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F2203" w14:textId="0665CF9F" w:rsidR="008F3D00" w:rsidRDefault="00CA0EA3" w:rsidP="008F3D00">
      <w:pPr>
        <w:bidi/>
        <w:rPr>
          <w:rFonts w:cs="B Titr"/>
          <w:lang w:bidi="fa-IR"/>
        </w:rPr>
      </w:pPr>
      <w:r w:rsidRPr="001F2E45">
        <w:rPr>
          <w:rFonts w:cs="B Titr"/>
          <w:noProof/>
        </w:rPr>
        <w:drawing>
          <wp:anchor distT="0" distB="0" distL="114300" distR="114300" simplePos="0" relativeHeight="251698688" behindDoc="0" locked="0" layoutInCell="1" allowOverlap="1" wp14:anchorId="0ADAC4A8" wp14:editId="05B715DC">
            <wp:simplePos x="0" y="0"/>
            <wp:positionH relativeFrom="margin">
              <wp:posOffset>245745</wp:posOffset>
            </wp:positionH>
            <wp:positionV relativeFrom="margin">
              <wp:posOffset>238125</wp:posOffset>
            </wp:positionV>
            <wp:extent cx="5486400" cy="7143115"/>
            <wp:effectExtent l="0" t="0" r="0" b="63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لللل.bmp"/>
                    <pic:cNvPicPr/>
                  </pic:nvPicPr>
                  <pic:blipFill>
                    <a:blip r:embed="rId8">
                      <a:extLst>
                        <a:ext uri="{28A0092B-C50C-407E-A947-70E740481C1C}">
                          <a14:useLocalDpi xmlns:a14="http://schemas.microsoft.com/office/drawing/2010/main" val="0"/>
                        </a:ext>
                      </a:extLst>
                    </a:blip>
                    <a:stretch>
                      <a:fillRect/>
                    </a:stretch>
                  </pic:blipFill>
                  <pic:spPr>
                    <a:xfrm>
                      <a:off x="0" y="0"/>
                      <a:ext cx="5486400" cy="7143115"/>
                    </a:xfrm>
                    <a:prstGeom prst="rect">
                      <a:avLst/>
                    </a:prstGeom>
                  </pic:spPr>
                </pic:pic>
              </a:graphicData>
            </a:graphic>
          </wp:anchor>
        </w:drawing>
      </w:r>
    </w:p>
    <w:p w14:paraId="4378B8D6" w14:textId="6B71E703" w:rsidR="008F3D00" w:rsidRPr="00C85AB9" w:rsidRDefault="008F3D00" w:rsidP="00C85AB9">
      <w:pPr>
        <w:bidi/>
        <w:jc w:val="center"/>
        <w:rPr>
          <w:rStyle w:val="Emphasis"/>
          <w:rFonts w:cs="B Titr"/>
          <w:i w:val="0"/>
          <w:iCs w:val="0"/>
          <w:lang w:bidi="fa-IR"/>
        </w:rPr>
      </w:pPr>
    </w:p>
    <w:p w14:paraId="2F77B9DD" w14:textId="77777777" w:rsidR="00CA0EA3" w:rsidRDefault="00CA0EA3" w:rsidP="00CA0EA3">
      <w:pPr>
        <w:jc w:val="center"/>
        <w:rPr>
          <w:rFonts w:cs="B Titr"/>
          <w:b/>
          <w:bCs/>
          <w:sz w:val="50"/>
          <w:szCs w:val="50"/>
          <w:rtl/>
          <w:lang w:bidi="fa-IR"/>
        </w:rPr>
      </w:pPr>
    </w:p>
    <w:p w14:paraId="758BD0D1" w14:textId="59969C03" w:rsidR="00CA0EA3" w:rsidRDefault="00CA0EA3" w:rsidP="00CA0EA3">
      <w:pPr>
        <w:jc w:val="center"/>
        <w:rPr>
          <w:rFonts w:cs="B Titr"/>
          <w:noProof/>
        </w:rPr>
      </w:pPr>
    </w:p>
    <w:p w14:paraId="14C610EE" w14:textId="77777777" w:rsidR="002346AC" w:rsidRDefault="002346AC" w:rsidP="00CA0EA3">
      <w:pPr>
        <w:jc w:val="center"/>
        <w:rPr>
          <w:rFonts w:cs="B Titr"/>
          <w:noProof/>
        </w:rPr>
      </w:pPr>
    </w:p>
    <w:p w14:paraId="4BC33371" w14:textId="77777777" w:rsidR="002346AC" w:rsidRDefault="002346AC" w:rsidP="00CA0EA3">
      <w:pPr>
        <w:jc w:val="center"/>
        <w:rPr>
          <w:rFonts w:cs="B Titr"/>
          <w:noProof/>
        </w:rPr>
      </w:pPr>
    </w:p>
    <w:p w14:paraId="05D7384C" w14:textId="77777777" w:rsidR="002346AC" w:rsidRDefault="002346AC" w:rsidP="00CA0EA3">
      <w:pPr>
        <w:jc w:val="center"/>
        <w:rPr>
          <w:rFonts w:cs="B Titr"/>
          <w:noProof/>
        </w:rPr>
      </w:pPr>
    </w:p>
    <w:p w14:paraId="4A3C9D44" w14:textId="77777777" w:rsidR="002346AC" w:rsidRDefault="002346AC" w:rsidP="00CA0EA3">
      <w:pPr>
        <w:jc w:val="center"/>
        <w:rPr>
          <w:rFonts w:cs="B Titr"/>
          <w:noProof/>
        </w:rPr>
      </w:pPr>
    </w:p>
    <w:p w14:paraId="09C49573" w14:textId="77777777" w:rsidR="002346AC" w:rsidRDefault="002346AC" w:rsidP="00CA0EA3">
      <w:pPr>
        <w:jc w:val="center"/>
        <w:rPr>
          <w:rFonts w:cs="B Titr"/>
          <w:noProof/>
        </w:rPr>
      </w:pPr>
    </w:p>
    <w:p w14:paraId="5E012856" w14:textId="77777777" w:rsidR="002346AC" w:rsidRDefault="002346AC" w:rsidP="00CA0EA3">
      <w:pPr>
        <w:jc w:val="center"/>
        <w:rPr>
          <w:rFonts w:cs="B Titr"/>
          <w:noProof/>
        </w:rPr>
      </w:pPr>
    </w:p>
    <w:p w14:paraId="49D366AD" w14:textId="77777777" w:rsidR="002346AC" w:rsidRDefault="002346AC" w:rsidP="00CA0EA3">
      <w:pPr>
        <w:jc w:val="center"/>
        <w:rPr>
          <w:rFonts w:cs="B Titr"/>
          <w:noProof/>
        </w:rPr>
      </w:pPr>
    </w:p>
    <w:p w14:paraId="5D463178" w14:textId="77777777" w:rsidR="002346AC" w:rsidRDefault="002346AC" w:rsidP="00CA0EA3">
      <w:pPr>
        <w:jc w:val="center"/>
        <w:rPr>
          <w:rFonts w:cs="B Titr"/>
          <w:noProof/>
        </w:rPr>
      </w:pPr>
    </w:p>
    <w:p w14:paraId="2962E987" w14:textId="77777777" w:rsidR="002346AC" w:rsidRDefault="002346AC" w:rsidP="00CA0EA3">
      <w:pPr>
        <w:jc w:val="center"/>
        <w:rPr>
          <w:rFonts w:cs="B Titr"/>
          <w:noProof/>
        </w:rPr>
      </w:pPr>
    </w:p>
    <w:p w14:paraId="391878F3" w14:textId="77777777" w:rsidR="002346AC" w:rsidRDefault="002346AC" w:rsidP="00CA0EA3">
      <w:pPr>
        <w:jc w:val="center"/>
        <w:rPr>
          <w:rFonts w:cs="B Titr"/>
          <w:noProof/>
        </w:rPr>
      </w:pPr>
    </w:p>
    <w:p w14:paraId="37678D62" w14:textId="77777777" w:rsidR="002346AC" w:rsidRDefault="002346AC" w:rsidP="00CA0EA3">
      <w:pPr>
        <w:jc w:val="center"/>
        <w:rPr>
          <w:rFonts w:cs="B Titr"/>
          <w:noProof/>
        </w:rPr>
      </w:pPr>
    </w:p>
    <w:p w14:paraId="30963DD4" w14:textId="77777777" w:rsidR="002346AC" w:rsidRDefault="002346AC" w:rsidP="00CA0EA3">
      <w:pPr>
        <w:jc w:val="center"/>
        <w:rPr>
          <w:rFonts w:cs="B Titr"/>
          <w:noProof/>
        </w:rPr>
      </w:pPr>
    </w:p>
    <w:p w14:paraId="2B57CAF1" w14:textId="77777777" w:rsidR="002346AC" w:rsidRDefault="002346AC" w:rsidP="00CA0EA3">
      <w:pPr>
        <w:jc w:val="center"/>
        <w:rPr>
          <w:rFonts w:cs="B Titr"/>
          <w:noProof/>
        </w:rPr>
      </w:pPr>
    </w:p>
    <w:p w14:paraId="4DADADDD" w14:textId="77777777" w:rsidR="002346AC" w:rsidRDefault="002346AC" w:rsidP="00CA0EA3">
      <w:pPr>
        <w:jc w:val="center"/>
        <w:rPr>
          <w:rFonts w:cs="B Titr"/>
          <w:noProof/>
        </w:rPr>
      </w:pPr>
    </w:p>
    <w:p w14:paraId="16BBC986" w14:textId="77777777" w:rsidR="002346AC" w:rsidRDefault="002346AC" w:rsidP="00CA0EA3">
      <w:pPr>
        <w:jc w:val="center"/>
        <w:rPr>
          <w:rFonts w:cs="B Titr"/>
          <w:noProof/>
        </w:rPr>
      </w:pPr>
    </w:p>
    <w:p w14:paraId="497B3271" w14:textId="77777777" w:rsidR="002346AC" w:rsidRDefault="002346AC" w:rsidP="00CA0EA3">
      <w:pPr>
        <w:jc w:val="center"/>
        <w:rPr>
          <w:rFonts w:cs="B Titr"/>
          <w:noProof/>
        </w:rPr>
      </w:pPr>
    </w:p>
    <w:p w14:paraId="54CDA111" w14:textId="77777777" w:rsidR="002346AC" w:rsidRDefault="002346AC" w:rsidP="00CA0EA3">
      <w:pPr>
        <w:jc w:val="center"/>
        <w:rPr>
          <w:rFonts w:cs="B Titr"/>
          <w:noProof/>
        </w:rPr>
      </w:pPr>
    </w:p>
    <w:p w14:paraId="3FD74292" w14:textId="77777777" w:rsidR="002346AC" w:rsidRDefault="002346AC" w:rsidP="00CA0EA3">
      <w:pPr>
        <w:jc w:val="center"/>
        <w:rPr>
          <w:rFonts w:cs="B Titr"/>
          <w:b/>
          <w:bCs/>
          <w:sz w:val="50"/>
          <w:szCs w:val="50"/>
          <w:rtl/>
          <w:lang w:bidi="fa-IR"/>
        </w:rPr>
      </w:pPr>
    </w:p>
    <w:p w14:paraId="39ECE058" w14:textId="23981F72" w:rsidR="00CA0EA3" w:rsidRDefault="00CA0EA3" w:rsidP="00CA0EA3">
      <w:pPr>
        <w:rPr>
          <w:rFonts w:cs="B Titr"/>
          <w:b/>
          <w:bCs/>
          <w:sz w:val="50"/>
          <w:szCs w:val="50"/>
          <w:rtl/>
          <w:lang w:bidi="fa-IR"/>
        </w:rPr>
      </w:pPr>
    </w:p>
    <w:p w14:paraId="1D9AC49E" w14:textId="3A67C492" w:rsidR="00CA0EA3" w:rsidRDefault="008F3D00" w:rsidP="00CA0EA3">
      <w:pPr>
        <w:jc w:val="center"/>
        <w:rPr>
          <w:rFonts w:cs="B Titr"/>
          <w:b/>
          <w:bCs/>
          <w:sz w:val="50"/>
          <w:szCs w:val="50"/>
          <w:rtl/>
          <w:lang w:bidi="fa-IR"/>
        </w:rPr>
      </w:pPr>
      <w:r w:rsidRPr="005F7D49">
        <w:rPr>
          <w:rFonts w:cs="B Titr" w:hint="cs"/>
          <w:b/>
          <w:bCs/>
          <w:sz w:val="50"/>
          <w:szCs w:val="50"/>
          <w:rtl/>
          <w:lang w:bidi="fa-IR"/>
        </w:rPr>
        <w:t xml:space="preserve">پروژه </w:t>
      </w:r>
      <w:r w:rsidR="00CA0EA3">
        <w:rPr>
          <w:rFonts w:cs="B Titr" w:hint="cs"/>
          <w:b/>
          <w:bCs/>
          <w:sz w:val="50"/>
          <w:szCs w:val="50"/>
          <w:rtl/>
          <w:lang w:bidi="fa-IR"/>
        </w:rPr>
        <w:t>ساختمان 7 طبقه</w:t>
      </w:r>
    </w:p>
    <w:p w14:paraId="0957CB61" w14:textId="0D20A7A8" w:rsidR="008F3D00" w:rsidRPr="005F7D49" w:rsidRDefault="001214E1" w:rsidP="00CA0EA3">
      <w:pPr>
        <w:jc w:val="center"/>
        <w:rPr>
          <w:rFonts w:cs="B Titr"/>
          <w:b/>
          <w:bCs/>
          <w:sz w:val="50"/>
          <w:szCs w:val="50"/>
          <w:rtl/>
          <w:lang w:bidi="fa-IR"/>
        </w:rPr>
      </w:pPr>
      <w:r>
        <w:rPr>
          <w:rFonts w:cs="B Titr" w:hint="cs"/>
          <w:b/>
          <w:bCs/>
          <w:sz w:val="50"/>
          <w:szCs w:val="50"/>
          <w:rtl/>
          <w:lang w:bidi="fa-IR"/>
        </w:rPr>
        <w:t>بتن آرمه</w:t>
      </w:r>
      <w:r w:rsidR="00CA0EA3">
        <w:rPr>
          <w:rFonts w:cs="B Titr" w:hint="cs"/>
          <w:b/>
          <w:bCs/>
          <w:sz w:val="50"/>
          <w:szCs w:val="50"/>
          <w:rtl/>
          <w:lang w:bidi="fa-IR"/>
        </w:rPr>
        <w:t xml:space="preserve"> در شهر بابل</w:t>
      </w:r>
    </w:p>
    <w:p w14:paraId="0821EF5B" w14:textId="77777777" w:rsidR="008F3D00" w:rsidRDefault="008F3D00" w:rsidP="008F3D00">
      <w:pPr>
        <w:bidi/>
        <w:jc w:val="center"/>
        <w:rPr>
          <w:rFonts w:cs="B Titr"/>
          <w:b/>
          <w:bCs/>
          <w:sz w:val="44"/>
          <w:szCs w:val="44"/>
          <w:lang w:bidi="fa-IR"/>
        </w:rPr>
      </w:pPr>
    </w:p>
    <w:p w14:paraId="18E8227E" w14:textId="77777777" w:rsidR="008F3D00" w:rsidRDefault="008F3D00" w:rsidP="008F3D00">
      <w:pPr>
        <w:bidi/>
        <w:jc w:val="center"/>
        <w:rPr>
          <w:rFonts w:cs="B Titr"/>
          <w:b/>
          <w:bCs/>
          <w:sz w:val="44"/>
          <w:szCs w:val="44"/>
          <w:lang w:bidi="fa-IR"/>
        </w:rPr>
      </w:pPr>
    </w:p>
    <w:p w14:paraId="1C800A9A" w14:textId="77777777" w:rsidR="008F3D00" w:rsidRDefault="008F3D00" w:rsidP="008F3D00">
      <w:pPr>
        <w:bidi/>
        <w:jc w:val="center"/>
        <w:rPr>
          <w:rFonts w:cs="B Titr"/>
          <w:b/>
          <w:bCs/>
          <w:sz w:val="44"/>
          <w:szCs w:val="44"/>
          <w:lang w:bidi="fa-IR"/>
        </w:rPr>
      </w:pPr>
    </w:p>
    <w:p w14:paraId="458B6D2D" w14:textId="77777777" w:rsidR="00385A88" w:rsidRDefault="00385A88" w:rsidP="009234C2">
      <w:pPr>
        <w:bidi/>
        <w:rPr>
          <w:rFonts w:cs="B Roya"/>
          <w:szCs w:val="28"/>
          <w:rtl/>
          <w:lang w:bidi="fa-IR"/>
        </w:rPr>
      </w:pPr>
    </w:p>
    <w:p w14:paraId="116323E1" w14:textId="6565DF71" w:rsidR="008F3D00" w:rsidRPr="00CA0EA3" w:rsidDel="00825794" w:rsidRDefault="008F3D00" w:rsidP="00CA0EA3">
      <w:pPr>
        <w:bidi/>
        <w:rPr>
          <w:del w:id="0" w:author="saeed hasanzadeh" w:date="2020-08-02T19:57:00Z"/>
          <w:rFonts w:cs="B Titr"/>
          <w:lang w:bidi="fa-IR"/>
        </w:rPr>
      </w:pPr>
    </w:p>
    <w:p w14:paraId="04BC61A9" w14:textId="007F1906" w:rsidR="00CA0EA3" w:rsidRDefault="00CA0EA3" w:rsidP="009234C2">
      <w:pPr>
        <w:bidi/>
        <w:jc w:val="center"/>
        <w:rPr>
          <w:rFonts w:cs="B Titr"/>
          <w:rtl/>
          <w:lang w:bidi="fa-IR"/>
        </w:rPr>
        <w:sectPr w:rsidR="00CA0EA3" w:rsidSect="00385A88">
          <w:pgSz w:w="11907" w:h="18257" w:code="9"/>
          <w:pgMar w:top="1440" w:right="1440" w:bottom="1440" w:left="1440" w:header="709" w:footer="510" w:gutter="0"/>
          <w:pgBorders w:offsetFrom="page">
            <w:top w:val="thinThickSmallGap" w:sz="24" w:space="24" w:color="auto"/>
            <w:left w:val="thinThickSmallGap" w:sz="24" w:space="24" w:color="auto"/>
            <w:bottom w:val="thickThinSmallGap" w:sz="24" w:space="24" w:color="auto"/>
            <w:right w:val="thickThinSmallGap" w:sz="24" w:space="24" w:color="auto"/>
          </w:pgBorders>
          <w:cols w:space="720"/>
          <w:titlePg/>
          <w:docGrid w:linePitch="435"/>
        </w:sectPr>
      </w:pPr>
    </w:p>
    <w:p w14:paraId="43C2D671" w14:textId="77777777" w:rsidR="002E15CE" w:rsidRDefault="002E15CE" w:rsidP="009234C2">
      <w:pPr>
        <w:pStyle w:val="ListParagraph"/>
        <w:bidi/>
        <w:ind w:left="1080"/>
        <w:jc w:val="center"/>
        <w:rPr>
          <w:rFonts w:cs="B Titr"/>
          <w:b/>
          <w:bCs/>
          <w:sz w:val="32"/>
          <w:szCs w:val="32"/>
          <w:lang w:bidi="fa-IR"/>
        </w:rPr>
      </w:pPr>
      <w:r>
        <w:rPr>
          <w:rFonts w:cs="B Titr" w:hint="cs"/>
          <w:sz w:val="32"/>
          <w:szCs w:val="32"/>
          <w:rtl/>
          <w:lang w:bidi="fa-IR"/>
        </w:rPr>
        <w:t>فهرست</w:t>
      </w:r>
    </w:p>
    <w:p w14:paraId="24A99773" w14:textId="77777777" w:rsidR="00DA185F" w:rsidRDefault="00DA185F" w:rsidP="00771165">
      <w:pPr>
        <w:pStyle w:val="ListParagraph"/>
        <w:bidi/>
        <w:ind w:left="0"/>
        <w:rPr>
          <w:rFonts w:cs="B Titr"/>
          <w:b/>
          <w:bCs/>
          <w:sz w:val="28"/>
          <w:szCs w:val="28"/>
          <w:rtl/>
          <w:lang w:bidi="fa-IR"/>
        </w:rPr>
      </w:pPr>
    </w:p>
    <w:p w14:paraId="1923EDEC" w14:textId="679AA3E1" w:rsidR="002E15CE" w:rsidRDefault="002E15CE" w:rsidP="00DA185F">
      <w:pPr>
        <w:pStyle w:val="ListParagraph"/>
        <w:bidi/>
        <w:ind w:left="0"/>
        <w:rPr>
          <w:rFonts w:cs="B Titr"/>
          <w:sz w:val="28"/>
          <w:szCs w:val="28"/>
          <w:rtl/>
          <w:lang w:bidi="fa-IR"/>
        </w:rPr>
      </w:pPr>
      <w:r>
        <w:rPr>
          <w:rFonts w:cs="B Titr" w:hint="cs"/>
          <w:b/>
          <w:bCs/>
          <w:sz w:val="28"/>
          <w:szCs w:val="28"/>
          <w:rtl/>
          <w:lang w:bidi="fa-IR"/>
        </w:rPr>
        <w:t xml:space="preserve">مشخصات پروژه                                                                                                                </w:t>
      </w:r>
      <w:r w:rsidR="00025A65">
        <w:rPr>
          <w:rFonts w:cs="B Titr" w:hint="cs"/>
          <w:b/>
          <w:bCs/>
          <w:sz w:val="28"/>
          <w:szCs w:val="28"/>
          <w:rtl/>
          <w:lang w:bidi="fa-IR"/>
        </w:rPr>
        <w:t xml:space="preserve"> </w:t>
      </w:r>
      <w:r>
        <w:rPr>
          <w:rFonts w:cs="B Titr" w:hint="cs"/>
          <w:b/>
          <w:bCs/>
          <w:sz w:val="28"/>
          <w:szCs w:val="28"/>
          <w:rtl/>
          <w:lang w:bidi="fa-IR"/>
        </w:rPr>
        <w:t xml:space="preserve"> </w:t>
      </w:r>
      <w:r w:rsidR="00025A65">
        <w:rPr>
          <w:rFonts w:cs="B Titr" w:hint="cs"/>
          <w:b/>
          <w:bCs/>
          <w:sz w:val="28"/>
          <w:szCs w:val="28"/>
          <w:rtl/>
          <w:lang w:bidi="fa-IR"/>
        </w:rPr>
        <w:t xml:space="preserve"> </w:t>
      </w:r>
      <w:r>
        <w:rPr>
          <w:rFonts w:cs="B Titr" w:hint="cs"/>
          <w:b/>
          <w:bCs/>
          <w:sz w:val="28"/>
          <w:szCs w:val="28"/>
          <w:rtl/>
          <w:lang w:bidi="fa-IR"/>
        </w:rPr>
        <w:t xml:space="preserve">  </w:t>
      </w:r>
      <w:r w:rsidR="00B47685">
        <w:rPr>
          <w:rFonts w:cs="B Titr" w:hint="cs"/>
          <w:b/>
          <w:bCs/>
          <w:sz w:val="28"/>
          <w:szCs w:val="28"/>
          <w:rtl/>
          <w:lang w:bidi="fa-IR"/>
        </w:rPr>
        <w:t xml:space="preserve">  </w:t>
      </w:r>
      <w:r>
        <w:rPr>
          <w:rFonts w:cs="B Titr" w:hint="cs"/>
          <w:b/>
          <w:bCs/>
          <w:sz w:val="28"/>
          <w:szCs w:val="28"/>
          <w:rtl/>
          <w:lang w:bidi="fa-IR"/>
        </w:rPr>
        <w:t xml:space="preserve"> </w:t>
      </w:r>
      <w:r>
        <w:rPr>
          <w:rFonts w:cs="B Titr" w:hint="cs"/>
          <w:sz w:val="28"/>
          <w:szCs w:val="28"/>
          <w:rtl/>
          <w:lang w:bidi="fa-IR"/>
        </w:rPr>
        <w:t xml:space="preserve">    </w:t>
      </w:r>
      <w:r w:rsidR="00771165">
        <w:rPr>
          <w:rFonts w:cs="B Titr" w:hint="cs"/>
          <w:sz w:val="28"/>
          <w:szCs w:val="28"/>
          <w:rtl/>
          <w:lang w:bidi="fa-IR"/>
        </w:rPr>
        <w:t>2</w:t>
      </w:r>
    </w:p>
    <w:p w14:paraId="126B33BB" w14:textId="7B8B83EC" w:rsidR="002E15CE" w:rsidRDefault="002E15CE" w:rsidP="00025A65">
      <w:pPr>
        <w:pStyle w:val="ListParagraph"/>
        <w:bidi/>
        <w:ind w:left="0"/>
        <w:rPr>
          <w:rFonts w:cs="B Titr"/>
          <w:sz w:val="28"/>
          <w:szCs w:val="28"/>
          <w:rtl/>
          <w:lang w:bidi="fa-IR"/>
        </w:rPr>
      </w:pPr>
      <w:r>
        <w:rPr>
          <w:rFonts w:cs="B Titr" w:hint="cs"/>
          <w:sz w:val="28"/>
          <w:szCs w:val="28"/>
          <w:rtl/>
          <w:lang w:bidi="fa-IR"/>
        </w:rPr>
        <w:t xml:space="preserve">آیین نامه های مورد استفاده                                                                                           </w:t>
      </w:r>
      <w:r w:rsidR="00025A65">
        <w:rPr>
          <w:rFonts w:cs="B Titr" w:hint="cs"/>
          <w:sz w:val="28"/>
          <w:szCs w:val="28"/>
          <w:rtl/>
          <w:lang w:bidi="fa-IR"/>
        </w:rPr>
        <w:t xml:space="preserve">  </w:t>
      </w:r>
      <w:r>
        <w:rPr>
          <w:rFonts w:cs="B Titr" w:hint="cs"/>
          <w:sz w:val="28"/>
          <w:szCs w:val="28"/>
          <w:rtl/>
          <w:lang w:bidi="fa-IR"/>
        </w:rPr>
        <w:t xml:space="preserve">  </w:t>
      </w:r>
      <w:r w:rsidR="00B47685">
        <w:rPr>
          <w:rFonts w:cs="B Titr" w:hint="cs"/>
          <w:sz w:val="28"/>
          <w:szCs w:val="28"/>
          <w:rtl/>
          <w:lang w:bidi="fa-IR"/>
        </w:rPr>
        <w:t xml:space="preserve"> </w:t>
      </w:r>
      <w:r w:rsidR="00025A65">
        <w:rPr>
          <w:rFonts w:cs="B Titr" w:hint="cs"/>
          <w:sz w:val="28"/>
          <w:szCs w:val="28"/>
          <w:rtl/>
          <w:lang w:bidi="fa-IR"/>
        </w:rPr>
        <w:t xml:space="preserve"> </w:t>
      </w:r>
      <w:r>
        <w:rPr>
          <w:rFonts w:cs="B Titr" w:hint="cs"/>
          <w:sz w:val="28"/>
          <w:szCs w:val="28"/>
          <w:rtl/>
          <w:lang w:bidi="fa-IR"/>
        </w:rPr>
        <w:t xml:space="preserve">     </w:t>
      </w:r>
      <w:r w:rsidR="00B77D7B">
        <w:rPr>
          <w:rFonts w:cs="B Titr" w:hint="cs"/>
          <w:sz w:val="28"/>
          <w:szCs w:val="28"/>
          <w:rtl/>
          <w:lang w:bidi="fa-IR"/>
        </w:rPr>
        <w:t>3</w:t>
      </w:r>
    </w:p>
    <w:p w14:paraId="35AC3ADE" w14:textId="67B73C27" w:rsidR="002E15CE" w:rsidRDefault="002E15CE" w:rsidP="00D5249F">
      <w:pPr>
        <w:pStyle w:val="ListParagraph"/>
        <w:bidi/>
        <w:ind w:left="0"/>
        <w:rPr>
          <w:rFonts w:cs="B Titr"/>
          <w:sz w:val="28"/>
          <w:szCs w:val="28"/>
          <w:rtl/>
          <w:lang w:bidi="fa-IR"/>
        </w:rPr>
      </w:pPr>
      <w:r>
        <w:rPr>
          <w:rFonts w:cs="B Titr" w:hint="cs"/>
          <w:sz w:val="28"/>
          <w:szCs w:val="28"/>
          <w:rtl/>
          <w:lang w:bidi="fa-IR"/>
        </w:rPr>
        <w:t xml:space="preserve">نقشه های معماری                                                                                                             </w:t>
      </w:r>
      <w:r w:rsidR="00025A65">
        <w:rPr>
          <w:rFonts w:cs="B Titr" w:hint="cs"/>
          <w:sz w:val="28"/>
          <w:szCs w:val="28"/>
          <w:rtl/>
          <w:lang w:bidi="fa-IR"/>
        </w:rPr>
        <w:t xml:space="preserve"> </w:t>
      </w:r>
      <w:r>
        <w:rPr>
          <w:rFonts w:cs="B Titr" w:hint="cs"/>
          <w:sz w:val="28"/>
          <w:szCs w:val="28"/>
          <w:rtl/>
          <w:lang w:bidi="fa-IR"/>
        </w:rPr>
        <w:t xml:space="preserve">  </w:t>
      </w:r>
      <w:r w:rsidR="00025A65">
        <w:rPr>
          <w:rFonts w:cs="B Titr" w:hint="cs"/>
          <w:sz w:val="28"/>
          <w:szCs w:val="28"/>
          <w:rtl/>
          <w:lang w:bidi="fa-IR"/>
        </w:rPr>
        <w:t xml:space="preserve"> </w:t>
      </w:r>
      <w:r w:rsidR="00B47685">
        <w:rPr>
          <w:rFonts w:cs="B Titr" w:hint="cs"/>
          <w:sz w:val="28"/>
          <w:szCs w:val="28"/>
          <w:rtl/>
          <w:lang w:bidi="fa-IR"/>
        </w:rPr>
        <w:t xml:space="preserve"> </w:t>
      </w:r>
      <w:r>
        <w:rPr>
          <w:rFonts w:cs="B Titr" w:hint="cs"/>
          <w:sz w:val="28"/>
          <w:szCs w:val="28"/>
          <w:rtl/>
          <w:lang w:bidi="fa-IR"/>
        </w:rPr>
        <w:t xml:space="preserve">      </w:t>
      </w:r>
      <w:r w:rsidR="00B77D7B">
        <w:rPr>
          <w:rFonts w:cs="B Titr" w:hint="cs"/>
          <w:sz w:val="28"/>
          <w:szCs w:val="28"/>
          <w:rtl/>
          <w:lang w:bidi="fa-IR"/>
        </w:rPr>
        <w:t>4</w:t>
      </w:r>
    </w:p>
    <w:p w14:paraId="2B5B1763" w14:textId="210C1611" w:rsidR="002E15CE" w:rsidRDefault="002E15CE" w:rsidP="009234C2">
      <w:pPr>
        <w:pStyle w:val="ListParagraph"/>
        <w:bidi/>
        <w:ind w:left="0"/>
        <w:rPr>
          <w:rFonts w:cs="B Titr"/>
          <w:sz w:val="28"/>
          <w:szCs w:val="28"/>
          <w:rtl/>
          <w:lang w:bidi="fa-IR"/>
        </w:rPr>
      </w:pPr>
      <w:r>
        <w:rPr>
          <w:rFonts w:cs="B Titr" w:hint="cs"/>
          <w:sz w:val="28"/>
          <w:szCs w:val="28"/>
          <w:rtl/>
          <w:lang w:bidi="fa-IR"/>
        </w:rPr>
        <w:t xml:space="preserve">بارگذاری                                                                                                                                 </w:t>
      </w:r>
      <w:r w:rsidR="0071438E">
        <w:rPr>
          <w:rFonts w:cs="B Titr" w:hint="cs"/>
          <w:sz w:val="28"/>
          <w:szCs w:val="28"/>
          <w:rtl/>
          <w:lang w:bidi="fa-IR"/>
        </w:rPr>
        <w:t xml:space="preserve">  </w:t>
      </w:r>
      <w:r w:rsidR="00B47685">
        <w:rPr>
          <w:rFonts w:cs="B Titr" w:hint="cs"/>
          <w:sz w:val="28"/>
          <w:szCs w:val="28"/>
          <w:rtl/>
          <w:lang w:bidi="fa-IR"/>
        </w:rPr>
        <w:t xml:space="preserve"> </w:t>
      </w:r>
      <w:r>
        <w:rPr>
          <w:rFonts w:cs="B Titr" w:hint="cs"/>
          <w:sz w:val="28"/>
          <w:szCs w:val="28"/>
          <w:rtl/>
          <w:lang w:bidi="fa-IR"/>
        </w:rPr>
        <w:t xml:space="preserve">   </w:t>
      </w:r>
      <w:r w:rsidR="00B77D7B">
        <w:rPr>
          <w:rFonts w:cs="B Titr" w:hint="cs"/>
          <w:sz w:val="28"/>
          <w:szCs w:val="28"/>
          <w:rtl/>
          <w:lang w:bidi="fa-IR"/>
        </w:rPr>
        <w:t>6</w:t>
      </w:r>
    </w:p>
    <w:p w14:paraId="04878602" w14:textId="709BB8C3" w:rsidR="00B77D7B" w:rsidRDefault="00B77D7B" w:rsidP="00B77D7B">
      <w:pPr>
        <w:pStyle w:val="ListParagraph"/>
        <w:bidi/>
        <w:ind w:left="0"/>
        <w:rPr>
          <w:rFonts w:cs="B Titr"/>
          <w:sz w:val="28"/>
          <w:szCs w:val="28"/>
          <w:rtl/>
          <w:lang w:bidi="fa-IR"/>
        </w:rPr>
      </w:pPr>
      <w:r>
        <w:rPr>
          <w:rFonts w:cs="B Titr" w:hint="cs"/>
          <w:sz w:val="28"/>
          <w:szCs w:val="28"/>
          <w:rtl/>
          <w:lang w:bidi="fa-IR"/>
        </w:rPr>
        <w:t xml:space="preserve">کنترل نامنظمی پیچشی                                                                                                        </w:t>
      </w:r>
      <w:r w:rsidR="00B47685">
        <w:rPr>
          <w:rFonts w:cs="B Titr" w:hint="cs"/>
          <w:sz w:val="28"/>
          <w:szCs w:val="28"/>
          <w:rtl/>
          <w:lang w:bidi="fa-IR"/>
        </w:rPr>
        <w:t xml:space="preserve"> </w:t>
      </w:r>
      <w:r>
        <w:rPr>
          <w:rFonts w:cs="B Titr" w:hint="cs"/>
          <w:sz w:val="28"/>
          <w:szCs w:val="28"/>
          <w:rtl/>
          <w:lang w:bidi="fa-IR"/>
        </w:rPr>
        <w:t xml:space="preserve">     24</w:t>
      </w:r>
    </w:p>
    <w:p w14:paraId="609D0868" w14:textId="2A50961E" w:rsidR="00C66036" w:rsidRDefault="00C66036" w:rsidP="00F07718">
      <w:pPr>
        <w:pStyle w:val="ListParagraph"/>
        <w:bidi/>
        <w:ind w:left="0"/>
        <w:jc w:val="both"/>
        <w:rPr>
          <w:rFonts w:cs="B Titr"/>
          <w:sz w:val="28"/>
          <w:szCs w:val="28"/>
          <w:rtl/>
          <w:lang w:bidi="fa-IR"/>
        </w:rPr>
      </w:pPr>
      <w:r>
        <w:rPr>
          <w:rFonts w:cs="B Titr" w:hint="cs"/>
          <w:sz w:val="28"/>
          <w:szCs w:val="28"/>
          <w:rtl/>
          <w:lang w:bidi="fa-IR"/>
        </w:rPr>
        <w:t xml:space="preserve">کنترل جابجایی نسبی طبقات( </w:t>
      </w:r>
      <w:r>
        <w:rPr>
          <w:rFonts w:cs="B Titr"/>
          <w:sz w:val="28"/>
          <w:szCs w:val="28"/>
          <w:lang w:bidi="fa-IR"/>
        </w:rPr>
        <w:t>Drift</w:t>
      </w:r>
      <w:r>
        <w:rPr>
          <w:rFonts w:cs="B Titr" w:hint="cs"/>
          <w:sz w:val="28"/>
          <w:szCs w:val="28"/>
          <w:rtl/>
          <w:lang w:bidi="fa-IR"/>
        </w:rPr>
        <w:t xml:space="preserve">)                                                                        </w:t>
      </w:r>
      <w:r w:rsidR="00025A65">
        <w:rPr>
          <w:rFonts w:cs="B Titr" w:hint="cs"/>
          <w:sz w:val="28"/>
          <w:szCs w:val="28"/>
          <w:rtl/>
          <w:lang w:bidi="fa-IR"/>
        </w:rPr>
        <w:t xml:space="preserve">   </w:t>
      </w:r>
      <w:r>
        <w:rPr>
          <w:rFonts w:cs="B Titr" w:hint="cs"/>
          <w:sz w:val="28"/>
          <w:szCs w:val="28"/>
          <w:rtl/>
          <w:lang w:bidi="fa-IR"/>
        </w:rPr>
        <w:t xml:space="preserve">      </w:t>
      </w:r>
      <w:r w:rsidR="00025A65">
        <w:rPr>
          <w:rFonts w:cs="B Titr" w:hint="cs"/>
          <w:sz w:val="28"/>
          <w:szCs w:val="28"/>
          <w:rtl/>
          <w:lang w:bidi="fa-IR"/>
        </w:rPr>
        <w:t xml:space="preserve"> </w:t>
      </w:r>
      <w:r w:rsidR="00B47685">
        <w:rPr>
          <w:rFonts w:cs="B Titr" w:hint="cs"/>
          <w:sz w:val="28"/>
          <w:szCs w:val="28"/>
          <w:rtl/>
          <w:lang w:bidi="fa-IR"/>
        </w:rPr>
        <w:t xml:space="preserve"> </w:t>
      </w:r>
      <w:r>
        <w:rPr>
          <w:rFonts w:cs="B Titr" w:hint="cs"/>
          <w:sz w:val="28"/>
          <w:szCs w:val="28"/>
          <w:rtl/>
          <w:lang w:bidi="fa-IR"/>
        </w:rPr>
        <w:t xml:space="preserve">   </w:t>
      </w:r>
      <w:r w:rsidR="00B77D7B">
        <w:rPr>
          <w:rFonts w:cs="B Titr" w:hint="cs"/>
          <w:sz w:val="28"/>
          <w:szCs w:val="28"/>
          <w:rtl/>
          <w:lang w:bidi="fa-IR"/>
        </w:rPr>
        <w:t>25</w:t>
      </w:r>
    </w:p>
    <w:p w14:paraId="035856A6" w14:textId="1C169B4D" w:rsidR="002E15CE" w:rsidRDefault="002E15CE" w:rsidP="00F07718">
      <w:pPr>
        <w:pStyle w:val="ListParagraph"/>
        <w:bidi/>
        <w:ind w:left="0"/>
        <w:jc w:val="both"/>
        <w:rPr>
          <w:rFonts w:cs="B Titr"/>
          <w:sz w:val="28"/>
          <w:szCs w:val="28"/>
          <w:rtl/>
          <w:lang w:bidi="fa-IR"/>
        </w:rPr>
      </w:pPr>
      <w:r>
        <w:rPr>
          <w:rFonts w:cs="B Titr" w:hint="cs"/>
          <w:sz w:val="28"/>
          <w:szCs w:val="28"/>
          <w:rtl/>
          <w:lang w:bidi="fa-IR"/>
        </w:rPr>
        <w:t xml:space="preserve">خروجی نرم افزار                                                                                </w:t>
      </w:r>
      <w:r w:rsidR="004E4821">
        <w:rPr>
          <w:rFonts w:cs="B Titr" w:hint="cs"/>
          <w:sz w:val="28"/>
          <w:szCs w:val="28"/>
          <w:rtl/>
          <w:lang w:bidi="fa-IR"/>
        </w:rPr>
        <w:t xml:space="preserve">                          </w:t>
      </w:r>
      <w:r w:rsidR="00025A65">
        <w:rPr>
          <w:rFonts w:cs="B Titr" w:hint="cs"/>
          <w:sz w:val="28"/>
          <w:szCs w:val="28"/>
          <w:rtl/>
          <w:lang w:bidi="fa-IR"/>
        </w:rPr>
        <w:t xml:space="preserve">      </w:t>
      </w:r>
      <w:r w:rsidR="004E4821">
        <w:rPr>
          <w:rFonts w:cs="B Titr" w:hint="cs"/>
          <w:sz w:val="28"/>
          <w:szCs w:val="28"/>
          <w:rtl/>
          <w:lang w:bidi="fa-IR"/>
        </w:rPr>
        <w:t xml:space="preserve"> </w:t>
      </w:r>
      <w:r w:rsidR="00B47685">
        <w:rPr>
          <w:rFonts w:cs="B Titr" w:hint="cs"/>
          <w:sz w:val="28"/>
          <w:szCs w:val="28"/>
          <w:rtl/>
          <w:lang w:bidi="fa-IR"/>
        </w:rPr>
        <w:t xml:space="preserve"> </w:t>
      </w:r>
      <w:r w:rsidR="004E4821">
        <w:rPr>
          <w:rFonts w:cs="B Titr" w:hint="cs"/>
          <w:sz w:val="28"/>
          <w:szCs w:val="28"/>
          <w:rtl/>
          <w:lang w:bidi="fa-IR"/>
        </w:rPr>
        <w:t xml:space="preserve">  </w:t>
      </w:r>
      <w:r w:rsidR="00B47685">
        <w:rPr>
          <w:rFonts w:cs="B Titr" w:hint="cs"/>
          <w:sz w:val="28"/>
          <w:szCs w:val="28"/>
          <w:rtl/>
          <w:lang w:bidi="fa-IR"/>
        </w:rPr>
        <w:t xml:space="preserve"> </w:t>
      </w:r>
      <w:r>
        <w:rPr>
          <w:rFonts w:cs="B Titr" w:hint="cs"/>
          <w:sz w:val="28"/>
          <w:szCs w:val="28"/>
          <w:rtl/>
          <w:lang w:bidi="fa-IR"/>
        </w:rPr>
        <w:t xml:space="preserve">  </w:t>
      </w:r>
      <w:r w:rsidR="00F07718">
        <w:rPr>
          <w:rFonts w:cs="B Titr" w:hint="cs"/>
          <w:sz w:val="28"/>
          <w:szCs w:val="28"/>
          <w:rtl/>
          <w:lang w:bidi="fa-IR"/>
        </w:rPr>
        <w:t>2</w:t>
      </w:r>
      <w:r w:rsidR="0071438E">
        <w:rPr>
          <w:rFonts w:cs="B Titr" w:hint="cs"/>
          <w:sz w:val="28"/>
          <w:szCs w:val="28"/>
          <w:rtl/>
          <w:lang w:bidi="fa-IR"/>
        </w:rPr>
        <w:t>7</w:t>
      </w:r>
    </w:p>
    <w:p w14:paraId="6F00E21D" w14:textId="122B2427" w:rsidR="002E15CE" w:rsidRDefault="002E15CE" w:rsidP="00F07718">
      <w:pPr>
        <w:pStyle w:val="ListParagraph"/>
        <w:bidi/>
        <w:ind w:left="0"/>
        <w:jc w:val="both"/>
        <w:rPr>
          <w:rFonts w:cs="B Titr"/>
          <w:sz w:val="28"/>
          <w:szCs w:val="28"/>
          <w:rtl/>
          <w:lang w:bidi="fa-IR"/>
        </w:rPr>
      </w:pPr>
      <w:r>
        <w:rPr>
          <w:rFonts w:cs="B Titr" w:hint="cs"/>
          <w:sz w:val="28"/>
          <w:szCs w:val="28"/>
          <w:rtl/>
          <w:lang w:bidi="fa-IR"/>
        </w:rPr>
        <w:t>کنترل واژگونی</w:t>
      </w:r>
      <w:r>
        <w:rPr>
          <w:rFonts w:cs="B Titr" w:hint="cs"/>
          <w:sz w:val="28"/>
          <w:szCs w:val="28"/>
          <w:rtl/>
          <w:lang w:bidi="fa-IR"/>
        </w:rPr>
        <w:tab/>
      </w:r>
      <w:r>
        <w:rPr>
          <w:rFonts w:cs="B Titr" w:hint="cs"/>
          <w:sz w:val="28"/>
          <w:szCs w:val="28"/>
          <w:rtl/>
          <w:lang w:bidi="fa-IR"/>
        </w:rPr>
        <w:tab/>
      </w:r>
      <w:r>
        <w:rPr>
          <w:rFonts w:cs="B Titr" w:hint="cs"/>
          <w:sz w:val="28"/>
          <w:szCs w:val="28"/>
          <w:rtl/>
          <w:lang w:bidi="fa-IR"/>
        </w:rPr>
        <w:tab/>
      </w:r>
      <w:r>
        <w:rPr>
          <w:rFonts w:cs="B Titr" w:hint="cs"/>
          <w:sz w:val="28"/>
          <w:szCs w:val="28"/>
          <w:rtl/>
          <w:lang w:bidi="fa-IR"/>
        </w:rPr>
        <w:tab/>
      </w:r>
      <w:r>
        <w:rPr>
          <w:rFonts w:cs="B Titr" w:hint="cs"/>
          <w:sz w:val="28"/>
          <w:szCs w:val="28"/>
          <w:rtl/>
          <w:lang w:bidi="fa-IR"/>
        </w:rPr>
        <w:tab/>
      </w:r>
      <w:r>
        <w:rPr>
          <w:rFonts w:cs="B Titr" w:hint="cs"/>
          <w:sz w:val="28"/>
          <w:szCs w:val="28"/>
          <w:rtl/>
          <w:lang w:bidi="fa-IR"/>
        </w:rPr>
        <w:tab/>
      </w:r>
      <w:r>
        <w:rPr>
          <w:rFonts w:cs="B Titr" w:hint="cs"/>
          <w:sz w:val="28"/>
          <w:szCs w:val="28"/>
          <w:rtl/>
          <w:lang w:bidi="fa-IR"/>
        </w:rPr>
        <w:tab/>
      </w:r>
      <w:r>
        <w:rPr>
          <w:rFonts w:cs="B Titr" w:hint="cs"/>
          <w:sz w:val="28"/>
          <w:szCs w:val="28"/>
          <w:rtl/>
          <w:lang w:bidi="fa-IR"/>
        </w:rPr>
        <w:tab/>
      </w:r>
      <w:r>
        <w:rPr>
          <w:rFonts w:cs="B Titr" w:hint="cs"/>
          <w:sz w:val="28"/>
          <w:szCs w:val="28"/>
          <w:rtl/>
          <w:lang w:bidi="fa-IR"/>
        </w:rPr>
        <w:tab/>
      </w:r>
      <w:r w:rsidR="004E4821">
        <w:rPr>
          <w:rFonts w:cs="B Titr" w:hint="cs"/>
          <w:sz w:val="28"/>
          <w:szCs w:val="28"/>
          <w:rtl/>
          <w:lang w:bidi="fa-IR"/>
        </w:rPr>
        <w:t xml:space="preserve"> </w:t>
      </w:r>
      <w:r w:rsidR="00B47685">
        <w:rPr>
          <w:rFonts w:cs="B Titr" w:hint="cs"/>
          <w:sz w:val="28"/>
          <w:szCs w:val="28"/>
          <w:rtl/>
          <w:lang w:bidi="fa-IR"/>
        </w:rPr>
        <w:t xml:space="preserve">   </w:t>
      </w:r>
      <w:r w:rsidR="004E4821">
        <w:rPr>
          <w:rFonts w:cs="B Titr" w:hint="cs"/>
          <w:sz w:val="28"/>
          <w:szCs w:val="28"/>
          <w:rtl/>
          <w:lang w:bidi="fa-IR"/>
        </w:rPr>
        <w:t xml:space="preserve"> </w:t>
      </w:r>
      <w:r>
        <w:rPr>
          <w:rFonts w:cs="B Titr" w:hint="cs"/>
          <w:sz w:val="28"/>
          <w:szCs w:val="28"/>
          <w:rtl/>
          <w:lang w:bidi="fa-IR"/>
        </w:rPr>
        <w:t xml:space="preserve">  </w:t>
      </w:r>
      <w:r w:rsidR="0071438E">
        <w:rPr>
          <w:rFonts w:cs="B Titr" w:hint="cs"/>
          <w:sz w:val="28"/>
          <w:szCs w:val="28"/>
          <w:rtl/>
          <w:lang w:bidi="fa-IR"/>
        </w:rPr>
        <w:t>31</w:t>
      </w:r>
      <w:r>
        <w:rPr>
          <w:rFonts w:cs="B Titr" w:hint="cs"/>
          <w:sz w:val="28"/>
          <w:szCs w:val="28"/>
          <w:rtl/>
          <w:lang w:bidi="fa-IR"/>
        </w:rPr>
        <w:t xml:space="preserve"> </w:t>
      </w:r>
    </w:p>
    <w:p w14:paraId="0FEF5B23" w14:textId="13ED5038" w:rsidR="00385A88" w:rsidRDefault="00385A88" w:rsidP="00F07718">
      <w:pPr>
        <w:pStyle w:val="ListParagraph"/>
        <w:bidi/>
        <w:ind w:left="0"/>
        <w:jc w:val="both"/>
        <w:rPr>
          <w:rFonts w:cs="B Titr"/>
          <w:sz w:val="28"/>
          <w:szCs w:val="28"/>
          <w:rtl/>
          <w:lang w:bidi="fa-IR"/>
        </w:rPr>
      </w:pPr>
      <w:r>
        <w:rPr>
          <w:rFonts w:cs="B Titr" w:hint="cs"/>
          <w:sz w:val="28"/>
          <w:szCs w:val="28"/>
          <w:rtl/>
          <w:lang w:bidi="fa-IR"/>
        </w:rPr>
        <w:t xml:space="preserve">کنترل ضریب پایداری                                                                                                     </w:t>
      </w:r>
      <w:r w:rsidR="00025A65">
        <w:rPr>
          <w:rFonts w:cs="B Titr" w:hint="cs"/>
          <w:sz w:val="28"/>
          <w:szCs w:val="28"/>
          <w:rtl/>
          <w:lang w:bidi="fa-IR"/>
        </w:rPr>
        <w:t xml:space="preserve">    </w:t>
      </w:r>
      <w:r>
        <w:rPr>
          <w:rFonts w:cs="B Titr" w:hint="cs"/>
          <w:sz w:val="28"/>
          <w:szCs w:val="28"/>
          <w:rtl/>
          <w:lang w:bidi="fa-IR"/>
        </w:rPr>
        <w:t xml:space="preserve">    </w:t>
      </w:r>
      <w:r w:rsidR="00B47685">
        <w:rPr>
          <w:rFonts w:cs="B Titr" w:hint="cs"/>
          <w:sz w:val="28"/>
          <w:szCs w:val="28"/>
          <w:rtl/>
          <w:lang w:bidi="fa-IR"/>
        </w:rPr>
        <w:t xml:space="preserve">  </w:t>
      </w:r>
      <w:r>
        <w:rPr>
          <w:rFonts w:cs="B Titr" w:hint="cs"/>
          <w:sz w:val="28"/>
          <w:szCs w:val="28"/>
          <w:rtl/>
          <w:lang w:bidi="fa-IR"/>
        </w:rPr>
        <w:t xml:space="preserve">  </w:t>
      </w:r>
      <w:r w:rsidR="0071438E">
        <w:rPr>
          <w:rFonts w:cs="B Titr" w:hint="cs"/>
          <w:sz w:val="28"/>
          <w:szCs w:val="28"/>
          <w:rtl/>
          <w:lang w:bidi="fa-IR"/>
        </w:rPr>
        <w:t>32</w:t>
      </w:r>
    </w:p>
    <w:p w14:paraId="66C9BE18" w14:textId="5D36A1E2" w:rsidR="0071438E" w:rsidRDefault="0071438E" w:rsidP="0071438E">
      <w:pPr>
        <w:pStyle w:val="ListParagraph"/>
        <w:bidi/>
        <w:ind w:left="0"/>
        <w:jc w:val="both"/>
        <w:rPr>
          <w:rFonts w:cs="B Titr"/>
          <w:sz w:val="28"/>
          <w:szCs w:val="28"/>
          <w:rtl/>
          <w:lang w:bidi="fa-IR"/>
        </w:rPr>
      </w:pPr>
      <w:r>
        <w:rPr>
          <w:rFonts w:cs="B Titr" w:hint="cs"/>
          <w:sz w:val="28"/>
          <w:szCs w:val="28"/>
          <w:rtl/>
          <w:lang w:bidi="fa-IR"/>
        </w:rPr>
        <w:t xml:space="preserve">ارزیابی صحت بارگذاری لرزه ای                                                                                       </w:t>
      </w:r>
      <w:r w:rsidR="00B47685">
        <w:rPr>
          <w:rFonts w:cs="B Titr" w:hint="cs"/>
          <w:sz w:val="28"/>
          <w:szCs w:val="28"/>
          <w:rtl/>
          <w:lang w:bidi="fa-IR"/>
        </w:rPr>
        <w:t xml:space="preserve"> </w:t>
      </w:r>
      <w:r>
        <w:rPr>
          <w:rFonts w:cs="B Titr" w:hint="cs"/>
          <w:sz w:val="28"/>
          <w:szCs w:val="28"/>
          <w:rtl/>
          <w:lang w:bidi="fa-IR"/>
        </w:rPr>
        <w:t xml:space="preserve"> </w:t>
      </w:r>
      <w:r w:rsidR="00B47685">
        <w:rPr>
          <w:rFonts w:cs="B Titr" w:hint="cs"/>
          <w:sz w:val="28"/>
          <w:szCs w:val="28"/>
          <w:rtl/>
          <w:lang w:bidi="fa-IR"/>
        </w:rPr>
        <w:t xml:space="preserve"> </w:t>
      </w:r>
      <w:r>
        <w:rPr>
          <w:rFonts w:cs="B Titr" w:hint="cs"/>
          <w:sz w:val="28"/>
          <w:szCs w:val="28"/>
          <w:rtl/>
          <w:lang w:bidi="fa-IR"/>
        </w:rPr>
        <w:t xml:space="preserve">  34</w:t>
      </w:r>
    </w:p>
    <w:p w14:paraId="6C881711" w14:textId="78833935" w:rsidR="002E15CE" w:rsidRDefault="002E15CE" w:rsidP="00F07718">
      <w:pPr>
        <w:pStyle w:val="ListParagraph"/>
        <w:bidi/>
        <w:ind w:left="0"/>
        <w:rPr>
          <w:rFonts w:cs="B Titr"/>
          <w:sz w:val="28"/>
          <w:szCs w:val="28"/>
          <w:rtl/>
          <w:lang w:bidi="fa-IR"/>
        </w:rPr>
      </w:pPr>
      <w:r>
        <w:rPr>
          <w:rFonts w:cs="B Titr" w:hint="cs"/>
          <w:sz w:val="28"/>
          <w:szCs w:val="28"/>
          <w:rtl/>
          <w:lang w:bidi="fa-IR"/>
        </w:rPr>
        <w:t>طراحی فونداسیون</w:t>
      </w:r>
      <w:r>
        <w:rPr>
          <w:rFonts w:cs="B Titr" w:hint="cs"/>
          <w:sz w:val="28"/>
          <w:szCs w:val="28"/>
          <w:rtl/>
          <w:lang w:bidi="fa-IR"/>
        </w:rPr>
        <w:tab/>
      </w:r>
      <w:r>
        <w:rPr>
          <w:rFonts w:cs="B Titr" w:hint="cs"/>
          <w:sz w:val="28"/>
          <w:szCs w:val="28"/>
          <w:rtl/>
          <w:lang w:bidi="fa-IR"/>
        </w:rPr>
        <w:tab/>
      </w:r>
      <w:r>
        <w:rPr>
          <w:rFonts w:cs="B Titr" w:hint="cs"/>
          <w:sz w:val="28"/>
          <w:szCs w:val="28"/>
          <w:rtl/>
          <w:lang w:bidi="fa-IR"/>
        </w:rPr>
        <w:tab/>
      </w:r>
      <w:r>
        <w:rPr>
          <w:rFonts w:cs="B Titr" w:hint="cs"/>
          <w:sz w:val="28"/>
          <w:szCs w:val="28"/>
          <w:rtl/>
          <w:lang w:bidi="fa-IR"/>
        </w:rPr>
        <w:tab/>
      </w:r>
      <w:r>
        <w:rPr>
          <w:rFonts w:cs="B Titr" w:hint="cs"/>
          <w:sz w:val="28"/>
          <w:szCs w:val="28"/>
          <w:rtl/>
          <w:lang w:bidi="fa-IR"/>
        </w:rPr>
        <w:tab/>
      </w:r>
      <w:r>
        <w:rPr>
          <w:rFonts w:cs="B Titr" w:hint="cs"/>
          <w:sz w:val="28"/>
          <w:szCs w:val="28"/>
          <w:rtl/>
          <w:lang w:bidi="fa-IR"/>
        </w:rPr>
        <w:tab/>
      </w:r>
      <w:r>
        <w:rPr>
          <w:rFonts w:cs="B Titr" w:hint="cs"/>
          <w:sz w:val="28"/>
          <w:szCs w:val="28"/>
          <w:rtl/>
          <w:lang w:bidi="fa-IR"/>
        </w:rPr>
        <w:tab/>
      </w:r>
      <w:r>
        <w:rPr>
          <w:rFonts w:cs="B Titr" w:hint="cs"/>
          <w:sz w:val="28"/>
          <w:szCs w:val="28"/>
          <w:rtl/>
          <w:lang w:bidi="fa-IR"/>
        </w:rPr>
        <w:tab/>
        <w:t xml:space="preserve">    </w:t>
      </w:r>
      <w:r>
        <w:rPr>
          <w:rFonts w:cs="B Titr" w:hint="cs"/>
          <w:sz w:val="28"/>
          <w:szCs w:val="28"/>
          <w:rtl/>
          <w:lang w:bidi="fa-IR"/>
        </w:rPr>
        <w:tab/>
        <w:t xml:space="preserve"> </w:t>
      </w:r>
      <w:r w:rsidR="00B47685">
        <w:rPr>
          <w:rFonts w:cs="B Titr" w:hint="cs"/>
          <w:sz w:val="28"/>
          <w:szCs w:val="28"/>
          <w:rtl/>
          <w:lang w:bidi="fa-IR"/>
        </w:rPr>
        <w:t xml:space="preserve">  </w:t>
      </w:r>
      <w:r>
        <w:rPr>
          <w:rFonts w:cs="B Titr" w:hint="cs"/>
          <w:sz w:val="28"/>
          <w:szCs w:val="28"/>
          <w:rtl/>
          <w:lang w:bidi="fa-IR"/>
        </w:rPr>
        <w:t xml:space="preserve"> </w:t>
      </w:r>
      <w:r w:rsidR="0091345B">
        <w:rPr>
          <w:rFonts w:cs="B Titr" w:hint="cs"/>
          <w:sz w:val="28"/>
          <w:szCs w:val="28"/>
          <w:rtl/>
          <w:lang w:bidi="fa-IR"/>
        </w:rPr>
        <w:t xml:space="preserve"> </w:t>
      </w:r>
      <w:r>
        <w:rPr>
          <w:rFonts w:cs="B Titr" w:hint="cs"/>
          <w:sz w:val="28"/>
          <w:szCs w:val="28"/>
          <w:rtl/>
          <w:lang w:bidi="fa-IR"/>
        </w:rPr>
        <w:t xml:space="preserve"> </w:t>
      </w:r>
      <w:r w:rsidR="00F07718">
        <w:rPr>
          <w:rFonts w:cs="B Titr" w:hint="cs"/>
          <w:sz w:val="28"/>
          <w:szCs w:val="28"/>
          <w:rtl/>
          <w:lang w:bidi="fa-IR"/>
        </w:rPr>
        <w:t>3</w:t>
      </w:r>
      <w:r w:rsidR="0071438E">
        <w:rPr>
          <w:rFonts w:cs="B Titr" w:hint="cs"/>
          <w:sz w:val="28"/>
          <w:szCs w:val="28"/>
          <w:rtl/>
          <w:lang w:bidi="fa-IR"/>
        </w:rPr>
        <w:t>6</w:t>
      </w:r>
    </w:p>
    <w:p w14:paraId="3BE9E0B6" w14:textId="59FA75BA" w:rsidR="002E15CE" w:rsidRDefault="002E15CE" w:rsidP="00C21781">
      <w:pPr>
        <w:pStyle w:val="ListParagraph"/>
        <w:bidi/>
        <w:ind w:left="0"/>
        <w:rPr>
          <w:rFonts w:cs="B Titr"/>
          <w:sz w:val="28"/>
          <w:szCs w:val="28"/>
          <w:rtl/>
          <w:lang w:bidi="fa-IR"/>
        </w:rPr>
      </w:pPr>
      <w:r>
        <w:rPr>
          <w:rFonts w:cs="B Titr" w:hint="cs"/>
          <w:sz w:val="28"/>
          <w:szCs w:val="28"/>
          <w:rtl/>
          <w:lang w:bidi="fa-IR"/>
        </w:rPr>
        <w:t xml:space="preserve">طراحی دستی </w:t>
      </w:r>
      <w:r w:rsidR="00385A88">
        <w:rPr>
          <w:rFonts w:cs="B Titr" w:hint="cs"/>
          <w:sz w:val="28"/>
          <w:szCs w:val="28"/>
          <w:rtl/>
          <w:lang w:bidi="fa-IR"/>
        </w:rPr>
        <w:t>تیر</w:t>
      </w:r>
      <w:r>
        <w:rPr>
          <w:rFonts w:cs="B Titr" w:hint="cs"/>
          <w:sz w:val="28"/>
          <w:szCs w:val="28"/>
          <w:rtl/>
          <w:lang w:bidi="fa-IR"/>
        </w:rPr>
        <w:t xml:space="preserve">                                                                                             </w:t>
      </w:r>
      <w:r w:rsidR="0071438E">
        <w:rPr>
          <w:rFonts w:cs="B Titr" w:hint="cs"/>
          <w:sz w:val="28"/>
          <w:szCs w:val="28"/>
          <w:rtl/>
          <w:lang w:bidi="fa-IR"/>
        </w:rPr>
        <w:t xml:space="preserve">     </w:t>
      </w:r>
      <w:r>
        <w:rPr>
          <w:rFonts w:cs="B Titr" w:hint="cs"/>
          <w:sz w:val="28"/>
          <w:szCs w:val="28"/>
          <w:rtl/>
          <w:lang w:bidi="fa-IR"/>
        </w:rPr>
        <w:t xml:space="preserve">             </w:t>
      </w:r>
      <w:r w:rsidR="0091345B">
        <w:rPr>
          <w:rFonts w:cs="B Titr" w:hint="cs"/>
          <w:sz w:val="28"/>
          <w:szCs w:val="28"/>
          <w:rtl/>
          <w:lang w:bidi="fa-IR"/>
        </w:rPr>
        <w:t xml:space="preserve">  </w:t>
      </w:r>
      <w:r w:rsidR="00B47685">
        <w:rPr>
          <w:rFonts w:cs="B Titr" w:hint="cs"/>
          <w:sz w:val="28"/>
          <w:szCs w:val="28"/>
          <w:rtl/>
          <w:lang w:bidi="fa-IR"/>
        </w:rPr>
        <w:t xml:space="preserve"> </w:t>
      </w:r>
      <w:r w:rsidR="00025A65">
        <w:rPr>
          <w:rFonts w:cs="B Titr" w:hint="cs"/>
          <w:sz w:val="28"/>
          <w:szCs w:val="28"/>
          <w:rtl/>
          <w:lang w:bidi="fa-IR"/>
        </w:rPr>
        <w:t xml:space="preserve"> </w:t>
      </w:r>
      <w:r w:rsidR="00B47685">
        <w:rPr>
          <w:rFonts w:cs="B Titr" w:hint="cs"/>
          <w:sz w:val="28"/>
          <w:szCs w:val="28"/>
          <w:rtl/>
          <w:lang w:bidi="fa-IR"/>
        </w:rPr>
        <w:t xml:space="preserve"> </w:t>
      </w:r>
      <w:r w:rsidR="00025A65">
        <w:rPr>
          <w:rFonts w:cs="B Titr" w:hint="cs"/>
          <w:sz w:val="28"/>
          <w:szCs w:val="28"/>
          <w:rtl/>
          <w:lang w:bidi="fa-IR"/>
        </w:rPr>
        <w:t xml:space="preserve"> </w:t>
      </w:r>
      <w:r>
        <w:rPr>
          <w:rFonts w:cs="B Titr" w:hint="cs"/>
          <w:sz w:val="28"/>
          <w:szCs w:val="28"/>
          <w:rtl/>
          <w:lang w:bidi="fa-IR"/>
        </w:rPr>
        <w:t xml:space="preserve">   </w:t>
      </w:r>
      <w:r w:rsidR="0071438E">
        <w:rPr>
          <w:rFonts w:cs="B Titr" w:hint="cs"/>
          <w:sz w:val="28"/>
          <w:szCs w:val="28"/>
          <w:rtl/>
          <w:lang w:bidi="fa-IR"/>
        </w:rPr>
        <w:t>53</w:t>
      </w:r>
    </w:p>
    <w:p w14:paraId="4037C482" w14:textId="3AB8AE10" w:rsidR="002E15CE" w:rsidRDefault="002E15CE" w:rsidP="00C21781">
      <w:pPr>
        <w:pStyle w:val="ListParagraph"/>
        <w:bidi/>
        <w:ind w:left="0"/>
        <w:rPr>
          <w:rFonts w:cs="B Titr"/>
          <w:sz w:val="28"/>
          <w:szCs w:val="28"/>
          <w:rtl/>
          <w:lang w:bidi="fa-IR"/>
        </w:rPr>
      </w:pPr>
      <w:r>
        <w:rPr>
          <w:rFonts w:cs="B Titr" w:hint="cs"/>
          <w:sz w:val="28"/>
          <w:szCs w:val="28"/>
          <w:rtl/>
          <w:lang w:bidi="fa-IR"/>
        </w:rPr>
        <w:t xml:space="preserve">طراحی دستی ستون                                                                                                             </w:t>
      </w:r>
      <w:r w:rsidR="0091345B">
        <w:rPr>
          <w:rFonts w:cs="B Titr" w:hint="cs"/>
          <w:sz w:val="28"/>
          <w:szCs w:val="28"/>
          <w:rtl/>
          <w:lang w:bidi="fa-IR"/>
        </w:rPr>
        <w:t xml:space="preserve"> </w:t>
      </w:r>
      <w:r w:rsidR="00B47685">
        <w:rPr>
          <w:rFonts w:cs="B Titr" w:hint="cs"/>
          <w:sz w:val="28"/>
          <w:szCs w:val="28"/>
          <w:rtl/>
          <w:lang w:bidi="fa-IR"/>
        </w:rPr>
        <w:t xml:space="preserve">  </w:t>
      </w:r>
      <w:r w:rsidR="0091345B">
        <w:rPr>
          <w:rFonts w:cs="B Titr" w:hint="cs"/>
          <w:sz w:val="28"/>
          <w:szCs w:val="28"/>
          <w:rtl/>
          <w:lang w:bidi="fa-IR"/>
        </w:rPr>
        <w:t xml:space="preserve"> </w:t>
      </w:r>
      <w:r w:rsidR="00025A65">
        <w:rPr>
          <w:rFonts w:cs="B Titr" w:hint="cs"/>
          <w:sz w:val="28"/>
          <w:szCs w:val="28"/>
          <w:rtl/>
          <w:lang w:bidi="fa-IR"/>
        </w:rPr>
        <w:t xml:space="preserve"> </w:t>
      </w:r>
      <w:r>
        <w:rPr>
          <w:rFonts w:cs="B Titr" w:hint="cs"/>
          <w:sz w:val="28"/>
          <w:szCs w:val="28"/>
          <w:rtl/>
          <w:lang w:bidi="fa-IR"/>
        </w:rPr>
        <w:t xml:space="preserve">  </w:t>
      </w:r>
      <w:r w:rsidR="0071438E">
        <w:rPr>
          <w:rFonts w:cs="B Titr" w:hint="cs"/>
          <w:sz w:val="28"/>
          <w:szCs w:val="28"/>
          <w:rtl/>
          <w:lang w:bidi="fa-IR"/>
        </w:rPr>
        <w:t>72</w:t>
      </w:r>
    </w:p>
    <w:p w14:paraId="367A7A3B" w14:textId="42C5D63D" w:rsidR="002E15CE" w:rsidRDefault="002E15CE" w:rsidP="00C21781">
      <w:pPr>
        <w:pStyle w:val="ListParagraph"/>
        <w:bidi/>
        <w:ind w:left="0"/>
        <w:rPr>
          <w:rFonts w:cs="B Titr"/>
          <w:sz w:val="28"/>
          <w:szCs w:val="28"/>
          <w:rtl/>
          <w:lang w:bidi="fa-IR"/>
        </w:rPr>
      </w:pPr>
      <w:r>
        <w:rPr>
          <w:rFonts w:cs="B Titr" w:hint="cs"/>
          <w:sz w:val="28"/>
          <w:szCs w:val="28"/>
          <w:rtl/>
          <w:lang w:bidi="fa-IR"/>
        </w:rPr>
        <w:t xml:space="preserve">طراحی دستی </w:t>
      </w:r>
      <w:r w:rsidR="00385A88">
        <w:rPr>
          <w:rFonts w:cs="B Titr" w:hint="cs"/>
          <w:sz w:val="28"/>
          <w:szCs w:val="28"/>
          <w:rtl/>
          <w:lang w:bidi="fa-IR"/>
        </w:rPr>
        <w:t xml:space="preserve">پله             </w:t>
      </w:r>
      <w:r>
        <w:rPr>
          <w:rFonts w:cs="B Titr" w:hint="cs"/>
          <w:sz w:val="28"/>
          <w:szCs w:val="28"/>
          <w:rtl/>
          <w:lang w:bidi="fa-IR"/>
        </w:rPr>
        <w:t xml:space="preserve">                                                                                                  </w:t>
      </w:r>
      <w:r w:rsidR="00F646B6">
        <w:rPr>
          <w:rFonts w:cs="B Titr" w:hint="cs"/>
          <w:sz w:val="28"/>
          <w:szCs w:val="28"/>
          <w:rtl/>
          <w:lang w:bidi="fa-IR"/>
        </w:rPr>
        <w:t xml:space="preserve"> </w:t>
      </w:r>
      <w:r>
        <w:rPr>
          <w:rFonts w:cs="B Titr" w:hint="cs"/>
          <w:sz w:val="28"/>
          <w:szCs w:val="28"/>
          <w:rtl/>
          <w:lang w:bidi="fa-IR"/>
        </w:rPr>
        <w:t xml:space="preserve">  </w:t>
      </w:r>
      <w:r w:rsidR="00B47685">
        <w:rPr>
          <w:rFonts w:cs="B Titr" w:hint="cs"/>
          <w:sz w:val="28"/>
          <w:szCs w:val="28"/>
          <w:rtl/>
          <w:lang w:bidi="fa-IR"/>
        </w:rPr>
        <w:t xml:space="preserve"> </w:t>
      </w:r>
      <w:r>
        <w:rPr>
          <w:rFonts w:cs="B Titr" w:hint="cs"/>
          <w:sz w:val="28"/>
          <w:szCs w:val="28"/>
          <w:rtl/>
          <w:lang w:bidi="fa-IR"/>
        </w:rPr>
        <w:t xml:space="preserve"> </w:t>
      </w:r>
      <w:r w:rsidR="0091345B">
        <w:rPr>
          <w:rFonts w:cs="B Titr" w:hint="cs"/>
          <w:sz w:val="28"/>
          <w:szCs w:val="28"/>
          <w:rtl/>
          <w:lang w:bidi="fa-IR"/>
        </w:rPr>
        <w:t xml:space="preserve"> </w:t>
      </w:r>
      <w:r w:rsidR="00B47685">
        <w:rPr>
          <w:rFonts w:cs="B Titr" w:hint="cs"/>
          <w:sz w:val="28"/>
          <w:szCs w:val="28"/>
          <w:rtl/>
          <w:lang w:bidi="fa-IR"/>
        </w:rPr>
        <w:t xml:space="preserve"> </w:t>
      </w:r>
      <w:r w:rsidR="0091345B">
        <w:rPr>
          <w:rFonts w:cs="B Titr" w:hint="cs"/>
          <w:sz w:val="28"/>
          <w:szCs w:val="28"/>
          <w:rtl/>
          <w:lang w:bidi="fa-IR"/>
        </w:rPr>
        <w:t xml:space="preserve"> </w:t>
      </w:r>
      <w:r>
        <w:rPr>
          <w:rFonts w:cs="B Titr" w:hint="cs"/>
          <w:sz w:val="28"/>
          <w:szCs w:val="28"/>
          <w:rtl/>
          <w:lang w:bidi="fa-IR"/>
        </w:rPr>
        <w:t xml:space="preserve">  </w:t>
      </w:r>
      <w:r w:rsidR="0071438E">
        <w:rPr>
          <w:rFonts w:cs="B Titr" w:hint="cs"/>
          <w:sz w:val="28"/>
          <w:szCs w:val="28"/>
          <w:rtl/>
          <w:lang w:bidi="fa-IR"/>
        </w:rPr>
        <w:t>82</w:t>
      </w:r>
    </w:p>
    <w:p w14:paraId="54C15595" w14:textId="09F623BE" w:rsidR="0071438E" w:rsidRDefault="0071438E" w:rsidP="0071438E">
      <w:pPr>
        <w:pStyle w:val="ListParagraph"/>
        <w:bidi/>
        <w:ind w:left="0"/>
        <w:rPr>
          <w:rFonts w:cs="B Titr"/>
          <w:sz w:val="28"/>
          <w:szCs w:val="28"/>
          <w:rtl/>
          <w:lang w:bidi="fa-IR"/>
        </w:rPr>
      </w:pPr>
      <w:r>
        <w:rPr>
          <w:rFonts w:cs="B Titr" w:hint="cs"/>
          <w:sz w:val="28"/>
          <w:szCs w:val="28"/>
          <w:rtl/>
          <w:lang w:bidi="fa-IR"/>
        </w:rPr>
        <w:t xml:space="preserve">طراحی دستی تیرچه                                                                                                               </w:t>
      </w:r>
      <w:r w:rsidR="00B47685">
        <w:rPr>
          <w:rFonts w:cs="B Titr" w:hint="cs"/>
          <w:sz w:val="28"/>
          <w:szCs w:val="28"/>
          <w:rtl/>
          <w:lang w:bidi="fa-IR"/>
        </w:rPr>
        <w:t xml:space="preserve"> </w:t>
      </w:r>
      <w:r>
        <w:rPr>
          <w:rFonts w:cs="B Titr" w:hint="cs"/>
          <w:sz w:val="28"/>
          <w:szCs w:val="28"/>
          <w:rtl/>
          <w:lang w:bidi="fa-IR"/>
        </w:rPr>
        <w:t xml:space="preserve">   87   </w:t>
      </w:r>
    </w:p>
    <w:p w14:paraId="6174D1DE" w14:textId="77777777" w:rsidR="002E15CE" w:rsidRDefault="002E15CE" w:rsidP="00DD1133">
      <w:pPr>
        <w:jc w:val="right"/>
        <w:rPr>
          <w:b/>
          <w:bCs/>
          <w:sz w:val="32"/>
          <w:rtl/>
          <w:lang w:bidi="fa-IR"/>
        </w:rPr>
      </w:pPr>
    </w:p>
    <w:p w14:paraId="59A428C8" w14:textId="77777777" w:rsidR="002E15CE" w:rsidRDefault="002E15CE" w:rsidP="00DD1133">
      <w:pPr>
        <w:jc w:val="right"/>
        <w:rPr>
          <w:b/>
          <w:bCs/>
          <w:sz w:val="32"/>
          <w:rtl/>
          <w:lang w:bidi="fa-IR"/>
        </w:rPr>
      </w:pPr>
    </w:p>
    <w:p w14:paraId="09BD7985" w14:textId="77777777" w:rsidR="002E15CE" w:rsidRDefault="002E15CE" w:rsidP="00DD1133">
      <w:pPr>
        <w:jc w:val="right"/>
        <w:rPr>
          <w:b/>
          <w:bCs/>
          <w:sz w:val="32"/>
          <w:rtl/>
          <w:lang w:bidi="fa-IR"/>
        </w:rPr>
      </w:pPr>
    </w:p>
    <w:p w14:paraId="44EB9645" w14:textId="7A667723" w:rsidR="002E15CE" w:rsidRDefault="002E15CE" w:rsidP="00DD1133">
      <w:pPr>
        <w:jc w:val="right"/>
        <w:rPr>
          <w:b/>
          <w:bCs/>
          <w:sz w:val="32"/>
          <w:rtl/>
          <w:lang w:bidi="fa-IR"/>
        </w:rPr>
      </w:pPr>
    </w:p>
    <w:p w14:paraId="47F57340" w14:textId="77E914D5" w:rsidR="00A77A66" w:rsidRDefault="00A77A66" w:rsidP="00DD1133">
      <w:pPr>
        <w:jc w:val="right"/>
        <w:rPr>
          <w:b/>
          <w:bCs/>
          <w:sz w:val="32"/>
          <w:rtl/>
          <w:lang w:bidi="fa-IR"/>
        </w:rPr>
      </w:pPr>
    </w:p>
    <w:p w14:paraId="43D12F0F" w14:textId="701E4984" w:rsidR="00A77A66" w:rsidRDefault="00A77A66" w:rsidP="00DD1133">
      <w:pPr>
        <w:jc w:val="right"/>
        <w:rPr>
          <w:ins w:id="1" w:author="NasirPc" w:date="2019-08-03T12:46:00Z"/>
          <w:b/>
          <w:bCs/>
          <w:sz w:val="32"/>
          <w:lang w:bidi="fa-IR"/>
        </w:rPr>
      </w:pPr>
    </w:p>
    <w:p w14:paraId="54F743DD" w14:textId="77777777" w:rsidR="009234C2" w:rsidRDefault="009234C2" w:rsidP="00DD1133">
      <w:pPr>
        <w:jc w:val="right"/>
        <w:rPr>
          <w:b/>
          <w:bCs/>
          <w:sz w:val="32"/>
          <w:rtl/>
          <w:lang w:bidi="fa-IR"/>
        </w:rPr>
      </w:pPr>
    </w:p>
    <w:p w14:paraId="2EFB36C3" w14:textId="77777777" w:rsidR="00A77A66" w:rsidRDefault="00A77A66" w:rsidP="00DD1133">
      <w:pPr>
        <w:jc w:val="right"/>
        <w:rPr>
          <w:b/>
          <w:bCs/>
          <w:sz w:val="32"/>
          <w:rtl/>
          <w:lang w:bidi="fa-IR"/>
        </w:rPr>
      </w:pPr>
    </w:p>
    <w:p w14:paraId="6FEDF336" w14:textId="1BB70ABC" w:rsidR="00A77A66" w:rsidRDefault="0093160C" w:rsidP="00A77A66">
      <w:pPr>
        <w:jc w:val="right"/>
        <w:rPr>
          <w:b/>
          <w:bCs/>
          <w:sz w:val="32"/>
          <w:rtl/>
          <w:lang w:bidi="fa-IR"/>
        </w:rPr>
      </w:pPr>
      <w:r>
        <w:rPr>
          <w:rFonts w:hint="cs"/>
          <w:b/>
          <w:bCs/>
          <w:sz w:val="32"/>
          <w:rtl/>
          <w:lang w:bidi="fa-IR"/>
        </w:rPr>
        <w:t>مشخصات پروژه</w:t>
      </w:r>
    </w:p>
    <w:p w14:paraId="58239DCB" w14:textId="77777777" w:rsidR="00CA0EA3" w:rsidRDefault="00CA0EA3" w:rsidP="00A77A66">
      <w:pPr>
        <w:jc w:val="right"/>
        <w:rPr>
          <w:b/>
          <w:bCs/>
          <w:sz w:val="32"/>
          <w:rtl/>
          <w:lang w:bidi="fa-IR"/>
        </w:rPr>
      </w:pPr>
    </w:p>
    <w:p w14:paraId="771E7121" w14:textId="185CE480" w:rsidR="00CA0EA3" w:rsidRPr="009557CD" w:rsidRDefault="002346AC" w:rsidP="00CA0EA3">
      <w:pPr>
        <w:jc w:val="center"/>
        <w:rPr>
          <w:b/>
          <w:bCs/>
          <w:sz w:val="32"/>
          <w:rtl/>
          <w:lang w:bidi="fa-IR"/>
        </w:rPr>
      </w:pPr>
      <w:r>
        <w:rPr>
          <w:b/>
          <w:bCs/>
          <w:sz w:val="32"/>
          <w:lang w:bidi="fa-IR"/>
        </w:rPr>
        <w:pict w14:anchorId="3EB6CC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6.3pt;height:347.7pt">
            <v:imagedata r:id="rId9" o:title="0"/>
          </v:shape>
        </w:pict>
      </w:r>
    </w:p>
    <w:p w14:paraId="55A9EC06" w14:textId="77777777" w:rsidR="00BA4916" w:rsidRPr="00BA4916" w:rsidRDefault="00BA4916" w:rsidP="00BA4916">
      <w:pPr>
        <w:pStyle w:val="ListParagraph"/>
        <w:numPr>
          <w:ilvl w:val="0"/>
          <w:numId w:val="1"/>
        </w:numPr>
        <w:bidi/>
        <w:spacing w:line="276" w:lineRule="auto"/>
        <w:ind w:left="720"/>
        <w:rPr>
          <w:rFonts w:cs="B Nazanin"/>
          <w:sz w:val="28"/>
          <w:szCs w:val="28"/>
          <w:lang w:bidi="fa-IR"/>
        </w:rPr>
      </w:pPr>
      <w:r w:rsidRPr="00BA4916">
        <w:rPr>
          <w:rFonts w:cs="B Nazanin" w:hint="cs"/>
          <w:sz w:val="28"/>
          <w:szCs w:val="28"/>
          <w:rtl/>
          <w:lang w:bidi="fa-IR"/>
        </w:rPr>
        <w:t>محل احداث ساختمان در شهرستان بابل و کاربری آن مسکونی</w:t>
      </w:r>
      <w:r w:rsidRPr="00BA4916">
        <w:rPr>
          <w:rFonts w:cs="B Nazanin"/>
          <w:sz w:val="28"/>
          <w:szCs w:val="28"/>
          <w:lang w:bidi="fa-IR"/>
        </w:rPr>
        <w:t xml:space="preserve"> </w:t>
      </w:r>
      <w:r w:rsidRPr="00BA4916">
        <w:rPr>
          <w:rFonts w:cs="B Nazanin" w:hint="cs"/>
          <w:sz w:val="28"/>
          <w:szCs w:val="28"/>
          <w:rtl/>
          <w:lang w:bidi="fa-IR"/>
        </w:rPr>
        <w:t>می باشد.</w:t>
      </w:r>
    </w:p>
    <w:p w14:paraId="72D09425" w14:textId="2F30C026" w:rsidR="00BA4916" w:rsidRPr="00BA4916" w:rsidRDefault="00BA4916" w:rsidP="00A77A66">
      <w:pPr>
        <w:pStyle w:val="ListParagraph"/>
        <w:numPr>
          <w:ilvl w:val="0"/>
          <w:numId w:val="1"/>
        </w:numPr>
        <w:bidi/>
        <w:spacing w:line="276" w:lineRule="auto"/>
        <w:ind w:left="720"/>
        <w:rPr>
          <w:rFonts w:cs="B Nazanin"/>
          <w:sz w:val="28"/>
          <w:szCs w:val="28"/>
          <w:lang w:bidi="fa-IR"/>
        </w:rPr>
      </w:pPr>
      <w:r w:rsidRPr="00BA4916">
        <w:rPr>
          <w:rFonts w:cs="B Nazanin" w:hint="cs"/>
          <w:sz w:val="28"/>
          <w:szCs w:val="28"/>
          <w:rtl/>
          <w:lang w:bidi="fa-IR"/>
        </w:rPr>
        <w:t xml:space="preserve">ابعاد ساختمان با توجه به نقشه های معماری برابر </w:t>
      </w:r>
      <w:r w:rsidR="00DD4C7B">
        <w:rPr>
          <w:rFonts w:cs="B Nazanin" w:hint="cs"/>
          <w:sz w:val="28"/>
          <w:szCs w:val="28"/>
          <w:rtl/>
          <w:lang w:bidi="fa-IR"/>
        </w:rPr>
        <w:t>1</w:t>
      </w:r>
      <w:r w:rsidR="00A77A66">
        <w:rPr>
          <w:rFonts w:cs="B Nazanin" w:hint="cs"/>
          <w:sz w:val="28"/>
          <w:szCs w:val="28"/>
          <w:rtl/>
          <w:lang w:bidi="fa-IR"/>
        </w:rPr>
        <w:t>3</w:t>
      </w:r>
      <w:r w:rsidR="00DD4C7B">
        <w:rPr>
          <w:rFonts w:cs="B Nazanin" w:hint="cs"/>
          <w:sz w:val="28"/>
          <w:szCs w:val="28"/>
          <w:rtl/>
          <w:lang w:bidi="fa-IR"/>
        </w:rPr>
        <w:t xml:space="preserve"> </w:t>
      </w:r>
      <w:r w:rsidRPr="00BA4916">
        <w:rPr>
          <w:rFonts w:cs="B Nazanin"/>
          <w:sz w:val="28"/>
          <w:szCs w:val="28"/>
          <w:lang w:bidi="fa-IR"/>
        </w:rPr>
        <w:t>x</w:t>
      </w:r>
      <w:r w:rsidR="00DD4C7B">
        <w:rPr>
          <w:rFonts w:cs="B Nazanin" w:hint="cs"/>
          <w:sz w:val="28"/>
          <w:szCs w:val="28"/>
          <w:rtl/>
          <w:lang w:bidi="fa-IR"/>
        </w:rPr>
        <w:t xml:space="preserve"> </w:t>
      </w:r>
      <w:r w:rsidRPr="00BA4916">
        <w:rPr>
          <w:rFonts w:cs="B Nazanin"/>
          <w:sz w:val="28"/>
          <w:szCs w:val="28"/>
          <w:lang w:bidi="fa-IR"/>
        </w:rPr>
        <w:t xml:space="preserve"> </w:t>
      </w:r>
      <w:r w:rsidRPr="00BA4916">
        <w:rPr>
          <w:rFonts w:cs="B Nazanin" w:hint="cs"/>
          <w:sz w:val="28"/>
          <w:szCs w:val="28"/>
          <w:rtl/>
          <w:lang w:bidi="fa-IR"/>
        </w:rPr>
        <w:t>1</w:t>
      </w:r>
      <w:r w:rsidR="00A77A66">
        <w:rPr>
          <w:rFonts w:cs="B Nazanin" w:hint="cs"/>
          <w:sz w:val="28"/>
          <w:szCs w:val="28"/>
          <w:rtl/>
          <w:lang w:bidi="fa-IR"/>
        </w:rPr>
        <w:t>0</w:t>
      </w:r>
      <w:r w:rsidR="00DD4C7B">
        <w:rPr>
          <w:rFonts w:cs="B Nazanin" w:hint="cs"/>
          <w:sz w:val="28"/>
          <w:szCs w:val="28"/>
          <w:rtl/>
          <w:lang w:bidi="fa-IR"/>
        </w:rPr>
        <w:t xml:space="preserve"> </w:t>
      </w:r>
      <w:r w:rsidRPr="00BA4916">
        <w:rPr>
          <w:rFonts w:cs="B Nazanin"/>
          <w:sz w:val="28"/>
          <w:szCs w:val="28"/>
          <w:lang w:bidi="fa-IR"/>
        </w:rPr>
        <w:t xml:space="preserve"> </w:t>
      </w:r>
      <w:r w:rsidR="00DD4C7B">
        <w:rPr>
          <w:rFonts w:cs="B Nazanin" w:hint="cs"/>
          <w:sz w:val="28"/>
          <w:szCs w:val="28"/>
          <w:rtl/>
          <w:lang w:bidi="fa-IR"/>
        </w:rPr>
        <w:t xml:space="preserve"> </w:t>
      </w:r>
      <w:r w:rsidRPr="00BA4916">
        <w:rPr>
          <w:rFonts w:cs="B Nazanin" w:hint="cs"/>
          <w:sz w:val="28"/>
          <w:szCs w:val="28"/>
          <w:rtl/>
          <w:lang w:bidi="fa-IR"/>
        </w:rPr>
        <w:t>می باشد.</w:t>
      </w:r>
    </w:p>
    <w:p w14:paraId="46D033D8" w14:textId="557FE76D" w:rsidR="00BA4916" w:rsidRPr="00BA4916" w:rsidRDefault="00BA4916" w:rsidP="00A77A66">
      <w:pPr>
        <w:pStyle w:val="ListParagraph"/>
        <w:numPr>
          <w:ilvl w:val="0"/>
          <w:numId w:val="1"/>
        </w:numPr>
        <w:bidi/>
        <w:spacing w:line="276" w:lineRule="auto"/>
        <w:ind w:left="720"/>
        <w:rPr>
          <w:rFonts w:cs="B Nazanin"/>
          <w:sz w:val="28"/>
          <w:szCs w:val="28"/>
          <w:lang w:bidi="fa-IR"/>
        </w:rPr>
      </w:pPr>
      <w:r w:rsidRPr="00BA4916">
        <w:rPr>
          <w:rFonts w:cs="B Nazanin" w:hint="cs"/>
          <w:sz w:val="28"/>
          <w:szCs w:val="28"/>
          <w:rtl/>
          <w:lang w:bidi="fa-IR"/>
        </w:rPr>
        <w:t xml:space="preserve">تعداد طبقات ساختمان </w:t>
      </w:r>
      <w:r w:rsidR="00A77A66">
        <w:rPr>
          <w:rFonts w:cs="B Nazanin" w:hint="cs"/>
          <w:sz w:val="28"/>
          <w:szCs w:val="28"/>
          <w:rtl/>
          <w:lang w:bidi="fa-IR"/>
        </w:rPr>
        <w:t>7</w:t>
      </w:r>
      <w:r w:rsidRPr="00BA4916">
        <w:rPr>
          <w:rFonts w:cs="B Nazanin" w:hint="cs"/>
          <w:sz w:val="28"/>
          <w:szCs w:val="28"/>
          <w:rtl/>
          <w:lang w:bidi="fa-IR"/>
        </w:rPr>
        <w:t xml:space="preserve"> طبقه بر روی پارکینگ می باشد.</w:t>
      </w:r>
    </w:p>
    <w:p w14:paraId="0F3F70FE" w14:textId="1C603FA0" w:rsidR="00BA4916" w:rsidRPr="00BA4916" w:rsidRDefault="00BA4916" w:rsidP="00A77A66">
      <w:pPr>
        <w:pStyle w:val="ListParagraph"/>
        <w:numPr>
          <w:ilvl w:val="0"/>
          <w:numId w:val="1"/>
        </w:numPr>
        <w:bidi/>
        <w:spacing w:line="276" w:lineRule="auto"/>
        <w:ind w:left="720"/>
        <w:rPr>
          <w:rFonts w:cs="B Nazanin"/>
          <w:sz w:val="28"/>
          <w:szCs w:val="28"/>
          <w:lang w:bidi="fa-IR"/>
        </w:rPr>
      </w:pPr>
      <w:r w:rsidRPr="00BA4916">
        <w:rPr>
          <w:rFonts w:cs="B Nazanin" w:hint="cs"/>
          <w:sz w:val="28"/>
          <w:szCs w:val="28"/>
          <w:rtl/>
          <w:lang w:bidi="fa-IR"/>
        </w:rPr>
        <w:t xml:space="preserve">ارتفاع کف تا کف تمام طبقات برابر </w:t>
      </w:r>
      <w:r w:rsidR="00DD4C7B">
        <w:rPr>
          <w:rFonts w:cs="B Nazanin" w:hint="cs"/>
          <w:sz w:val="28"/>
          <w:szCs w:val="28"/>
          <w:rtl/>
          <w:lang w:bidi="fa-IR"/>
        </w:rPr>
        <w:t>2</w:t>
      </w:r>
      <w:r w:rsidRPr="00BA4916">
        <w:rPr>
          <w:rFonts w:cs="B Nazanin" w:hint="cs"/>
          <w:sz w:val="28"/>
          <w:szCs w:val="28"/>
          <w:rtl/>
          <w:lang w:bidi="fa-IR"/>
        </w:rPr>
        <w:t>/3 متر می باشد به جز پارکینگ که برابر</w:t>
      </w:r>
      <w:r w:rsidR="00A77A66">
        <w:rPr>
          <w:rFonts w:cs="B Nazanin" w:hint="cs"/>
          <w:sz w:val="28"/>
          <w:szCs w:val="28"/>
          <w:rtl/>
          <w:lang w:bidi="fa-IR"/>
        </w:rPr>
        <w:t>1</w:t>
      </w:r>
      <w:r w:rsidRPr="00BA4916">
        <w:rPr>
          <w:rFonts w:cs="B Nazanin" w:hint="cs"/>
          <w:sz w:val="28"/>
          <w:szCs w:val="28"/>
          <w:rtl/>
          <w:lang w:bidi="fa-IR"/>
        </w:rPr>
        <w:t>/</w:t>
      </w:r>
      <w:r w:rsidR="00A77A66">
        <w:rPr>
          <w:rFonts w:cs="B Nazanin" w:hint="cs"/>
          <w:sz w:val="28"/>
          <w:szCs w:val="28"/>
          <w:rtl/>
          <w:lang w:bidi="fa-IR"/>
        </w:rPr>
        <w:t>3</w:t>
      </w:r>
      <w:r w:rsidRPr="00BA4916">
        <w:rPr>
          <w:rFonts w:cs="B Nazanin" w:hint="cs"/>
          <w:sz w:val="28"/>
          <w:szCs w:val="28"/>
          <w:rtl/>
          <w:lang w:bidi="fa-IR"/>
        </w:rPr>
        <w:t xml:space="preserve"> متر و خرپشته که برابر </w:t>
      </w:r>
      <w:r w:rsidR="00A77A66">
        <w:rPr>
          <w:rFonts w:cs="B Nazanin" w:hint="cs"/>
          <w:sz w:val="28"/>
          <w:szCs w:val="28"/>
          <w:rtl/>
          <w:lang w:bidi="fa-IR"/>
        </w:rPr>
        <w:t>5</w:t>
      </w:r>
      <w:r w:rsidRPr="00BA4916">
        <w:rPr>
          <w:rFonts w:cs="B Nazanin" w:hint="cs"/>
          <w:sz w:val="28"/>
          <w:szCs w:val="28"/>
          <w:rtl/>
          <w:lang w:bidi="fa-IR"/>
        </w:rPr>
        <w:t>/2 متر است.</w:t>
      </w:r>
      <w:r w:rsidR="00BE4195">
        <w:rPr>
          <w:rFonts w:cs="B Nazanin" w:hint="cs"/>
          <w:sz w:val="28"/>
          <w:szCs w:val="28"/>
          <w:rtl/>
          <w:lang w:bidi="fa-IR"/>
        </w:rPr>
        <w:t xml:space="preserve"> ارتفاع سازه برابر 3/22 متر می باشد.</w:t>
      </w:r>
    </w:p>
    <w:p w14:paraId="25882516" w14:textId="77777777" w:rsidR="0042743A" w:rsidRPr="00BA4916" w:rsidRDefault="00BA4916" w:rsidP="0042743A">
      <w:pPr>
        <w:pStyle w:val="ListParagraph"/>
        <w:numPr>
          <w:ilvl w:val="0"/>
          <w:numId w:val="1"/>
        </w:numPr>
        <w:bidi/>
        <w:spacing w:line="276" w:lineRule="auto"/>
        <w:ind w:left="720"/>
        <w:rPr>
          <w:rFonts w:cs="B Nazanin"/>
          <w:sz w:val="28"/>
          <w:szCs w:val="28"/>
          <w:lang w:bidi="fa-IR"/>
        </w:rPr>
      </w:pPr>
      <w:r w:rsidRPr="00BA4916">
        <w:rPr>
          <w:rFonts w:cs="B Nazanin" w:hint="cs"/>
          <w:sz w:val="28"/>
          <w:szCs w:val="28"/>
          <w:rtl/>
          <w:lang w:bidi="fa-IR"/>
        </w:rPr>
        <w:t xml:space="preserve">  </w:t>
      </w:r>
      <w:r w:rsidR="0042743A">
        <w:rPr>
          <w:rFonts w:cs="B Nazanin" w:hint="cs"/>
          <w:sz w:val="28"/>
          <w:szCs w:val="28"/>
          <w:rtl/>
          <w:lang w:bidi="fa-IR"/>
        </w:rPr>
        <w:t>زمین در ضلع شرقی با پلاک</w:t>
      </w:r>
      <w:r w:rsidR="0042743A" w:rsidRPr="00BA4916">
        <w:rPr>
          <w:rFonts w:cs="B Nazanin" w:hint="cs"/>
          <w:sz w:val="28"/>
          <w:szCs w:val="28"/>
          <w:rtl/>
          <w:lang w:bidi="fa-IR"/>
        </w:rPr>
        <w:t xml:space="preserve"> همسایه </w:t>
      </w:r>
      <w:r w:rsidR="0042743A">
        <w:rPr>
          <w:rFonts w:cs="B Nazanin" w:hint="cs"/>
          <w:sz w:val="28"/>
          <w:szCs w:val="28"/>
          <w:rtl/>
          <w:lang w:bidi="fa-IR"/>
        </w:rPr>
        <w:t xml:space="preserve">و در ضلع شمالی و غربی و جنوبی به خیابان </w:t>
      </w:r>
      <w:r w:rsidR="0042743A" w:rsidRPr="00BA4916">
        <w:rPr>
          <w:rFonts w:cs="B Nazanin" w:hint="cs"/>
          <w:sz w:val="28"/>
          <w:szCs w:val="28"/>
          <w:rtl/>
          <w:lang w:bidi="fa-IR"/>
        </w:rPr>
        <w:t>محدود می شود.</w:t>
      </w:r>
    </w:p>
    <w:p w14:paraId="0AB51236" w14:textId="77777777" w:rsidR="0042743A" w:rsidRPr="00BA4916" w:rsidRDefault="0042743A" w:rsidP="0042743A">
      <w:pPr>
        <w:pStyle w:val="ListParagraph"/>
        <w:numPr>
          <w:ilvl w:val="0"/>
          <w:numId w:val="1"/>
        </w:numPr>
        <w:bidi/>
        <w:spacing w:line="276" w:lineRule="auto"/>
        <w:ind w:left="720"/>
        <w:rPr>
          <w:rFonts w:cs="B Nazanin"/>
          <w:sz w:val="28"/>
          <w:szCs w:val="28"/>
          <w:lang w:bidi="fa-IR"/>
        </w:rPr>
      </w:pPr>
      <w:r w:rsidRPr="00BA4916">
        <w:rPr>
          <w:rFonts w:cs="B Nazanin" w:hint="cs"/>
          <w:sz w:val="28"/>
          <w:szCs w:val="28"/>
          <w:rtl/>
          <w:lang w:bidi="fa-IR"/>
        </w:rPr>
        <w:t xml:space="preserve">یک ورودی برای پارکینگ از سوی شمال </w:t>
      </w:r>
      <w:r>
        <w:rPr>
          <w:rFonts w:cs="B Nazanin" w:hint="cs"/>
          <w:sz w:val="28"/>
          <w:szCs w:val="28"/>
          <w:rtl/>
          <w:lang w:bidi="fa-IR"/>
        </w:rPr>
        <w:t xml:space="preserve">و یک ورودی از جنوب </w:t>
      </w:r>
      <w:r w:rsidRPr="00BA4916">
        <w:rPr>
          <w:rFonts w:cs="B Nazanin" w:hint="cs"/>
          <w:sz w:val="28"/>
          <w:szCs w:val="28"/>
          <w:rtl/>
          <w:lang w:bidi="fa-IR"/>
        </w:rPr>
        <w:t xml:space="preserve">و </w:t>
      </w:r>
      <w:r>
        <w:rPr>
          <w:rFonts w:cs="B Nazanin" w:hint="cs"/>
          <w:sz w:val="28"/>
          <w:szCs w:val="28"/>
          <w:rtl/>
          <w:lang w:bidi="fa-IR"/>
        </w:rPr>
        <w:t>یک</w:t>
      </w:r>
      <w:r w:rsidRPr="00BA4916">
        <w:rPr>
          <w:rFonts w:cs="B Nazanin" w:hint="cs"/>
          <w:sz w:val="28"/>
          <w:szCs w:val="28"/>
          <w:rtl/>
          <w:lang w:bidi="fa-IR"/>
        </w:rPr>
        <w:t xml:space="preserve"> واحد مسکونی در هر طبقه داریم.</w:t>
      </w:r>
    </w:p>
    <w:p w14:paraId="497707B1" w14:textId="77777777" w:rsidR="0042743A" w:rsidRPr="00BA4916" w:rsidRDefault="0042743A" w:rsidP="0042743A">
      <w:pPr>
        <w:pStyle w:val="ListParagraph"/>
        <w:numPr>
          <w:ilvl w:val="0"/>
          <w:numId w:val="1"/>
        </w:numPr>
        <w:bidi/>
        <w:spacing w:line="276" w:lineRule="auto"/>
        <w:ind w:left="720"/>
        <w:rPr>
          <w:rFonts w:cs="B Nazanin"/>
          <w:sz w:val="28"/>
          <w:szCs w:val="28"/>
          <w:lang w:bidi="fa-IR"/>
        </w:rPr>
      </w:pPr>
      <w:r w:rsidRPr="00BA4916">
        <w:rPr>
          <w:rFonts w:cs="B Nazanin" w:hint="cs"/>
          <w:sz w:val="28"/>
          <w:szCs w:val="28"/>
          <w:rtl/>
          <w:lang w:bidi="fa-IR"/>
        </w:rPr>
        <w:t>دیوارهای شمالی و جنوبی</w:t>
      </w:r>
      <w:r>
        <w:rPr>
          <w:rFonts w:cs="B Nazanin" w:hint="cs"/>
          <w:sz w:val="28"/>
          <w:szCs w:val="28"/>
          <w:rtl/>
          <w:lang w:bidi="fa-IR"/>
        </w:rPr>
        <w:t xml:space="preserve">  و غربی نمادار و دیوارهای شرقی </w:t>
      </w:r>
      <w:r w:rsidRPr="00BA4916">
        <w:rPr>
          <w:rFonts w:cs="B Nazanin" w:hint="cs"/>
          <w:sz w:val="28"/>
          <w:szCs w:val="28"/>
          <w:rtl/>
          <w:lang w:bidi="fa-IR"/>
        </w:rPr>
        <w:t xml:space="preserve"> بدون نما می باشند.</w:t>
      </w:r>
    </w:p>
    <w:p w14:paraId="4DE28AFB" w14:textId="77777777" w:rsidR="0042743A" w:rsidRPr="00BA4916" w:rsidRDefault="0042743A" w:rsidP="0042743A">
      <w:pPr>
        <w:pStyle w:val="ListParagraph"/>
        <w:numPr>
          <w:ilvl w:val="0"/>
          <w:numId w:val="1"/>
        </w:numPr>
        <w:bidi/>
        <w:spacing w:line="276" w:lineRule="auto"/>
        <w:ind w:left="720"/>
        <w:rPr>
          <w:rFonts w:cs="B Nazanin"/>
          <w:sz w:val="28"/>
          <w:szCs w:val="28"/>
          <w:lang w:bidi="fa-IR"/>
        </w:rPr>
      </w:pPr>
      <w:r w:rsidRPr="00BA4916">
        <w:rPr>
          <w:rFonts w:cs="B Nazanin" w:hint="cs"/>
          <w:sz w:val="28"/>
          <w:szCs w:val="28"/>
          <w:rtl/>
          <w:lang w:bidi="fa-IR"/>
        </w:rPr>
        <w:t>جنس سنگ نما از سنگ تراورتن می باشد.</w:t>
      </w:r>
    </w:p>
    <w:p w14:paraId="0CAFC47B" w14:textId="77777777" w:rsidR="0042743A" w:rsidRPr="00BA4916" w:rsidRDefault="0042743A" w:rsidP="0042743A">
      <w:pPr>
        <w:pStyle w:val="ListParagraph"/>
        <w:numPr>
          <w:ilvl w:val="0"/>
          <w:numId w:val="1"/>
        </w:numPr>
        <w:bidi/>
        <w:spacing w:line="276" w:lineRule="auto"/>
        <w:ind w:left="720"/>
        <w:rPr>
          <w:rFonts w:cs="B Nazanin"/>
          <w:sz w:val="28"/>
          <w:szCs w:val="28"/>
          <w:lang w:bidi="fa-IR"/>
        </w:rPr>
      </w:pPr>
      <w:r w:rsidRPr="00BA4916">
        <w:rPr>
          <w:rFonts w:cs="B Nazanin" w:hint="cs"/>
          <w:sz w:val="28"/>
          <w:szCs w:val="28"/>
          <w:rtl/>
          <w:lang w:bidi="fa-IR"/>
        </w:rPr>
        <w:t>ارتفاع دیوار جانپناه 1 متر در نظر گرفته شده است.</w:t>
      </w:r>
    </w:p>
    <w:p w14:paraId="38B9F1EC" w14:textId="77777777" w:rsidR="0042743A" w:rsidRPr="00BA4916" w:rsidRDefault="0042743A" w:rsidP="0042743A">
      <w:pPr>
        <w:pStyle w:val="ListParagraph"/>
        <w:numPr>
          <w:ilvl w:val="0"/>
          <w:numId w:val="1"/>
        </w:numPr>
        <w:bidi/>
        <w:spacing w:line="276" w:lineRule="auto"/>
        <w:ind w:left="720"/>
        <w:rPr>
          <w:rFonts w:cs="B Nazanin"/>
          <w:sz w:val="28"/>
          <w:szCs w:val="28"/>
          <w:lang w:bidi="fa-IR"/>
        </w:rPr>
      </w:pPr>
      <w:r w:rsidRPr="00BA4916">
        <w:rPr>
          <w:rFonts w:cs="B Nazanin" w:hint="cs"/>
          <w:sz w:val="28"/>
          <w:szCs w:val="28"/>
          <w:rtl/>
          <w:lang w:bidi="fa-IR"/>
        </w:rPr>
        <w:t>سیستم باربر قائم طبقات از سقف تیرچه بلوک به ارتفاع 25 سانتیمتر و یونولیت تشکیل شده است.</w:t>
      </w:r>
    </w:p>
    <w:p w14:paraId="30EBD7E5" w14:textId="77777777" w:rsidR="0042743A" w:rsidRPr="00BA4916" w:rsidRDefault="0042743A" w:rsidP="0042743A">
      <w:pPr>
        <w:pStyle w:val="ListParagraph"/>
        <w:numPr>
          <w:ilvl w:val="0"/>
          <w:numId w:val="1"/>
        </w:numPr>
        <w:bidi/>
        <w:spacing w:line="276" w:lineRule="auto"/>
        <w:ind w:left="720"/>
        <w:rPr>
          <w:rFonts w:cs="B Nazanin"/>
          <w:sz w:val="28"/>
          <w:szCs w:val="28"/>
          <w:lang w:bidi="fa-IR"/>
        </w:rPr>
      </w:pPr>
      <w:r w:rsidRPr="00BA4916">
        <w:rPr>
          <w:rFonts w:cs="B Nazanin" w:hint="cs"/>
          <w:sz w:val="28"/>
          <w:szCs w:val="28"/>
          <w:rtl/>
          <w:lang w:bidi="fa-IR"/>
        </w:rPr>
        <w:t>سیستم سازه در دو جهت قاب خمشی بتنی می باشد و شکل پذیری قاب خمشی بتنی متوسط در نظر گرفته شده است.</w:t>
      </w:r>
    </w:p>
    <w:p w14:paraId="60BCE5BF" w14:textId="77777777" w:rsidR="0042743A" w:rsidRPr="00BA4916" w:rsidRDefault="0042743A" w:rsidP="0042743A">
      <w:pPr>
        <w:pStyle w:val="ListParagraph"/>
        <w:numPr>
          <w:ilvl w:val="0"/>
          <w:numId w:val="1"/>
        </w:numPr>
        <w:bidi/>
        <w:spacing w:line="276" w:lineRule="auto"/>
        <w:ind w:left="720"/>
        <w:rPr>
          <w:rFonts w:cs="B Nazanin"/>
          <w:sz w:val="28"/>
          <w:szCs w:val="28"/>
          <w:lang w:bidi="fa-IR"/>
        </w:rPr>
      </w:pPr>
      <w:r w:rsidRPr="00BA4916">
        <w:rPr>
          <w:rFonts w:cs="B Nazanin" w:hint="cs"/>
          <w:sz w:val="28"/>
          <w:szCs w:val="28"/>
          <w:rtl/>
          <w:lang w:bidi="fa-IR"/>
        </w:rPr>
        <w:t>نوع زمین محل احداث از نوع 3 می باشد.</w:t>
      </w:r>
    </w:p>
    <w:p w14:paraId="1F5B2863" w14:textId="31BA0660" w:rsidR="0042743A" w:rsidRPr="00BA4916" w:rsidRDefault="0042743A" w:rsidP="00FB7504">
      <w:pPr>
        <w:pStyle w:val="ListParagraph"/>
        <w:numPr>
          <w:ilvl w:val="0"/>
          <w:numId w:val="1"/>
        </w:numPr>
        <w:bidi/>
        <w:spacing w:line="276" w:lineRule="auto"/>
        <w:ind w:left="720"/>
        <w:rPr>
          <w:rFonts w:cs="B Nazanin"/>
          <w:sz w:val="28"/>
          <w:szCs w:val="28"/>
          <w:lang w:bidi="fa-IR"/>
        </w:rPr>
      </w:pPr>
      <w:r w:rsidRPr="00BA4916">
        <w:rPr>
          <w:rFonts w:cs="B Nazanin" w:hint="cs"/>
          <w:sz w:val="28"/>
          <w:szCs w:val="28"/>
          <w:rtl/>
          <w:lang w:bidi="fa-IR"/>
        </w:rPr>
        <w:t xml:space="preserve">تنش مجاز خاک برابر </w:t>
      </w:r>
      <m:oMath>
        <m:r>
          <m:rPr>
            <m:sty m:val="p"/>
          </m:rPr>
          <w:rPr>
            <w:rFonts w:ascii="Cambria Math" w:hAnsi="Cambria Math" w:cs="B Nazanin"/>
            <w:sz w:val="28"/>
            <w:szCs w:val="28"/>
            <w:lang w:bidi="fa-IR"/>
          </w:rPr>
          <m:t xml:space="preserve">1.2 </m:t>
        </m:r>
        <m:f>
          <m:fPr>
            <m:ctrlPr>
              <w:rPr>
                <w:rFonts w:ascii="Cambria Math" w:hAnsi="Cambria Math" w:cs="B Nazanin"/>
                <w:sz w:val="28"/>
                <w:szCs w:val="28"/>
                <w:lang w:bidi="fa-IR"/>
              </w:rPr>
            </m:ctrlPr>
          </m:fPr>
          <m:num>
            <m:r>
              <m:rPr>
                <m:sty m:val="p"/>
              </m:rPr>
              <w:rPr>
                <w:rFonts w:ascii="Cambria Math" w:hAnsi="Cambria Math" w:cs="B Nazanin"/>
                <w:sz w:val="28"/>
                <w:szCs w:val="28"/>
                <w:lang w:bidi="fa-IR"/>
              </w:rPr>
              <m:t>kg</m:t>
            </m:r>
          </m:num>
          <m:den>
            <m:sSup>
              <m:sSupPr>
                <m:ctrlPr>
                  <w:rPr>
                    <w:rFonts w:ascii="Cambria Math" w:hAnsi="Cambria Math" w:cs="B Nazanin"/>
                    <w:sz w:val="28"/>
                    <w:szCs w:val="28"/>
                    <w:lang w:bidi="fa-IR"/>
                  </w:rPr>
                </m:ctrlPr>
              </m:sSupPr>
              <m:e>
                <m:r>
                  <m:rPr>
                    <m:sty m:val="p"/>
                  </m:rPr>
                  <w:rPr>
                    <w:rFonts w:ascii="Cambria Math" w:hAnsi="Cambria Math" w:cs="B Nazanin"/>
                    <w:sz w:val="28"/>
                    <w:szCs w:val="28"/>
                    <w:lang w:bidi="fa-IR"/>
                  </w:rPr>
                  <m:t>cm</m:t>
                </m:r>
              </m:e>
              <m:sup>
                <m:r>
                  <m:rPr>
                    <m:sty m:val="p"/>
                  </m:rPr>
                  <w:rPr>
                    <w:rFonts w:ascii="Cambria Math" w:hAnsi="Cambria Math" w:cs="B Nazanin"/>
                    <w:sz w:val="28"/>
                    <w:szCs w:val="28"/>
                    <w:lang w:bidi="fa-IR"/>
                  </w:rPr>
                  <m:t>2</m:t>
                </m:r>
              </m:sup>
            </m:sSup>
          </m:den>
        </m:f>
      </m:oMath>
      <w:r w:rsidRPr="00BA4916">
        <w:rPr>
          <w:rFonts w:cs="B Nazanin" w:hint="cs"/>
          <w:sz w:val="28"/>
          <w:szCs w:val="28"/>
          <w:rtl/>
          <w:lang w:bidi="fa-IR"/>
        </w:rPr>
        <w:t xml:space="preserve"> و ضریب بستر آن </w:t>
      </w:r>
      <m:oMath>
        <m:r>
          <m:rPr>
            <m:sty m:val="p"/>
          </m:rPr>
          <w:rPr>
            <w:rFonts w:ascii="Cambria Math" w:hAnsi="Cambria Math" w:cs="B Nazanin"/>
            <w:sz w:val="28"/>
            <w:szCs w:val="28"/>
            <w:lang w:bidi="fa-IR"/>
          </w:rPr>
          <m:t xml:space="preserve">1 </m:t>
        </m:r>
        <m:f>
          <m:fPr>
            <m:ctrlPr>
              <w:rPr>
                <w:rFonts w:ascii="Cambria Math" w:hAnsi="Cambria Math" w:cs="B Nazanin"/>
                <w:sz w:val="28"/>
                <w:szCs w:val="28"/>
                <w:lang w:bidi="fa-IR"/>
              </w:rPr>
            </m:ctrlPr>
          </m:fPr>
          <m:num>
            <m:r>
              <m:rPr>
                <m:sty m:val="p"/>
              </m:rPr>
              <w:rPr>
                <w:rFonts w:ascii="Cambria Math" w:hAnsi="Cambria Math" w:cs="B Nazanin"/>
                <w:sz w:val="28"/>
                <w:szCs w:val="28"/>
                <w:lang w:bidi="fa-IR"/>
              </w:rPr>
              <m:t>kg</m:t>
            </m:r>
          </m:num>
          <m:den>
            <m:sSup>
              <m:sSupPr>
                <m:ctrlPr>
                  <w:rPr>
                    <w:rFonts w:ascii="Cambria Math" w:hAnsi="Cambria Math" w:cs="B Nazanin"/>
                    <w:sz w:val="28"/>
                    <w:szCs w:val="28"/>
                    <w:lang w:bidi="fa-IR"/>
                  </w:rPr>
                </m:ctrlPr>
              </m:sSupPr>
              <m:e>
                <m:r>
                  <m:rPr>
                    <m:sty m:val="p"/>
                  </m:rPr>
                  <w:rPr>
                    <w:rFonts w:ascii="Cambria Math" w:hAnsi="Cambria Math" w:cs="B Nazanin"/>
                    <w:sz w:val="28"/>
                    <w:szCs w:val="28"/>
                    <w:lang w:bidi="fa-IR"/>
                  </w:rPr>
                  <m:t>cm</m:t>
                </m:r>
              </m:e>
              <m:sup>
                <m:r>
                  <m:rPr>
                    <m:sty m:val="p"/>
                  </m:rPr>
                  <w:rPr>
                    <w:rFonts w:ascii="Cambria Math" w:hAnsi="Cambria Math" w:cs="B Nazanin"/>
                    <w:sz w:val="28"/>
                    <w:szCs w:val="28"/>
                    <w:lang w:bidi="fa-IR"/>
                  </w:rPr>
                  <m:t>3</m:t>
                </m:r>
              </m:sup>
            </m:sSup>
          </m:den>
        </m:f>
      </m:oMath>
      <w:r w:rsidRPr="00BA4916">
        <w:rPr>
          <w:rFonts w:cs="B Nazanin" w:hint="cs"/>
          <w:sz w:val="28"/>
          <w:szCs w:val="28"/>
          <w:rtl/>
          <w:lang w:bidi="fa-IR"/>
        </w:rPr>
        <w:t xml:space="preserve">  </w:t>
      </w:r>
      <w:r w:rsidR="00FB7504">
        <w:rPr>
          <w:rFonts w:cs="B Nazanin" w:hint="cs"/>
          <w:sz w:val="28"/>
          <w:szCs w:val="28"/>
          <w:rtl/>
          <w:lang w:bidi="fa-IR"/>
        </w:rPr>
        <w:t xml:space="preserve">و ضریب بستر </w:t>
      </w:r>
      <w:r w:rsidR="00FB7504">
        <w:rPr>
          <w:rFonts w:cs="B Nazanin"/>
          <w:sz w:val="28"/>
          <w:szCs w:val="28"/>
          <w:lang w:bidi="fa-IR"/>
        </w:rPr>
        <w:t>0.6 kg/</w:t>
      </w:r>
      <w:r w:rsidR="00FB7504" w:rsidRPr="00FB7504">
        <w:rPr>
          <w:rFonts w:cs="B Nazanin"/>
          <w:sz w:val="28"/>
          <w:szCs w:val="28"/>
          <w:vertAlign w:val="superscript"/>
          <w:lang w:bidi="fa-IR"/>
        </w:rPr>
        <w:t>cm</w:t>
      </w:r>
      <w:r w:rsidR="00FB7504">
        <w:rPr>
          <w:rFonts w:cs="B Nazanin"/>
          <w:sz w:val="28"/>
          <w:szCs w:val="28"/>
          <w:vertAlign w:val="superscript"/>
          <w:lang w:bidi="fa-IR"/>
        </w:rPr>
        <w:t xml:space="preserve">2  </w:t>
      </w:r>
      <w:r w:rsidR="00FB7504">
        <w:rPr>
          <w:rFonts w:cs="B Nazanin" w:hint="cs"/>
          <w:sz w:val="28"/>
          <w:szCs w:val="28"/>
          <w:rtl/>
          <w:lang w:bidi="fa-IR"/>
        </w:rPr>
        <w:t xml:space="preserve"> میباشد.</w:t>
      </w:r>
      <w:r w:rsidRPr="00BA4916">
        <w:rPr>
          <w:rFonts w:cs="B Nazanin" w:hint="cs"/>
          <w:sz w:val="28"/>
          <w:szCs w:val="28"/>
          <w:rtl/>
          <w:lang w:bidi="fa-IR"/>
        </w:rPr>
        <w:t xml:space="preserve"> </w:t>
      </w:r>
    </w:p>
    <w:p w14:paraId="0FDE769A" w14:textId="0DA12ACB" w:rsidR="00BA4916" w:rsidRDefault="0042743A" w:rsidP="0042743A">
      <w:pPr>
        <w:pStyle w:val="ListParagraph"/>
        <w:numPr>
          <w:ilvl w:val="0"/>
          <w:numId w:val="1"/>
        </w:numPr>
        <w:bidi/>
        <w:spacing w:line="276" w:lineRule="auto"/>
        <w:ind w:left="720"/>
        <w:rPr>
          <w:rFonts w:cs="B Nazanin"/>
          <w:sz w:val="28"/>
          <w:szCs w:val="28"/>
          <w:lang w:bidi="fa-IR"/>
        </w:rPr>
      </w:pPr>
      <w:r w:rsidRPr="00E17BD0">
        <w:rPr>
          <w:rFonts w:cs="B Nazanin" w:hint="cs"/>
          <w:sz w:val="28"/>
          <w:szCs w:val="28"/>
          <w:rtl/>
          <w:lang w:bidi="fa-IR"/>
        </w:rPr>
        <w:t xml:space="preserve">تاب فشاری بتن برابر </w:t>
      </w:r>
      <w:r w:rsidRPr="00E17BD0">
        <w:rPr>
          <w:rFonts w:cs="B Nazanin"/>
          <w:sz w:val="28"/>
          <w:szCs w:val="28"/>
          <w:lang w:bidi="fa-IR"/>
        </w:rPr>
        <w:t xml:space="preserve"> 25 MPa</w:t>
      </w:r>
      <w:r w:rsidRPr="00E17BD0">
        <w:rPr>
          <w:rFonts w:cs="B Nazanin" w:hint="cs"/>
          <w:sz w:val="28"/>
          <w:szCs w:val="28"/>
          <w:rtl/>
          <w:lang w:bidi="fa-IR"/>
        </w:rPr>
        <w:t xml:space="preserve">و تنش تسلیم میلگردهای اصلی برابر </w:t>
      </w:r>
      <w:r w:rsidRPr="00E17BD0">
        <w:rPr>
          <w:rFonts w:cs="B Nazanin"/>
          <w:sz w:val="28"/>
          <w:szCs w:val="28"/>
          <w:lang w:bidi="fa-IR"/>
        </w:rPr>
        <w:t xml:space="preserve"> 400 MPa</w:t>
      </w:r>
      <w:r w:rsidRPr="00E17BD0">
        <w:rPr>
          <w:rFonts w:cs="B Nazanin" w:hint="cs"/>
          <w:sz w:val="28"/>
          <w:szCs w:val="28"/>
          <w:rtl/>
          <w:lang w:bidi="fa-IR"/>
        </w:rPr>
        <w:t xml:space="preserve">و خاموت ها برابر </w:t>
      </w:r>
      <w:r w:rsidRPr="00E17BD0">
        <w:rPr>
          <w:rFonts w:cs="B Nazanin"/>
          <w:sz w:val="28"/>
          <w:szCs w:val="28"/>
          <w:lang w:bidi="fa-IR"/>
        </w:rPr>
        <w:t xml:space="preserve"> 300 MPa</w:t>
      </w:r>
      <w:r w:rsidRPr="00E17BD0">
        <w:rPr>
          <w:rFonts w:cs="B Nazanin" w:hint="cs"/>
          <w:sz w:val="28"/>
          <w:szCs w:val="28"/>
          <w:rtl/>
          <w:lang w:bidi="fa-IR"/>
        </w:rPr>
        <w:t>فرض شده است.</w:t>
      </w:r>
    </w:p>
    <w:p w14:paraId="7AF35920" w14:textId="77777777" w:rsidR="0042743A" w:rsidRPr="0042743A" w:rsidRDefault="0042743A" w:rsidP="0042743A">
      <w:pPr>
        <w:bidi/>
        <w:spacing w:line="276" w:lineRule="auto"/>
        <w:ind w:left="360"/>
        <w:rPr>
          <w:szCs w:val="28"/>
          <w:lang w:bidi="fa-IR"/>
        </w:rPr>
      </w:pPr>
    </w:p>
    <w:p w14:paraId="16540B93" w14:textId="77777777" w:rsidR="00D526BA" w:rsidRDefault="00D526BA" w:rsidP="008C37FC">
      <w:pPr>
        <w:bidi/>
        <w:rPr>
          <w:b/>
          <w:bCs/>
          <w:sz w:val="32"/>
          <w:lang w:bidi="fa-IR"/>
        </w:rPr>
      </w:pPr>
      <w:r w:rsidRPr="00D526BA">
        <w:rPr>
          <w:rFonts w:hint="cs"/>
          <w:b/>
          <w:bCs/>
          <w:sz w:val="32"/>
          <w:rtl/>
          <w:lang w:bidi="fa-IR"/>
        </w:rPr>
        <w:t xml:space="preserve">آیین نامه های مورد استفاده </w:t>
      </w:r>
    </w:p>
    <w:p w14:paraId="314CB828" w14:textId="78479AC5" w:rsidR="00D526BA" w:rsidRPr="008C37FC" w:rsidRDefault="00D526BA" w:rsidP="008E3222">
      <w:pPr>
        <w:pStyle w:val="ListParagraph"/>
        <w:numPr>
          <w:ilvl w:val="0"/>
          <w:numId w:val="2"/>
        </w:numPr>
        <w:bidi/>
        <w:rPr>
          <w:rFonts w:cs="B Nazanin"/>
          <w:sz w:val="28"/>
          <w:szCs w:val="28"/>
          <w:lang w:bidi="fa-IR"/>
        </w:rPr>
      </w:pPr>
      <w:r w:rsidRPr="008C37FC">
        <w:rPr>
          <w:rFonts w:cs="B Nazanin" w:hint="cs"/>
          <w:sz w:val="28"/>
          <w:szCs w:val="28"/>
          <w:rtl/>
          <w:lang w:bidi="fa-IR"/>
        </w:rPr>
        <w:t xml:space="preserve">مبحث 6 مقررات ملی ساختمان ویرایش </w:t>
      </w:r>
      <w:r w:rsidR="008E3222">
        <w:rPr>
          <w:rFonts w:cs="B Nazanin" w:hint="cs"/>
          <w:sz w:val="28"/>
          <w:szCs w:val="28"/>
          <w:rtl/>
          <w:lang w:bidi="fa-IR"/>
        </w:rPr>
        <w:t>1392 و 1398</w:t>
      </w:r>
      <w:r w:rsidRPr="008C37FC">
        <w:rPr>
          <w:rFonts w:cs="B Nazanin" w:hint="cs"/>
          <w:sz w:val="28"/>
          <w:szCs w:val="28"/>
          <w:rtl/>
          <w:lang w:bidi="fa-IR"/>
        </w:rPr>
        <w:t xml:space="preserve"> </w:t>
      </w:r>
    </w:p>
    <w:p w14:paraId="6741A162" w14:textId="7A8CED80" w:rsidR="00D526BA" w:rsidRPr="008C37FC" w:rsidRDefault="00D526BA" w:rsidP="00ED4E69">
      <w:pPr>
        <w:pStyle w:val="ListParagraph"/>
        <w:numPr>
          <w:ilvl w:val="0"/>
          <w:numId w:val="2"/>
        </w:numPr>
        <w:bidi/>
        <w:rPr>
          <w:rFonts w:cs="B Nazanin"/>
          <w:sz w:val="28"/>
          <w:szCs w:val="28"/>
          <w:lang w:bidi="fa-IR"/>
        </w:rPr>
      </w:pPr>
      <w:r w:rsidRPr="008C37FC">
        <w:rPr>
          <w:rFonts w:cs="B Nazanin" w:hint="cs"/>
          <w:sz w:val="28"/>
          <w:szCs w:val="28"/>
          <w:rtl/>
          <w:lang w:bidi="fa-IR"/>
        </w:rPr>
        <w:t xml:space="preserve">مبحث </w:t>
      </w:r>
      <w:r w:rsidR="001214E1">
        <w:rPr>
          <w:rFonts w:cs="B Nazanin" w:hint="cs"/>
          <w:sz w:val="28"/>
          <w:szCs w:val="28"/>
          <w:rtl/>
          <w:lang w:bidi="fa-IR"/>
        </w:rPr>
        <w:t>9</w:t>
      </w:r>
      <w:r w:rsidRPr="008C37FC">
        <w:rPr>
          <w:rFonts w:cs="B Nazanin" w:hint="cs"/>
          <w:sz w:val="28"/>
          <w:szCs w:val="28"/>
          <w:rtl/>
          <w:lang w:bidi="fa-IR"/>
        </w:rPr>
        <w:t xml:space="preserve"> مقررات ملی ساختمان ویرایش </w:t>
      </w:r>
      <w:r w:rsidR="003B50D1">
        <w:rPr>
          <w:rFonts w:cs="B Nazanin" w:hint="cs"/>
          <w:sz w:val="28"/>
          <w:szCs w:val="28"/>
          <w:rtl/>
          <w:lang w:bidi="fa-IR"/>
        </w:rPr>
        <w:t>1399</w:t>
      </w:r>
    </w:p>
    <w:p w14:paraId="5BD9180C" w14:textId="77777777" w:rsidR="00D526BA" w:rsidRDefault="00D526BA" w:rsidP="00D526BA">
      <w:pPr>
        <w:pStyle w:val="ListParagraph"/>
        <w:numPr>
          <w:ilvl w:val="0"/>
          <w:numId w:val="2"/>
        </w:numPr>
        <w:bidi/>
        <w:rPr>
          <w:rFonts w:cs="B Nazanin"/>
          <w:sz w:val="28"/>
          <w:szCs w:val="28"/>
          <w:lang w:bidi="fa-IR"/>
        </w:rPr>
      </w:pPr>
      <w:r w:rsidRPr="008C37FC">
        <w:rPr>
          <w:rFonts w:cs="B Nazanin" w:hint="cs"/>
          <w:sz w:val="28"/>
          <w:szCs w:val="28"/>
          <w:rtl/>
          <w:lang w:bidi="fa-IR"/>
        </w:rPr>
        <w:t>استاندارد 2800 ویرایش 4</w:t>
      </w:r>
    </w:p>
    <w:p w14:paraId="327C7055" w14:textId="77777777" w:rsidR="00D50D3C" w:rsidRDefault="00D50D3C" w:rsidP="00D50D3C">
      <w:pPr>
        <w:pStyle w:val="ListParagraph"/>
        <w:numPr>
          <w:ilvl w:val="0"/>
          <w:numId w:val="2"/>
        </w:numPr>
        <w:bidi/>
        <w:rPr>
          <w:rFonts w:cs="B Nazanin"/>
          <w:sz w:val="28"/>
          <w:szCs w:val="28"/>
          <w:lang w:bidi="fa-IR"/>
        </w:rPr>
      </w:pPr>
      <w:r>
        <w:rPr>
          <w:rFonts w:cs="B Nazanin" w:hint="cs"/>
          <w:sz w:val="28"/>
          <w:szCs w:val="28"/>
          <w:rtl/>
          <w:lang w:bidi="fa-IR"/>
        </w:rPr>
        <w:t>مبحث 7 مقررات ملی ساختمان ویرایش 1392</w:t>
      </w:r>
    </w:p>
    <w:p w14:paraId="6AEE3CE6" w14:textId="77777777" w:rsidR="00262350" w:rsidRDefault="00262350" w:rsidP="00262350">
      <w:pPr>
        <w:bidi/>
        <w:rPr>
          <w:b/>
          <w:bCs/>
          <w:sz w:val="32"/>
          <w:lang w:bidi="fa-IR"/>
        </w:rPr>
      </w:pPr>
      <w:r w:rsidRPr="00262350">
        <w:rPr>
          <w:rFonts w:hint="cs"/>
          <w:b/>
          <w:bCs/>
          <w:sz w:val="32"/>
          <w:rtl/>
          <w:lang w:bidi="fa-IR"/>
        </w:rPr>
        <w:t>نرم افزارهای مورد استفاده</w:t>
      </w:r>
    </w:p>
    <w:p w14:paraId="50A34375" w14:textId="13E00BD7" w:rsidR="00262350" w:rsidRPr="00262350" w:rsidRDefault="00ED4E69" w:rsidP="00DD4C7B">
      <w:pPr>
        <w:pStyle w:val="ListParagraph"/>
        <w:numPr>
          <w:ilvl w:val="0"/>
          <w:numId w:val="3"/>
        </w:numPr>
        <w:bidi/>
        <w:ind w:left="700"/>
        <w:rPr>
          <w:rFonts w:cs="B Nazanin"/>
          <w:sz w:val="28"/>
          <w:szCs w:val="28"/>
          <w:lang w:bidi="fa-IR"/>
        </w:rPr>
      </w:pPr>
      <w:r>
        <w:rPr>
          <w:rFonts w:cs="B Nazanin"/>
          <w:sz w:val="28"/>
          <w:szCs w:val="28"/>
          <w:lang w:bidi="fa-IR"/>
        </w:rPr>
        <w:t>ETABS 2016</w:t>
      </w:r>
    </w:p>
    <w:p w14:paraId="225FBBBE" w14:textId="77777777" w:rsidR="002429A6" w:rsidRPr="00B90A45" w:rsidRDefault="00DD4C7B" w:rsidP="00DD4C7B">
      <w:pPr>
        <w:pStyle w:val="ListParagraph"/>
        <w:numPr>
          <w:ilvl w:val="0"/>
          <w:numId w:val="3"/>
        </w:numPr>
        <w:bidi/>
        <w:ind w:left="700"/>
        <w:rPr>
          <w:rFonts w:cs="B Nazanin"/>
          <w:sz w:val="28"/>
          <w:szCs w:val="28"/>
          <w:lang w:bidi="fa-IR"/>
        </w:rPr>
      </w:pPr>
      <w:r>
        <w:rPr>
          <w:rFonts w:cs="B Nazanin"/>
          <w:sz w:val="28"/>
          <w:szCs w:val="28"/>
          <w:lang w:bidi="fa-IR"/>
        </w:rPr>
        <w:t>SAFE 2016</w:t>
      </w:r>
    </w:p>
    <w:p w14:paraId="4DB23280" w14:textId="77777777" w:rsidR="00D5249F" w:rsidRDefault="00D5249F" w:rsidP="002429A6">
      <w:pPr>
        <w:bidi/>
        <w:rPr>
          <w:b/>
          <w:bCs/>
          <w:sz w:val="36"/>
          <w:szCs w:val="36"/>
          <w:rtl/>
          <w:lang w:bidi="fa-IR"/>
        </w:rPr>
      </w:pPr>
    </w:p>
    <w:p w14:paraId="48484778" w14:textId="77777777" w:rsidR="00D5249F" w:rsidRDefault="00D5249F" w:rsidP="00D5249F">
      <w:pPr>
        <w:bidi/>
        <w:rPr>
          <w:b/>
          <w:bCs/>
          <w:sz w:val="36"/>
          <w:szCs w:val="36"/>
          <w:rtl/>
          <w:lang w:bidi="fa-IR"/>
        </w:rPr>
      </w:pPr>
    </w:p>
    <w:p w14:paraId="17EAA0CF" w14:textId="77777777" w:rsidR="00D5249F" w:rsidRDefault="00D5249F" w:rsidP="00D5249F">
      <w:pPr>
        <w:bidi/>
        <w:rPr>
          <w:b/>
          <w:bCs/>
          <w:sz w:val="36"/>
          <w:szCs w:val="36"/>
          <w:rtl/>
          <w:lang w:bidi="fa-IR"/>
        </w:rPr>
      </w:pPr>
    </w:p>
    <w:p w14:paraId="1F27F35A" w14:textId="77777777" w:rsidR="00D5249F" w:rsidRDefault="00D5249F" w:rsidP="00D5249F">
      <w:pPr>
        <w:bidi/>
        <w:rPr>
          <w:b/>
          <w:bCs/>
          <w:sz w:val="36"/>
          <w:szCs w:val="36"/>
          <w:rtl/>
          <w:lang w:bidi="fa-IR"/>
        </w:rPr>
      </w:pPr>
    </w:p>
    <w:p w14:paraId="5AAF887A" w14:textId="77777777" w:rsidR="00D5249F" w:rsidRDefault="00D5249F" w:rsidP="00D5249F">
      <w:pPr>
        <w:bidi/>
        <w:rPr>
          <w:b/>
          <w:bCs/>
          <w:sz w:val="36"/>
          <w:szCs w:val="36"/>
          <w:rtl/>
          <w:lang w:bidi="fa-IR"/>
        </w:rPr>
      </w:pPr>
    </w:p>
    <w:p w14:paraId="1B13A6C9" w14:textId="77777777" w:rsidR="00D5249F" w:rsidRDefault="00D5249F" w:rsidP="00D5249F">
      <w:pPr>
        <w:bidi/>
        <w:rPr>
          <w:b/>
          <w:bCs/>
          <w:sz w:val="36"/>
          <w:szCs w:val="36"/>
          <w:rtl/>
          <w:lang w:bidi="fa-IR"/>
        </w:rPr>
      </w:pPr>
    </w:p>
    <w:p w14:paraId="1E103A6B" w14:textId="2CF35951" w:rsidR="00B03623" w:rsidRDefault="00B03623" w:rsidP="00B03623">
      <w:pPr>
        <w:bidi/>
        <w:rPr>
          <w:ins w:id="2" w:author="NasirPc" w:date="2019-08-03T12:46:00Z"/>
          <w:b/>
          <w:bCs/>
          <w:sz w:val="36"/>
          <w:szCs w:val="36"/>
          <w:rtl/>
          <w:lang w:bidi="fa-IR"/>
        </w:rPr>
      </w:pPr>
    </w:p>
    <w:p w14:paraId="0EB63EB6" w14:textId="77777777" w:rsidR="009234C2" w:rsidRDefault="009234C2" w:rsidP="00DD10DE">
      <w:pPr>
        <w:bidi/>
        <w:rPr>
          <w:b/>
          <w:bCs/>
          <w:sz w:val="36"/>
          <w:szCs w:val="36"/>
          <w:rtl/>
          <w:lang w:bidi="fa-IR"/>
        </w:rPr>
      </w:pPr>
    </w:p>
    <w:p w14:paraId="5A37B795" w14:textId="77777777" w:rsidR="00BE4195" w:rsidRDefault="00BE4195" w:rsidP="00BE4195">
      <w:pPr>
        <w:bidi/>
        <w:rPr>
          <w:b/>
          <w:bCs/>
          <w:sz w:val="36"/>
          <w:szCs w:val="36"/>
          <w:rtl/>
          <w:lang w:bidi="fa-IR"/>
        </w:rPr>
      </w:pPr>
    </w:p>
    <w:p w14:paraId="771F7E76" w14:textId="77777777" w:rsidR="00F06D92" w:rsidRDefault="00F06D92" w:rsidP="00F06D92">
      <w:pPr>
        <w:bidi/>
        <w:rPr>
          <w:b/>
          <w:bCs/>
          <w:sz w:val="36"/>
          <w:szCs w:val="36"/>
          <w:rtl/>
          <w:lang w:bidi="fa-IR"/>
        </w:rPr>
      </w:pPr>
    </w:p>
    <w:p w14:paraId="0E437ED0" w14:textId="77777777" w:rsidR="00F06D92" w:rsidRDefault="00F06D92" w:rsidP="00D5249F">
      <w:pPr>
        <w:bidi/>
        <w:rPr>
          <w:rFonts w:cs="B Titr"/>
          <w:b/>
          <w:bCs/>
          <w:sz w:val="32"/>
          <w:lang w:bidi="fa-IR"/>
        </w:rPr>
      </w:pPr>
      <w:r w:rsidRPr="00F06D92">
        <w:rPr>
          <w:rFonts w:cs="B Titr" w:hint="cs"/>
          <w:b/>
          <w:bCs/>
          <w:sz w:val="32"/>
          <w:rtl/>
          <w:lang w:bidi="fa-IR"/>
        </w:rPr>
        <w:t>نقشه های معماری</w:t>
      </w:r>
      <w:r>
        <w:rPr>
          <w:rFonts w:cs="B Titr"/>
          <w:b/>
          <w:bCs/>
          <w:sz w:val="32"/>
          <w:lang w:bidi="fa-IR"/>
        </w:rPr>
        <w:t xml:space="preserve"> :</w:t>
      </w:r>
    </w:p>
    <w:p w14:paraId="4E64B479" w14:textId="77777777" w:rsidR="00F06D92" w:rsidRDefault="00F06D92" w:rsidP="00F06D92">
      <w:pPr>
        <w:bidi/>
        <w:rPr>
          <w:rFonts w:cs="B Titr"/>
          <w:b/>
          <w:bCs/>
          <w:sz w:val="32"/>
          <w:lang w:bidi="fa-IR"/>
        </w:rPr>
      </w:pPr>
    </w:p>
    <w:p w14:paraId="086C67AB" w14:textId="4A3571BA" w:rsidR="00D5249F" w:rsidRPr="00F06D92" w:rsidRDefault="002346AC" w:rsidP="00D9542D">
      <w:pPr>
        <w:bidi/>
        <w:jc w:val="center"/>
        <w:rPr>
          <w:b/>
          <w:bCs/>
          <w:sz w:val="32"/>
          <w:rtl/>
          <w:lang w:bidi="fa-IR"/>
        </w:rPr>
      </w:pPr>
      <w:r>
        <w:rPr>
          <w:rFonts w:cs="B Titr"/>
          <w:b/>
          <w:bCs/>
          <w:sz w:val="32"/>
          <w:lang w:bidi="fa-IR"/>
        </w:rPr>
        <w:pict w14:anchorId="30BC0AB9">
          <v:shape id="_x0000_i1026" type="#_x0000_t75" style="width:281.3pt;height:339.05pt">
            <v:imagedata r:id="rId10" o:title="1"/>
          </v:shape>
        </w:pict>
      </w:r>
    </w:p>
    <w:p w14:paraId="66773D48" w14:textId="77777777" w:rsidR="00D9542D" w:rsidRDefault="00D9542D" w:rsidP="00D9542D">
      <w:pPr>
        <w:bidi/>
        <w:jc w:val="center"/>
        <w:rPr>
          <w:b/>
          <w:bCs/>
          <w:sz w:val="36"/>
          <w:szCs w:val="36"/>
          <w:rtl/>
          <w:lang w:bidi="fa-IR"/>
        </w:rPr>
      </w:pPr>
    </w:p>
    <w:p w14:paraId="25BACE91" w14:textId="737CAD99" w:rsidR="00D5249F" w:rsidRDefault="002346AC" w:rsidP="00D9542D">
      <w:pPr>
        <w:bidi/>
        <w:jc w:val="center"/>
        <w:rPr>
          <w:b/>
          <w:bCs/>
          <w:sz w:val="36"/>
          <w:szCs w:val="36"/>
          <w:rtl/>
          <w:lang w:bidi="fa-IR"/>
        </w:rPr>
      </w:pPr>
      <w:r>
        <w:rPr>
          <w:b/>
          <w:bCs/>
          <w:sz w:val="36"/>
          <w:szCs w:val="36"/>
          <w:lang w:bidi="fa-IR"/>
        </w:rPr>
        <w:pict w14:anchorId="5B49C36F">
          <v:shape id="_x0000_i1027" type="#_x0000_t75" style="width:235.1pt;height:275.15pt">
            <v:imagedata r:id="rId11" o:title="2"/>
          </v:shape>
        </w:pict>
      </w:r>
    </w:p>
    <w:p w14:paraId="0A935FE1" w14:textId="015F6117" w:rsidR="00D5249F" w:rsidRDefault="00D5249F" w:rsidP="00D5249F">
      <w:pPr>
        <w:bidi/>
        <w:rPr>
          <w:b/>
          <w:bCs/>
          <w:sz w:val="36"/>
          <w:szCs w:val="36"/>
          <w:rtl/>
          <w:lang w:bidi="fa-IR"/>
        </w:rPr>
      </w:pPr>
    </w:p>
    <w:p w14:paraId="431C5BDD" w14:textId="552372E4" w:rsidR="00B03623" w:rsidRDefault="002346AC" w:rsidP="00D9542D">
      <w:pPr>
        <w:bidi/>
        <w:jc w:val="center"/>
        <w:rPr>
          <w:b/>
          <w:bCs/>
          <w:sz w:val="36"/>
          <w:szCs w:val="36"/>
          <w:rtl/>
          <w:lang w:bidi="fa-IR"/>
        </w:rPr>
      </w:pPr>
      <w:r>
        <w:rPr>
          <w:b/>
          <w:bCs/>
          <w:sz w:val="36"/>
          <w:szCs w:val="36"/>
          <w:lang w:bidi="fa-IR"/>
        </w:rPr>
        <w:pict w14:anchorId="4BFB702A">
          <v:shape id="_x0000_i1028" type="#_x0000_t75" style="width:237.8pt;height:309.8pt">
            <v:imagedata r:id="rId12" o:title="3"/>
          </v:shape>
        </w:pict>
      </w:r>
    </w:p>
    <w:p w14:paraId="56184BB2" w14:textId="3B41ED1D" w:rsidR="00D5249F" w:rsidRDefault="00D5249F" w:rsidP="00D5249F">
      <w:pPr>
        <w:bidi/>
        <w:rPr>
          <w:b/>
          <w:bCs/>
          <w:sz w:val="36"/>
          <w:szCs w:val="36"/>
          <w:rtl/>
          <w:lang w:bidi="fa-IR"/>
        </w:rPr>
      </w:pPr>
    </w:p>
    <w:p w14:paraId="6BF7924C" w14:textId="7D184E2A" w:rsidR="00D9542D" w:rsidRDefault="002346AC" w:rsidP="00D9542D">
      <w:pPr>
        <w:bidi/>
        <w:jc w:val="center"/>
        <w:rPr>
          <w:b/>
          <w:bCs/>
          <w:sz w:val="36"/>
          <w:szCs w:val="36"/>
          <w:rtl/>
          <w:lang w:bidi="fa-IR"/>
        </w:rPr>
      </w:pPr>
      <w:r>
        <w:rPr>
          <w:b/>
          <w:bCs/>
          <w:sz w:val="36"/>
          <w:szCs w:val="36"/>
          <w:lang w:bidi="fa-IR"/>
        </w:rPr>
        <w:pict w14:anchorId="441F1291">
          <v:shape id="_x0000_i1029" type="#_x0000_t75" style="width:257.55pt;height:319.15pt">
            <v:imagedata r:id="rId13" o:title="4"/>
          </v:shape>
        </w:pict>
      </w:r>
    </w:p>
    <w:p w14:paraId="75BFCEDC" w14:textId="0851939E" w:rsidR="00D96B92" w:rsidRDefault="00D96B92" w:rsidP="00CA0EA3">
      <w:pPr>
        <w:bidi/>
        <w:rPr>
          <w:b/>
          <w:bCs/>
          <w:sz w:val="36"/>
          <w:szCs w:val="36"/>
          <w:lang w:bidi="fa-IR"/>
        </w:rPr>
      </w:pPr>
      <w:r>
        <w:rPr>
          <w:rFonts w:hint="cs"/>
          <w:b/>
          <w:bCs/>
          <w:sz w:val="36"/>
          <w:szCs w:val="36"/>
          <w:rtl/>
          <w:lang w:bidi="fa-IR"/>
        </w:rPr>
        <w:t>مشخصات فولاد و بتن</w:t>
      </w:r>
    </w:p>
    <w:p w14:paraId="3C98CE3E" w14:textId="7B1DA3B7" w:rsidR="008B435E" w:rsidRPr="008B435E" w:rsidRDefault="008B435E" w:rsidP="008B435E">
      <w:pPr>
        <w:bidi/>
        <w:rPr>
          <w:b/>
          <w:bCs/>
          <w:sz w:val="36"/>
          <w:szCs w:val="36"/>
          <w:vertAlign w:val="superscript"/>
          <w:rtl/>
          <w:lang w:bidi="fa-IR"/>
        </w:rPr>
      </w:pPr>
      <w:r>
        <w:rPr>
          <w:rFonts w:hint="cs"/>
          <w:szCs w:val="28"/>
          <w:rtl/>
          <w:lang w:bidi="fa-IR"/>
        </w:rPr>
        <w:t xml:space="preserve">الف: بتن مصرفی از نوع </w:t>
      </w:r>
      <w:r>
        <w:rPr>
          <w:szCs w:val="28"/>
          <w:lang w:bidi="fa-IR"/>
        </w:rPr>
        <w:t xml:space="preserve">C25 </w:t>
      </w:r>
      <w:r>
        <w:rPr>
          <w:rFonts w:hint="cs"/>
          <w:szCs w:val="28"/>
          <w:rtl/>
          <w:lang w:bidi="fa-IR"/>
        </w:rPr>
        <w:t xml:space="preserve"> با مقاومت فشاری 28 روزه نمونه استوانه ای استاندارد 15*30 ، </w:t>
      </w:r>
      <w:r>
        <w:rPr>
          <w:szCs w:val="28"/>
          <w:lang w:bidi="fa-IR"/>
        </w:rPr>
        <w:t>250 kg/cm</w:t>
      </w:r>
      <w:r>
        <w:rPr>
          <w:szCs w:val="28"/>
          <w:vertAlign w:val="superscript"/>
          <w:lang w:bidi="fa-IR"/>
        </w:rPr>
        <w:t xml:space="preserve">2 </w:t>
      </w:r>
      <w:r>
        <w:rPr>
          <w:rFonts w:hint="cs"/>
          <w:szCs w:val="28"/>
          <w:vertAlign w:val="superscript"/>
          <w:rtl/>
          <w:lang w:bidi="fa-IR"/>
        </w:rPr>
        <w:t xml:space="preserve">  </w:t>
      </w:r>
      <w:r>
        <w:rPr>
          <w:rFonts w:hint="cs"/>
          <w:szCs w:val="28"/>
          <w:rtl/>
          <w:lang w:bidi="fa-IR"/>
        </w:rPr>
        <w:t>می باشد.</w:t>
      </w:r>
    </w:p>
    <w:p w14:paraId="199303B9" w14:textId="77777777" w:rsidR="008B435E" w:rsidRDefault="008B435E" w:rsidP="008B435E">
      <w:pPr>
        <w:bidi/>
        <w:rPr>
          <w:b/>
          <w:bCs/>
          <w:sz w:val="36"/>
          <w:szCs w:val="36"/>
          <w:rtl/>
          <w:lang w:bidi="fa-IR"/>
        </w:rPr>
      </w:pPr>
    </w:p>
    <w:tbl>
      <w:tblPr>
        <w:tblStyle w:val="TableGrid"/>
        <w:bidiVisual/>
        <w:tblW w:w="0" w:type="auto"/>
        <w:tblLook w:val="04A0" w:firstRow="1" w:lastRow="0" w:firstColumn="1" w:lastColumn="0" w:noHBand="0" w:noVBand="1"/>
      </w:tblPr>
      <w:tblGrid>
        <w:gridCol w:w="4553"/>
        <w:gridCol w:w="4554"/>
      </w:tblGrid>
      <w:tr w:rsidR="00D96B92" w14:paraId="15AE2F58" w14:textId="77777777" w:rsidTr="00D96B92">
        <w:tc>
          <w:tcPr>
            <w:tcW w:w="4553" w:type="dxa"/>
          </w:tcPr>
          <w:p w14:paraId="3AFF9BF8" w14:textId="0AFEB7C2" w:rsidR="00D96B92" w:rsidRPr="008B435E" w:rsidRDefault="00D96B92" w:rsidP="00D96B92">
            <w:pPr>
              <w:bidi/>
              <w:jc w:val="center"/>
              <w:rPr>
                <w:b/>
                <w:bCs/>
                <w:sz w:val="24"/>
                <w:szCs w:val="24"/>
                <w:rtl/>
                <w:lang w:bidi="fa-IR"/>
              </w:rPr>
            </w:pPr>
            <w:r w:rsidRPr="008B435E">
              <w:rPr>
                <w:rFonts w:hint="cs"/>
                <w:b/>
                <w:bCs/>
                <w:sz w:val="24"/>
                <w:szCs w:val="24"/>
                <w:rtl/>
                <w:lang w:bidi="fa-IR"/>
              </w:rPr>
              <w:t>وزن مخصوص بتن</w:t>
            </w:r>
          </w:p>
        </w:tc>
        <w:tc>
          <w:tcPr>
            <w:tcW w:w="4554" w:type="dxa"/>
          </w:tcPr>
          <w:p w14:paraId="7B0F5148" w14:textId="3029B97D" w:rsidR="00D96B92" w:rsidRPr="008B435E" w:rsidRDefault="00D96B92" w:rsidP="00CA542E">
            <w:pPr>
              <w:bidi/>
              <w:jc w:val="center"/>
              <w:rPr>
                <w:b/>
                <w:bCs/>
                <w:sz w:val="24"/>
                <w:szCs w:val="24"/>
                <w:vertAlign w:val="superscript"/>
                <w:lang w:bidi="fa-IR"/>
              </w:rPr>
            </w:pPr>
            <w:r w:rsidRPr="008B435E">
              <w:rPr>
                <w:b/>
                <w:bCs/>
                <w:sz w:val="24"/>
                <w:szCs w:val="24"/>
                <w:lang w:bidi="fa-IR"/>
              </w:rPr>
              <w:t>2500 kg/m</w:t>
            </w:r>
            <w:r w:rsidR="00CA542E" w:rsidRPr="008B435E">
              <w:rPr>
                <w:b/>
                <w:bCs/>
                <w:sz w:val="24"/>
                <w:szCs w:val="24"/>
                <w:vertAlign w:val="superscript"/>
                <w:lang w:bidi="fa-IR"/>
              </w:rPr>
              <w:t>3</w:t>
            </w:r>
          </w:p>
        </w:tc>
      </w:tr>
      <w:tr w:rsidR="00D96B92" w14:paraId="6DC2AAB3" w14:textId="77777777" w:rsidTr="00D96B92">
        <w:tc>
          <w:tcPr>
            <w:tcW w:w="4553" w:type="dxa"/>
          </w:tcPr>
          <w:p w14:paraId="565B03EE" w14:textId="19B6E374" w:rsidR="00D96B92" w:rsidRPr="008B435E" w:rsidRDefault="00291167" w:rsidP="00CA542E">
            <w:pPr>
              <w:bidi/>
              <w:jc w:val="center"/>
              <w:rPr>
                <w:b/>
                <w:bCs/>
                <w:sz w:val="24"/>
                <w:szCs w:val="24"/>
                <w:rtl/>
                <w:lang w:bidi="fa-IR"/>
              </w:rPr>
            </w:pPr>
            <w:r w:rsidRPr="008B435E">
              <w:rPr>
                <w:rFonts w:hint="cs"/>
                <w:b/>
                <w:bCs/>
                <w:sz w:val="24"/>
                <w:szCs w:val="24"/>
                <w:rtl/>
                <w:lang w:bidi="fa-IR"/>
              </w:rPr>
              <w:t>مدول الاستیسیته بتن</w:t>
            </w:r>
          </w:p>
        </w:tc>
        <w:tc>
          <w:tcPr>
            <w:tcW w:w="4554" w:type="dxa"/>
          </w:tcPr>
          <w:p w14:paraId="7CB2ADCE" w14:textId="14732603" w:rsidR="00D96B92" w:rsidRPr="008B435E" w:rsidRDefault="00CA542E" w:rsidP="00CA542E">
            <w:pPr>
              <w:bidi/>
              <w:jc w:val="center"/>
              <w:rPr>
                <w:b/>
                <w:bCs/>
                <w:sz w:val="24"/>
                <w:szCs w:val="24"/>
                <w:vertAlign w:val="superscript"/>
                <w:lang w:bidi="fa-IR"/>
              </w:rPr>
            </w:pPr>
            <w:r w:rsidRPr="008B435E">
              <w:rPr>
                <w:b/>
                <w:bCs/>
                <w:sz w:val="24"/>
                <w:szCs w:val="24"/>
                <w:lang w:bidi="fa-IR"/>
              </w:rPr>
              <w:t>252790 kg/cm</w:t>
            </w:r>
            <w:r w:rsidRPr="008B435E">
              <w:rPr>
                <w:b/>
                <w:bCs/>
                <w:sz w:val="24"/>
                <w:szCs w:val="24"/>
                <w:vertAlign w:val="superscript"/>
                <w:lang w:bidi="fa-IR"/>
              </w:rPr>
              <w:t>2</w:t>
            </w:r>
          </w:p>
        </w:tc>
      </w:tr>
      <w:tr w:rsidR="00D96B92" w14:paraId="663A2976" w14:textId="77777777" w:rsidTr="00D96B92">
        <w:tc>
          <w:tcPr>
            <w:tcW w:w="4553" w:type="dxa"/>
          </w:tcPr>
          <w:p w14:paraId="601B8066" w14:textId="00E908BB" w:rsidR="00D96B92" w:rsidRPr="008B435E" w:rsidRDefault="008B435E" w:rsidP="008B435E">
            <w:pPr>
              <w:bidi/>
              <w:jc w:val="center"/>
              <w:rPr>
                <w:b/>
                <w:bCs/>
                <w:sz w:val="24"/>
                <w:szCs w:val="24"/>
                <w:rtl/>
                <w:lang w:bidi="fa-IR"/>
              </w:rPr>
            </w:pPr>
            <w:r w:rsidRPr="008B435E">
              <w:rPr>
                <w:rFonts w:hint="cs"/>
                <w:b/>
                <w:bCs/>
                <w:sz w:val="24"/>
                <w:szCs w:val="24"/>
                <w:rtl/>
                <w:lang w:bidi="fa-IR"/>
              </w:rPr>
              <w:t>ضریب پواسون</w:t>
            </w:r>
          </w:p>
        </w:tc>
        <w:tc>
          <w:tcPr>
            <w:tcW w:w="4554" w:type="dxa"/>
          </w:tcPr>
          <w:p w14:paraId="1A19AE23" w14:textId="5B9760E4" w:rsidR="00D96B92" w:rsidRPr="008B435E" w:rsidRDefault="008B435E" w:rsidP="008B435E">
            <w:pPr>
              <w:bidi/>
              <w:jc w:val="center"/>
              <w:rPr>
                <w:b/>
                <w:bCs/>
                <w:sz w:val="24"/>
                <w:szCs w:val="24"/>
                <w:rtl/>
                <w:lang w:bidi="fa-IR"/>
              </w:rPr>
            </w:pPr>
            <w:r w:rsidRPr="008B435E">
              <w:rPr>
                <w:rFonts w:hint="cs"/>
                <w:b/>
                <w:bCs/>
                <w:sz w:val="24"/>
                <w:szCs w:val="24"/>
                <w:rtl/>
                <w:lang w:bidi="fa-IR"/>
              </w:rPr>
              <w:t>0.15</w:t>
            </w:r>
          </w:p>
        </w:tc>
      </w:tr>
      <w:tr w:rsidR="00D96B92" w14:paraId="692AA001" w14:textId="77777777" w:rsidTr="00D96B92">
        <w:tc>
          <w:tcPr>
            <w:tcW w:w="4553" w:type="dxa"/>
          </w:tcPr>
          <w:p w14:paraId="60558F46" w14:textId="5830692D" w:rsidR="00D96B92" w:rsidRPr="008B435E" w:rsidRDefault="008B435E" w:rsidP="008B435E">
            <w:pPr>
              <w:bidi/>
              <w:jc w:val="center"/>
              <w:rPr>
                <w:b/>
                <w:bCs/>
                <w:sz w:val="24"/>
                <w:szCs w:val="24"/>
                <w:rtl/>
                <w:lang w:bidi="fa-IR"/>
              </w:rPr>
            </w:pPr>
            <w:r w:rsidRPr="008B435E">
              <w:rPr>
                <w:rFonts w:hint="cs"/>
                <w:b/>
                <w:bCs/>
                <w:sz w:val="24"/>
                <w:szCs w:val="24"/>
                <w:rtl/>
                <w:lang w:bidi="fa-IR"/>
              </w:rPr>
              <w:t>ضریب انبساط حرارتی</w:t>
            </w:r>
          </w:p>
        </w:tc>
        <w:tc>
          <w:tcPr>
            <w:tcW w:w="4554" w:type="dxa"/>
          </w:tcPr>
          <w:p w14:paraId="4D66507D" w14:textId="41912F3C" w:rsidR="00D96B92" w:rsidRPr="008B435E" w:rsidRDefault="008B435E" w:rsidP="008B435E">
            <w:pPr>
              <w:bidi/>
              <w:jc w:val="center"/>
              <w:rPr>
                <w:b/>
                <w:bCs/>
                <w:sz w:val="24"/>
                <w:szCs w:val="24"/>
                <w:lang w:bidi="fa-IR"/>
              </w:rPr>
            </w:pPr>
            <w:r w:rsidRPr="008B435E">
              <w:rPr>
                <w:b/>
                <w:bCs/>
                <w:sz w:val="24"/>
                <w:szCs w:val="24"/>
                <w:lang w:bidi="fa-IR"/>
              </w:rPr>
              <w:t>0.0001 (1/C)</w:t>
            </w:r>
          </w:p>
        </w:tc>
      </w:tr>
      <w:tr w:rsidR="00D96B92" w14:paraId="01FE87A9" w14:textId="77777777" w:rsidTr="00D96B92">
        <w:tc>
          <w:tcPr>
            <w:tcW w:w="4553" w:type="dxa"/>
          </w:tcPr>
          <w:p w14:paraId="234922FA" w14:textId="71CE99E3" w:rsidR="00D96B92" w:rsidRPr="008B435E" w:rsidRDefault="008B435E" w:rsidP="008B435E">
            <w:pPr>
              <w:bidi/>
              <w:jc w:val="center"/>
              <w:rPr>
                <w:b/>
                <w:bCs/>
                <w:sz w:val="24"/>
                <w:szCs w:val="24"/>
                <w:rtl/>
                <w:lang w:bidi="fa-IR"/>
              </w:rPr>
            </w:pPr>
            <w:r w:rsidRPr="008B435E">
              <w:rPr>
                <w:rFonts w:hint="cs"/>
                <w:b/>
                <w:bCs/>
                <w:sz w:val="24"/>
                <w:szCs w:val="24"/>
                <w:rtl/>
                <w:lang w:bidi="fa-IR"/>
              </w:rPr>
              <w:t>مقاومت فشاری مشخصه بتن</w:t>
            </w:r>
          </w:p>
        </w:tc>
        <w:tc>
          <w:tcPr>
            <w:tcW w:w="4554" w:type="dxa"/>
          </w:tcPr>
          <w:p w14:paraId="47CF97C7" w14:textId="71CBCD27" w:rsidR="00D96B92" w:rsidRPr="008B435E" w:rsidRDefault="008B435E" w:rsidP="008B435E">
            <w:pPr>
              <w:bidi/>
              <w:jc w:val="center"/>
              <w:rPr>
                <w:b/>
                <w:bCs/>
                <w:sz w:val="24"/>
                <w:szCs w:val="24"/>
                <w:vertAlign w:val="superscript"/>
                <w:lang w:bidi="fa-IR"/>
              </w:rPr>
            </w:pPr>
            <w:r w:rsidRPr="008B435E">
              <w:rPr>
                <w:b/>
                <w:bCs/>
                <w:sz w:val="24"/>
                <w:szCs w:val="24"/>
                <w:lang w:bidi="fa-IR"/>
              </w:rPr>
              <w:t>250 kg/cm</w:t>
            </w:r>
            <w:r w:rsidRPr="008B435E">
              <w:rPr>
                <w:b/>
                <w:bCs/>
                <w:sz w:val="24"/>
                <w:szCs w:val="24"/>
                <w:vertAlign w:val="superscript"/>
                <w:lang w:bidi="fa-IR"/>
              </w:rPr>
              <w:t>2</w:t>
            </w:r>
          </w:p>
        </w:tc>
      </w:tr>
    </w:tbl>
    <w:p w14:paraId="443FF565" w14:textId="1A83C1FC" w:rsidR="00D96B92" w:rsidRDefault="00D96B92" w:rsidP="00D96B92">
      <w:pPr>
        <w:bidi/>
        <w:rPr>
          <w:b/>
          <w:bCs/>
          <w:sz w:val="36"/>
          <w:szCs w:val="36"/>
          <w:rtl/>
          <w:lang w:bidi="fa-IR"/>
        </w:rPr>
      </w:pPr>
    </w:p>
    <w:p w14:paraId="3D288E0E" w14:textId="77777777" w:rsidR="00E72EC5" w:rsidRDefault="00E55BA4" w:rsidP="00E55BA4">
      <w:pPr>
        <w:bidi/>
        <w:rPr>
          <w:szCs w:val="28"/>
          <w:rtl/>
          <w:lang w:bidi="fa-IR"/>
        </w:rPr>
      </w:pPr>
      <w:r>
        <w:rPr>
          <w:rFonts w:hint="cs"/>
          <w:szCs w:val="28"/>
          <w:rtl/>
          <w:lang w:bidi="fa-IR"/>
        </w:rPr>
        <w:t xml:space="preserve">ب: میلگرد مصرفی از نوع </w:t>
      </w:r>
      <w:r>
        <w:rPr>
          <w:szCs w:val="28"/>
          <w:lang w:bidi="fa-IR"/>
        </w:rPr>
        <w:t xml:space="preserve">AIII </w:t>
      </w:r>
      <w:r>
        <w:rPr>
          <w:rFonts w:hint="cs"/>
          <w:szCs w:val="28"/>
          <w:rtl/>
          <w:lang w:bidi="fa-IR"/>
        </w:rPr>
        <w:t xml:space="preserve"> با تنش جاری شدن حداقل 4000 کیلوگرم بر سانتیمترمربع و حداقل تنش گسیختگی 6000 کیلوگرم بر سانتیمترمربع می باشد.در محاسبات مدول الاستیسیته میلگرد </w:t>
      </w:r>
      <w:r>
        <w:rPr>
          <w:szCs w:val="28"/>
          <w:lang w:bidi="fa-IR"/>
        </w:rPr>
        <w:t>2*10</w:t>
      </w:r>
      <w:r>
        <w:rPr>
          <w:szCs w:val="28"/>
          <w:vertAlign w:val="superscript"/>
          <w:lang w:bidi="fa-IR"/>
        </w:rPr>
        <w:t>6</w:t>
      </w:r>
      <w:r>
        <w:rPr>
          <w:rFonts w:hint="cs"/>
          <w:szCs w:val="28"/>
          <w:vertAlign w:val="superscript"/>
          <w:rtl/>
          <w:lang w:bidi="fa-IR"/>
        </w:rPr>
        <w:t xml:space="preserve"> </w:t>
      </w:r>
      <w:r>
        <w:rPr>
          <w:rFonts w:hint="cs"/>
          <w:szCs w:val="28"/>
          <w:rtl/>
          <w:lang w:bidi="fa-IR"/>
        </w:rPr>
        <w:t>کیلوگرم بر سانتیمترمربع در نظر گرفته شده است.</w:t>
      </w:r>
    </w:p>
    <w:p w14:paraId="21304510" w14:textId="77777777" w:rsidR="00E72EC5" w:rsidRDefault="00E72EC5" w:rsidP="00E72EC5">
      <w:pPr>
        <w:bidi/>
        <w:rPr>
          <w:szCs w:val="28"/>
          <w:rtl/>
          <w:lang w:bidi="fa-IR"/>
        </w:rPr>
      </w:pPr>
    </w:p>
    <w:p w14:paraId="130DA9A0" w14:textId="4CFE8F57" w:rsidR="00E55BA4" w:rsidRDefault="00E72EC5" w:rsidP="00E72EC5">
      <w:pPr>
        <w:bidi/>
        <w:rPr>
          <w:b/>
          <w:bCs/>
          <w:sz w:val="36"/>
          <w:szCs w:val="36"/>
          <w:rtl/>
          <w:lang w:bidi="fa-IR"/>
        </w:rPr>
      </w:pPr>
      <w:r>
        <w:rPr>
          <w:rFonts w:hint="cs"/>
          <w:szCs w:val="28"/>
          <w:rtl/>
          <w:lang w:bidi="fa-IR"/>
        </w:rPr>
        <w:t xml:space="preserve">میلگرد از نوع </w:t>
      </w:r>
      <w:r>
        <w:rPr>
          <w:szCs w:val="28"/>
          <w:lang w:bidi="fa-IR"/>
        </w:rPr>
        <w:t xml:space="preserve">AII </w:t>
      </w:r>
      <w:r>
        <w:rPr>
          <w:rFonts w:hint="cs"/>
          <w:szCs w:val="28"/>
          <w:rtl/>
          <w:lang w:bidi="fa-IR"/>
        </w:rPr>
        <w:t>با تنش جاری شدن حداقل 3400</w:t>
      </w:r>
      <w:r w:rsidR="00E55BA4">
        <w:rPr>
          <w:rFonts w:hint="cs"/>
          <w:szCs w:val="28"/>
          <w:rtl/>
          <w:lang w:bidi="fa-IR"/>
        </w:rPr>
        <w:t xml:space="preserve"> </w:t>
      </w:r>
      <w:r>
        <w:rPr>
          <w:rFonts w:hint="cs"/>
          <w:szCs w:val="28"/>
          <w:rtl/>
          <w:lang w:bidi="fa-IR"/>
        </w:rPr>
        <w:t xml:space="preserve">کیلوگرم بر سانتیمترمربع و حداقل تنش گسیختگی 5000 کیلوگرم بر سانتیمترمربع می باشد.در محاسبات مدول الاستیسیته میلگرد </w:t>
      </w:r>
      <w:r>
        <w:rPr>
          <w:szCs w:val="28"/>
          <w:lang w:bidi="fa-IR"/>
        </w:rPr>
        <w:t>2*10</w:t>
      </w:r>
      <w:r>
        <w:rPr>
          <w:szCs w:val="28"/>
          <w:vertAlign w:val="superscript"/>
          <w:lang w:bidi="fa-IR"/>
        </w:rPr>
        <w:t>6</w:t>
      </w:r>
      <w:r>
        <w:rPr>
          <w:rFonts w:hint="cs"/>
          <w:szCs w:val="28"/>
          <w:vertAlign w:val="superscript"/>
          <w:rtl/>
          <w:lang w:bidi="fa-IR"/>
        </w:rPr>
        <w:t xml:space="preserve"> </w:t>
      </w:r>
      <w:r>
        <w:rPr>
          <w:rFonts w:hint="cs"/>
          <w:szCs w:val="28"/>
          <w:rtl/>
          <w:lang w:bidi="fa-IR"/>
        </w:rPr>
        <w:t>کیلوگرم بر سانتیمترمربع در نظر گرفته شده است.</w:t>
      </w:r>
    </w:p>
    <w:p w14:paraId="20EAB480" w14:textId="77777777" w:rsidR="00D96B92" w:rsidRDefault="00D96B92" w:rsidP="00D96B92">
      <w:pPr>
        <w:bidi/>
        <w:rPr>
          <w:b/>
          <w:bCs/>
          <w:sz w:val="36"/>
          <w:szCs w:val="36"/>
          <w:rtl/>
          <w:lang w:bidi="fa-IR"/>
        </w:rPr>
      </w:pPr>
    </w:p>
    <w:p w14:paraId="162014E7" w14:textId="1876CEDD" w:rsidR="00D526BA" w:rsidRPr="00D526BA" w:rsidRDefault="00D526BA" w:rsidP="00D96B92">
      <w:pPr>
        <w:bidi/>
        <w:rPr>
          <w:b/>
          <w:bCs/>
          <w:sz w:val="36"/>
          <w:szCs w:val="36"/>
          <w:rtl/>
          <w:lang w:bidi="fa-IR"/>
        </w:rPr>
      </w:pPr>
      <w:r w:rsidRPr="00D526BA">
        <w:rPr>
          <w:rFonts w:hint="cs"/>
          <w:b/>
          <w:bCs/>
          <w:sz w:val="36"/>
          <w:szCs w:val="36"/>
          <w:rtl/>
          <w:lang w:bidi="fa-IR"/>
        </w:rPr>
        <w:t xml:space="preserve">بارگذاری </w:t>
      </w:r>
    </w:p>
    <w:p w14:paraId="67CEAC3F" w14:textId="77777777" w:rsidR="00D526BA" w:rsidRPr="008F6A73" w:rsidRDefault="00D526BA" w:rsidP="00F06D92">
      <w:pPr>
        <w:bidi/>
        <w:jc w:val="both"/>
        <w:rPr>
          <w:szCs w:val="28"/>
          <w:rtl/>
          <w:lang w:bidi="fa-IR"/>
        </w:rPr>
      </w:pPr>
      <w:r w:rsidRPr="008F6A73">
        <w:rPr>
          <w:rFonts w:hint="cs"/>
          <w:szCs w:val="28"/>
          <w:rtl/>
          <w:lang w:bidi="fa-IR"/>
        </w:rPr>
        <w:t xml:space="preserve">در ترکیبات بارگذاری مورد استفاده برای طراحی در نرم افزار </w:t>
      </w:r>
      <w:r w:rsidRPr="008F6A73">
        <w:rPr>
          <w:szCs w:val="28"/>
          <w:lang w:bidi="fa-IR"/>
        </w:rPr>
        <w:t>ETABS</w:t>
      </w:r>
      <w:r w:rsidR="00F06D92">
        <w:rPr>
          <w:rFonts w:hint="cs"/>
          <w:szCs w:val="28"/>
          <w:rtl/>
          <w:lang w:bidi="fa-IR"/>
        </w:rPr>
        <w:t xml:space="preserve"> ، ترکیب بارهای </w:t>
      </w:r>
      <w:r w:rsidRPr="008F6A73">
        <w:rPr>
          <w:rFonts w:hint="cs"/>
          <w:szCs w:val="28"/>
          <w:rtl/>
          <w:lang w:bidi="fa-IR"/>
        </w:rPr>
        <w:t xml:space="preserve">آیین نامه </w:t>
      </w:r>
      <w:r w:rsidR="000050B0">
        <w:rPr>
          <w:szCs w:val="28"/>
          <w:lang w:bidi="fa-IR"/>
        </w:rPr>
        <w:t xml:space="preserve"> ACI318-</w:t>
      </w:r>
      <w:r w:rsidR="00F06D92">
        <w:rPr>
          <w:rFonts w:hint="cs"/>
          <w:szCs w:val="28"/>
          <w:rtl/>
          <w:lang w:bidi="fa-IR"/>
        </w:rPr>
        <w:t xml:space="preserve">14 </w:t>
      </w:r>
      <w:r w:rsidR="000050B0">
        <w:rPr>
          <w:szCs w:val="28"/>
          <w:lang w:bidi="fa-IR"/>
        </w:rPr>
        <w:t xml:space="preserve"> </w:t>
      </w:r>
      <w:r w:rsidR="00F06D92">
        <w:rPr>
          <w:rFonts w:hint="cs"/>
          <w:szCs w:val="28"/>
          <w:rtl/>
          <w:lang w:bidi="fa-IR"/>
        </w:rPr>
        <w:t>اعمال شده است.</w:t>
      </w:r>
    </w:p>
    <w:p w14:paraId="7EB2CDEA" w14:textId="7C1B8397" w:rsidR="00D526BA" w:rsidRDefault="00D526BA" w:rsidP="00D526BA">
      <w:pPr>
        <w:pStyle w:val="ListParagraph"/>
        <w:bidi/>
        <w:ind w:left="1080"/>
        <w:rPr>
          <w:rFonts w:cs="B Nazanin"/>
          <w:sz w:val="32"/>
          <w:szCs w:val="32"/>
          <w:rtl/>
          <w:lang w:bidi="fa-IR"/>
        </w:rPr>
      </w:pPr>
    </w:p>
    <w:p w14:paraId="46943908" w14:textId="3F5CC771" w:rsidR="008C5091" w:rsidRDefault="008C5091" w:rsidP="008C5091">
      <w:pPr>
        <w:pStyle w:val="ListParagraph"/>
        <w:bidi/>
        <w:ind w:left="1080"/>
        <w:rPr>
          <w:rFonts w:cs="B Nazanin"/>
          <w:sz w:val="32"/>
          <w:szCs w:val="32"/>
          <w:rtl/>
          <w:lang w:bidi="fa-IR"/>
        </w:rPr>
      </w:pPr>
    </w:p>
    <w:p w14:paraId="655C043A" w14:textId="161B1E88" w:rsidR="008C5091" w:rsidRDefault="008C5091" w:rsidP="008C5091">
      <w:pPr>
        <w:pStyle w:val="ListParagraph"/>
        <w:bidi/>
        <w:ind w:left="1080"/>
        <w:rPr>
          <w:rFonts w:cs="B Nazanin"/>
          <w:sz w:val="32"/>
          <w:szCs w:val="32"/>
          <w:rtl/>
          <w:lang w:bidi="fa-IR"/>
        </w:rPr>
      </w:pPr>
    </w:p>
    <w:p w14:paraId="296F0BBE" w14:textId="242244AD" w:rsidR="008C5091" w:rsidRDefault="008C5091" w:rsidP="008C5091">
      <w:pPr>
        <w:pStyle w:val="ListParagraph"/>
        <w:bidi/>
        <w:ind w:left="1080"/>
        <w:rPr>
          <w:rFonts w:cs="B Nazanin"/>
          <w:sz w:val="32"/>
          <w:szCs w:val="32"/>
          <w:rtl/>
          <w:lang w:bidi="fa-IR"/>
        </w:rPr>
      </w:pPr>
    </w:p>
    <w:p w14:paraId="51B173B8" w14:textId="1FB12FA4" w:rsidR="008C5091" w:rsidRDefault="008C5091" w:rsidP="008C5091">
      <w:pPr>
        <w:pStyle w:val="ListParagraph"/>
        <w:bidi/>
        <w:ind w:left="1080"/>
        <w:rPr>
          <w:rFonts w:cs="B Nazanin"/>
          <w:sz w:val="32"/>
          <w:szCs w:val="32"/>
          <w:rtl/>
          <w:lang w:bidi="fa-IR"/>
        </w:rPr>
      </w:pPr>
    </w:p>
    <w:p w14:paraId="6B7D593A" w14:textId="42D4FE2E" w:rsidR="008C5091" w:rsidRDefault="008C5091" w:rsidP="008C5091">
      <w:pPr>
        <w:pStyle w:val="ListParagraph"/>
        <w:bidi/>
        <w:ind w:left="1080"/>
        <w:rPr>
          <w:rFonts w:cs="B Nazanin"/>
          <w:sz w:val="32"/>
          <w:szCs w:val="32"/>
          <w:rtl/>
          <w:lang w:bidi="fa-IR"/>
        </w:rPr>
      </w:pPr>
    </w:p>
    <w:p w14:paraId="00280B26" w14:textId="1B405B84" w:rsidR="008C5091" w:rsidRDefault="008C5091" w:rsidP="008C5091">
      <w:pPr>
        <w:pStyle w:val="ListParagraph"/>
        <w:bidi/>
        <w:ind w:left="1080"/>
        <w:rPr>
          <w:rFonts w:cs="B Nazanin"/>
          <w:sz w:val="32"/>
          <w:szCs w:val="32"/>
          <w:rtl/>
          <w:lang w:bidi="fa-IR"/>
        </w:rPr>
      </w:pPr>
    </w:p>
    <w:p w14:paraId="0F039EF7" w14:textId="77777777" w:rsidR="008C5091" w:rsidRPr="002D582B" w:rsidRDefault="008C5091" w:rsidP="008C5091">
      <w:pPr>
        <w:pStyle w:val="ListParagraph"/>
        <w:bidi/>
        <w:ind w:left="1080"/>
        <w:rPr>
          <w:rFonts w:cs="B Nazanin"/>
          <w:sz w:val="32"/>
          <w:szCs w:val="32"/>
          <w:rtl/>
          <w:lang w:bidi="fa-IR"/>
        </w:rPr>
      </w:pPr>
    </w:p>
    <w:p w14:paraId="2C9292D4" w14:textId="77777777" w:rsidR="00D526BA" w:rsidRPr="001675F4" w:rsidRDefault="00D526BA" w:rsidP="00D526BA">
      <w:pPr>
        <w:pStyle w:val="ListParagraph"/>
        <w:ind w:left="1080"/>
        <w:jc w:val="right"/>
        <w:rPr>
          <w:rFonts w:cs="B Nazanin"/>
          <w:b/>
          <w:bCs/>
          <w:sz w:val="32"/>
          <w:szCs w:val="32"/>
          <w:lang w:bidi="fa-IR"/>
        </w:rPr>
      </w:pPr>
      <w:r w:rsidRPr="001675F4">
        <w:rPr>
          <w:rFonts w:cs="B Nazanin" w:hint="cs"/>
          <w:b/>
          <w:bCs/>
          <w:sz w:val="32"/>
          <w:szCs w:val="32"/>
          <w:rtl/>
          <w:lang w:bidi="fa-IR"/>
        </w:rPr>
        <w:t xml:space="preserve"> 1 ) دیوار جانپناه :</w:t>
      </w:r>
    </w:p>
    <w:p w14:paraId="0E179C92" w14:textId="77777777" w:rsidR="00787E02" w:rsidRDefault="00787E02" w:rsidP="00D526BA">
      <w:pPr>
        <w:pStyle w:val="ListParagraph"/>
        <w:ind w:left="1080"/>
        <w:jc w:val="center"/>
        <w:rPr>
          <w:rFonts w:cs="B Nazanin"/>
          <w:sz w:val="32"/>
          <w:szCs w:val="32"/>
          <w:lang w:bidi="fa-IR"/>
        </w:rPr>
      </w:pPr>
    </w:p>
    <w:p w14:paraId="3ADE4071" w14:textId="77777777" w:rsidR="00D526BA" w:rsidRDefault="000050B0" w:rsidP="00D526BA">
      <w:pPr>
        <w:pStyle w:val="ListParagraph"/>
        <w:ind w:left="1080"/>
        <w:jc w:val="center"/>
        <w:rPr>
          <w:rFonts w:cs="B Nazanin"/>
          <w:sz w:val="32"/>
          <w:szCs w:val="32"/>
          <w:rtl/>
          <w:lang w:bidi="fa-IR"/>
        </w:rPr>
      </w:pPr>
      <w:r>
        <w:rPr>
          <w:noProof/>
        </w:rPr>
        <w:drawing>
          <wp:inline distT="0" distB="0" distL="0" distR="0" wp14:anchorId="55F3AD85" wp14:editId="0054B6BD">
            <wp:extent cx="3476625" cy="2809875"/>
            <wp:effectExtent l="0" t="0" r="9525" b="9525"/>
            <wp:docPr id="307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7"/>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76625" cy="280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B5AF9C0" w14:textId="1982EB9D" w:rsidR="00FC1B24" w:rsidRDefault="00FC1B24" w:rsidP="00D526BA">
      <w:pPr>
        <w:pStyle w:val="ListParagraph"/>
        <w:ind w:left="1080"/>
        <w:jc w:val="center"/>
        <w:rPr>
          <w:rFonts w:cs="B Nazanin"/>
          <w:sz w:val="32"/>
          <w:szCs w:val="32"/>
          <w:lang w:bidi="fa-I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3"/>
        <w:gridCol w:w="1997"/>
        <w:gridCol w:w="1747"/>
        <w:gridCol w:w="3123"/>
      </w:tblGrid>
      <w:tr w:rsidR="00505ABC" w:rsidRPr="00AA7308" w14:paraId="27BB1EBF" w14:textId="77777777" w:rsidTr="001214E1">
        <w:trPr>
          <w:trHeight w:val="427"/>
          <w:jc w:val="center"/>
        </w:trPr>
        <w:tc>
          <w:tcPr>
            <w:tcW w:w="1623" w:type="dxa"/>
            <w:vAlign w:val="center"/>
          </w:tcPr>
          <w:p w14:paraId="6C2C3E9F" w14:textId="77777777" w:rsidR="00505ABC" w:rsidRPr="00AA7308" w:rsidRDefault="00505ABC" w:rsidP="0088153B">
            <w:pPr>
              <w:pStyle w:val="ListParagraph"/>
              <w:spacing w:after="0" w:line="240" w:lineRule="auto"/>
              <w:ind w:left="0"/>
              <w:jc w:val="center"/>
              <w:rPr>
                <w:rFonts w:cs="B Titr"/>
                <w:lang w:bidi="fa-IR"/>
              </w:rPr>
            </w:pPr>
            <w:proofErr w:type="spellStart"/>
            <w:r w:rsidRPr="00AA7308">
              <w:rPr>
                <w:rFonts w:cs="B Titr"/>
                <w:lang w:bidi="fa-IR"/>
              </w:rPr>
              <w:t>Kg</w:t>
            </w:r>
            <w:r w:rsidR="00C10511">
              <w:rPr>
                <w:rFonts w:cs="B Titr"/>
                <w:lang w:bidi="fa-IR"/>
              </w:rPr>
              <w:t>f</w:t>
            </w:r>
            <w:proofErr w:type="spellEnd"/>
            <w:r w:rsidRPr="00AA7308">
              <w:rPr>
                <w:rFonts w:cs="B Titr"/>
                <w:lang w:bidi="fa-IR"/>
              </w:rPr>
              <w:t>/m</w:t>
            </w:r>
            <w:r w:rsidR="0088153B">
              <w:rPr>
                <w:rFonts w:cs="B Titr"/>
                <w:vertAlign w:val="superscript"/>
                <w:lang w:bidi="fa-IR"/>
              </w:rPr>
              <w:t>2</w:t>
            </w:r>
          </w:p>
        </w:tc>
        <w:tc>
          <w:tcPr>
            <w:tcW w:w="1997" w:type="dxa"/>
            <w:vAlign w:val="center"/>
          </w:tcPr>
          <w:p w14:paraId="786B4DF9" w14:textId="77777777" w:rsidR="00505ABC" w:rsidRPr="00AA7308" w:rsidRDefault="00505ABC" w:rsidP="001214E1">
            <w:pPr>
              <w:pStyle w:val="ListParagraph"/>
              <w:spacing w:after="0" w:line="240" w:lineRule="auto"/>
              <w:ind w:left="0"/>
              <w:jc w:val="center"/>
              <w:rPr>
                <w:rFonts w:cs="B Titr"/>
                <w:rtl/>
                <w:lang w:bidi="fa-IR"/>
              </w:rPr>
            </w:pPr>
            <w:r w:rsidRPr="00AA7308">
              <w:rPr>
                <w:rFonts w:cs="B Titr" w:hint="cs"/>
                <w:rtl/>
                <w:lang w:bidi="fa-IR"/>
              </w:rPr>
              <w:t>ضخامت (متر)</w:t>
            </w:r>
          </w:p>
        </w:tc>
        <w:tc>
          <w:tcPr>
            <w:tcW w:w="1747" w:type="dxa"/>
            <w:vAlign w:val="center"/>
          </w:tcPr>
          <w:p w14:paraId="479B3F2B" w14:textId="77777777" w:rsidR="00505ABC" w:rsidRPr="00AA7308" w:rsidRDefault="00505ABC" w:rsidP="001214E1">
            <w:pPr>
              <w:pStyle w:val="ListParagraph"/>
              <w:spacing w:after="0" w:line="240" w:lineRule="auto"/>
              <w:ind w:left="0"/>
              <w:jc w:val="center"/>
              <w:rPr>
                <w:rFonts w:cs="B Titr"/>
                <w:vertAlign w:val="superscript"/>
                <w:lang w:bidi="fa-IR"/>
              </w:rPr>
            </w:pPr>
            <w:proofErr w:type="spellStart"/>
            <w:r w:rsidRPr="00AA7308">
              <w:rPr>
                <w:rFonts w:cs="B Titr"/>
                <w:lang w:bidi="fa-IR"/>
              </w:rPr>
              <w:t>Kg</w:t>
            </w:r>
            <w:r w:rsidR="00C10511">
              <w:rPr>
                <w:rFonts w:cs="B Titr"/>
                <w:lang w:bidi="fa-IR"/>
              </w:rPr>
              <w:t>f</w:t>
            </w:r>
            <w:proofErr w:type="spellEnd"/>
            <w:r w:rsidRPr="00AA7308">
              <w:rPr>
                <w:rFonts w:cs="B Titr"/>
                <w:lang w:bidi="fa-IR"/>
              </w:rPr>
              <w:t>/m</w:t>
            </w:r>
            <w:r w:rsidRPr="00AA7308">
              <w:rPr>
                <w:rFonts w:cs="B Titr"/>
                <w:vertAlign w:val="superscript"/>
                <w:lang w:bidi="fa-IR"/>
              </w:rPr>
              <w:t>3</w:t>
            </w:r>
          </w:p>
        </w:tc>
        <w:tc>
          <w:tcPr>
            <w:tcW w:w="3123" w:type="dxa"/>
            <w:vAlign w:val="center"/>
          </w:tcPr>
          <w:p w14:paraId="29D33C40" w14:textId="77777777" w:rsidR="00505ABC" w:rsidRPr="00AA7308" w:rsidRDefault="00505ABC" w:rsidP="001214E1">
            <w:pPr>
              <w:pStyle w:val="ListParagraph"/>
              <w:spacing w:after="0" w:line="240" w:lineRule="auto"/>
              <w:ind w:left="0"/>
              <w:jc w:val="center"/>
              <w:rPr>
                <w:rFonts w:cs="B Titr"/>
                <w:lang w:bidi="fa-IR"/>
              </w:rPr>
            </w:pPr>
            <w:r w:rsidRPr="00AA7308">
              <w:rPr>
                <w:rFonts w:cs="B Titr" w:hint="cs"/>
                <w:rtl/>
                <w:lang w:bidi="fa-IR"/>
              </w:rPr>
              <w:t>مصالح مصرفی</w:t>
            </w:r>
          </w:p>
        </w:tc>
      </w:tr>
      <w:tr w:rsidR="00505ABC" w:rsidRPr="00AA7308" w14:paraId="796A8E30" w14:textId="77777777" w:rsidTr="001214E1">
        <w:trPr>
          <w:trHeight w:val="455"/>
          <w:jc w:val="center"/>
        </w:trPr>
        <w:tc>
          <w:tcPr>
            <w:tcW w:w="1623" w:type="dxa"/>
            <w:vAlign w:val="center"/>
          </w:tcPr>
          <w:p w14:paraId="50974167" w14:textId="77777777" w:rsidR="00505ABC" w:rsidRPr="00AA7308" w:rsidRDefault="00505ABC" w:rsidP="000050B0">
            <w:pPr>
              <w:pStyle w:val="ListParagraph"/>
              <w:spacing w:after="0" w:line="240" w:lineRule="auto"/>
              <w:ind w:left="0"/>
              <w:jc w:val="center"/>
              <w:rPr>
                <w:rFonts w:cs="B Titr"/>
                <w:lang w:bidi="fa-IR"/>
              </w:rPr>
            </w:pPr>
            <w:r w:rsidRPr="00AA7308">
              <w:rPr>
                <w:rFonts w:cs="B Titr" w:hint="cs"/>
                <w:rtl/>
                <w:lang w:bidi="fa-IR"/>
              </w:rPr>
              <w:t>52</w:t>
            </w:r>
            <w:r w:rsidR="000050B0">
              <w:rPr>
                <w:rFonts w:cs="B Titr"/>
                <w:lang w:bidi="fa-IR"/>
              </w:rPr>
              <w:t>/</w:t>
            </w:r>
            <w:r w:rsidRPr="00AA7308">
              <w:rPr>
                <w:rFonts w:cs="B Titr" w:hint="cs"/>
                <w:rtl/>
                <w:lang w:bidi="fa-IR"/>
              </w:rPr>
              <w:t>5</w:t>
            </w:r>
          </w:p>
        </w:tc>
        <w:tc>
          <w:tcPr>
            <w:tcW w:w="1997" w:type="dxa"/>
            <w:vAlign w:val="center"/>
          </w:tcPr>
          <w:p w14:paraId="55B4F936" w14:textId="77777777" w:rsidR="00505ABC" w:rsidRPr="00AA7308" w:rsidRDefault="00505ABC" w:rsidP="000050B0">
            <w:pPr>
              <w:pStyle w:val="ListParagraph"/>
              <w:spacing w:after="0" w:line="240" w:lineRule="auto"/>
              <w:ind w:left="0"/>
              <w:jc w:val="center"/>
              <w:rPr>
                <w:rFonts w:cs="B Titr"/>
                <w:lang w:bidi="fa-IR"/>
              </w:rPr>
            </w:pPr>
            <w:r w:rsidRPr="00AA7308">
              <w:rPr>
                <w:rFonts w:cs="B Titr" w:hint="cs"/>
                <w:rtl/>
                <w:lang w:bidi="fa-IR"/>
              </w:rPr>
              <w:t>0</w:t>
            </w:r>
            <w:r w:rsidR="000050B0">
              <w:rPr>
                <w:rFonts w:cs="B Titr"/>
                <w:lang w:bidi="fa-IR"/>
              </w:rPr>
              <w:t>/</w:t>
            </w:r>
            <w:r w:rsidRPr="00AA7308">
              <w:rPr>
                <w:rFonts w:cs="B Titr" w:hint="cs"/>
                <w:rtl/>
                <w:lang w:bidi="fa-IR"/>
              </w:rPr>
              <w:t>025</w:t>
            </w:r>
          </w:p>
        </w:tc>
        <w:tc>
          <w:tcPr>
            <w:tcW w:w="1747" w:type="dxa"/>
            <w:vAlign w:val="center"/>
          </w:tcPr>
          <w:p w14:paraId="1AC982EE" w14:textId="77777777" w:rsidR="00505ABC" w:rsidRPr="00AA7308" w:rsidRDefault="00505ABC" w:rsidP="001214E1">
            <w:pPr>
              <w:pStyle w:val="ListParagraph"/>
              <w:spacing w:after="0" w:line="240" w:lineRule="auto"/>
              <w:ind w:left="0"/>
              <w:jc w:val="center"/>
              <w:rPr>
                <w:rFonts w:cs="B Titr"/>
                <w:lang w:bidi="fa-IR"/>
              </w:rPr>
            </w:pPr>
            <w:r w:rsidRPr="00AA7308">
              <w:rPr>
                <w:rFonts w:cs="B Titr" w:hint="cs"/>
                <w:rtl/>
                <w:lang w:bidi="fa-IR"/>
              </w:rPr>
              <w:t>2100</w:t>
            </w:r>
          </w:p>
        </w:tc>
        <w:tc>
          <w:tcPr>
            <w:tcW w:w="3123" w:type="dxa"/>
            <w:vAlign w:val="center"/>
          </w:tcPr>
          <w:p w14:paraId="3FB0B708" w14:textId="77777777" w:rsidR="00505ABC" w:rsidRPr="00AA7308" w:rsidRDefault="00505ABC" w:rsidP="001214E1">
            <w:pPr>
              <w:pStyle w:val="ListParagraph"/>
              <w:spacing w:after="0" w:line="240" w:lineRule="auto"/>
              <w:ind w:left="0"/>
              <w:jc w:val="center"/>
              <w:rPr>
                <w:rFonts w:cs="B Titr"/>
                <w:lang w:bidi="fa-IR"/>
              </w:rPr>
            </w:pPr>
            <w:r w:rsidRPr="00AA7308">
              <w:rPr>
                <w:rFonts w:cs="B Titr" w:hint="cs"/>
                <w:rtl/>
                <w:lang w:bidi="fa-IR"/>
              </w:rPr>
              <w:t>ملات ماسه سیمان</w:t>
            </w:r>
          </w:p>
        </w:tc>
      </w:tr>
      <w:tr w:rsidR="00505ABC" w:rsidRPr="00AA7308" w14:paraId="15D85EC9" w14:textId="77777777" w:rsidTr="001214E1">
        <w:trPr>
          <w:trHeight w:val="427"/>
          <w:jc w:val="center"/>
        </w:trPr>
        <w:tc>
          <w:tcPr>
            <w:tcW w:w="1623" w:type="dxa"/>
            <w:vAlign w:val="center"/>
          </w:tcPr>
          <w:p w14:paraId="07DDB0F1" w14:textId="77777777" w:rsidR="00505ABC" w:rsidRPr="00AA7308" w:rsidRDefault="00505ABC" w:rsidP="001214E1">
            <w:pPr>
              <w:pStyle w:val="ListParagraph"/>
              <w:spacing w:after="0" w:line="240" w:lineRule="auto"/>
              <w:ind w:left="0"/>
              <w:jc w:val="center"/>
              <w:rPr>
                <w:rFonts w:cs="B Titr"/>
                <w:lang w:bidi="fa-IR"/>
              </w:rPr>
            </w:pPr>
            <w:r w:rsidRPr="00AA7308">
              <w:rPr>
                <w:rFonts w:cs="B Titr" w:hint="cs"/>
                <w:rtl/>
                <w:lang w:bidi="fa-IR"/>
              </w:rPr>
              <w:t>187</w:t>
            </w:r>
          </w:p>
        </w:tc>
        <w:tc>
          <w:tcPr>
            <w:tcW w:w="1997" w:type="dxa"/>
            <w:vAlign w:val="center"/>
          </w:tcPr>
          <w:p w14:paraId="5ED9B76F" w14:textId="77777777" w:rsidR="00505ABC" w:rsidRPr="00AA7308" w:rsidRDefault="00505ABC" w:rsidP="000050B0">
            <w:pPr>
              <w:pStyle w:val="ListParagraph"/>
              <w:spacing w:after="0" w:line="240" w:lineRule="auto"/>
              <w:ind w:left="0"/>
              <w:jc w:val="center"/>
              <w:rPr>
                <w:rFonts w:cs="B Titr"/>
                <w:lang w:bidi="fa-IR"/>
              </w:rPr>
            </w:pPr>
            <w:r w:rsidRPr="00AA7308">
              <w:rPr>
                <w:rFonts w:cs="B Titr" w:hint="cs"/>
                <w:rtl/>
                <w:lang w:bidi="fa-IR"/>
              </w:rPr>
              <w:t>0</w:t>
            </w:r>
            <w:r w:rsidR="000050B0">
              <w:rPr>
                <w:rFonts w:cs="B Titr"/>
                <w:lang w:bidi="fa-IR"/>
              </w:rPr>
              <w:t>/</w:t>
            </w:r>
            <w:r w:rsidRPr="00AA7308">
              <w:rPr>
                <w:rFonts w:cs="B Titr" w:hint="cs"/>
                <w:rtl/>
                <w:lang w:bidi="fa-IR"/>
              </w:rPr>
              <w:t>22</w:t>
            </w:r>
          </w:p>
        </w:tc>
        <w:tc>
          <w:tcPr>
            <w:tcW w:w="1747" w:type="dxa"/>
            <w:vAlign w:val="center"/>
          </w:tcPr>
          <w:p w14:paraId="615F0BC4" w14:textId="77777777" w:rsidR="00505ABC" w:rsidRPr="00AA7308" w:rsidRDefault="00505ABC" w:rsidP="001214E1">
            <w:pPr>
              <w:pStyle w:val="ListParagraph"/>
              <w:spacing w:after="0" w:line="240" w:lineRule="auto"/>
              <w:ind w:left="0"/>
              <w:jc w:val="center"/>
              <w:rPr>
                <w:rFonts w:cs="B Titr"/>
                <w:lang w:bidi="fa-IR"/>
              </w:rPr>
            </w:pPr>
            <w:r w:rsidRPr="00AA7308">
              <w:rPr>
                <w:rFonts w:cs="B Titr" w:hint="cs"/>
                <w:rtl/>
                <w:lang w:bidi="fa-IR"/>
              </w:rPr>
              <w:t>850</w:t>
            </w:r>
          </w:p>
        </w:tc>
        <w:tc>
          <w:tcPr>
            <w:tcW w:w="3123" w:type="dxa"/>
            <w:vAlign w:val="center"/>
          </w:tcPr>
          <w:p w14:paraId="1653545E" w14:textId="77777777" w:rsidR="00505ABC" w:rsidRPr="00AA7308" w:rsidRDefault="00505ABC" w:rsidP="001214E1">
            <w:pPr>
              <w:pStyle w:val="ListParagraph"/>
              <w:spacing w:after="0" w:line="240" w:lineRule="auto"/>
              <w:ind w:left="0"/>
              <w:jc w:val="center"/>
              <w:rPr>
                <w:rFonts w:cs="B Titr"/>
                <w:lang w:bidi="fa-IR"/>
              </w:rPr>
            </w:pPr>
            <w:r w:rsidRPr="00AA7308">
              <w:rPr>
                <w:rFonts w:cs="B Titr" w:hint="cs"/>
                <w:rtl/>
                <w:lang w:bidi="fa-IR"/>
              </w:rPr>
              <w:t>آجر کاری با آجر مجوف و ملات ماسه سیمان</w:t>
            </w:r>
          </w:p>
        </w:tc>
      </w:tr>
      <w:tr w:rsidR="00505ABC" w:rsidRPr="00AA7308" w14:paraId="15D72BB5" w14:textId="77777777" w:rsidTr="001214E1">
        <w:trPr>
          <w:trHeight w:val="455"/>
          <w:jc w:val="center"/>
        </w:trPr>
        <w:tc>
          <w:tcPr>
            <w:tcW w:w="1623" w:type="dxa"/>
            <w:vAlign w:val="center"/>
          </w:tcPr>
          <w:p w14:paraId="28B9072F" w14:textId="01368F67" w:rsidR="00505ABC" w:rsidRPr="00AA7308" w:rsidRDefault="001F5780" w:rsidP="001214E1">
            <w:pPr>
              <w:pStyle w:val="ListParagraph"/>
              <w:spacing w:after="0" w:line="240" w:lineRule="auto"/>
              <w:ind w:left="0"/>
              <w:jc w:val="center"/>
              <w:rPr>
                <w:rFonts w:cs="B Titr"/>
                <w:lang w:bidi="fa-IR"/>
              </w:rPr>
            </w:pPr>
            <w:r>
              <w:rPr>
                <w:rFonts w:cs="B Titr"/>
                <w:lang w:bidi="fa-IR"/>
              </w:rPr>
              <w:t>37/5</w:t>
            </w:r>
          </w:p>
        </w:tc>
        <w:tc>
          <w:tcPr>
            <w:tcW w:w="1997" w:type="dxa"/>
            <w:vAlign w:val="center"/>
          </w:tcPr>
          <w:p w14:paraId="5D555876" w14:textId="77777777" w:rsidR="00505ABC" w:rsidRPr="00AA7308" w:rsidRDefault="00505ABC" w:rsidP="000050B0">
            <w:pPr>
              <w:pStyle w:val="ListParagraph"/>
              <w:spacing w:after="0" w:line="240" w:lineRule="auto"/>
              <w:ind w:left="0"/>
              <w:jc w:val="center"/>
              <w:rPr>
                <w:rFonts w:cs="B Titr"/>
                <w:lang w:bidi="fa-IR"/>
              </w:rPr>
            </w:pPr>
            <w:r w:rsidRPr="00AA7308">
              <w:rPr>
                <w:rFonts w:cs="B Titr" w:hint="cs"/>
                <w:rtl/>
                <w:lang w:bidi="fa-IR"/>
              </w:rPr>
              <w:t>0</w:t>
            </w:r>
            <w:r w:rsidR="000050B0">
              <w:rPr>
                <w:rFonts w:cs="B Titr"/>
                <w:lang w:bidi="fa-IR"/>
              </w:rPr>
              <w:t>/</w:t>
            </w:r>
            <w:r w:rsidRPr="00AA7308">
              <w:rPr>
                <w:rFonts w:cs="B Titr" w:hint="cs"/>
                <w:rtl/>
                <w:lang w:bidi="fa-IR"/>
              </w:rPr>
              <w:t>015</w:t>
            </w:r>
          </w:p>
        </w:tc>
        <w:tc>
          <w:tcPr>
            <w:tcW w:w="1747" w:type="dxa"/>
            <w:vAlign w:val="center"/>
          </w:tcPr>
          <w:p w14:paraId="2E2F7E29" w14:textId="77777777" w:rsidR="00505ABC" w:rsidRPr="00AA7308" w:rsidRDefault="00505ABC" w:rsidP="001214E1">
            <w:pPr>
              <w:pStyle w:val="ListParagraph"/>
              <w:spacing w:after="0" w:line="240" w:lineRule="auto"/>
              <w:ind w:left="0"/>
              <w:jc w:val="center"/>
              <w:rPr>
                <w:rFonts w:cs="B Titr"/>
                <w:rtl/>
                <w:lang w:bidi="fa-IR"/>
              </w:rPr>
            </w:pPr>
            <w:r>
              <w:rPr>
                <w:rFonts w:cs="B Titr" w:hint="cs"/>
                <w:rtl/>
                <w:lang w:bidi="fa-IR"/>
              </w:rPr>
              <w:t>2500</w:t>
            </w:r>
          </w:p>
        </w:tc>
        <w:tc>
          <w:tcPr>
            <w:tcW w:w="3123" w:type="dxa"/>
            <w:vAlign w:val="center"/>
          </w:tcPr>
          <w:p w14:paraId="6F07B5D2" w14:textId="77777777" w:rsidR="00505ABC" w:rsidRPr="00AA7308" w:rsidRDefault="00505ABC" w:rsidP="001214E1">
            <w:pPr>
              <w:pStyle w:val="ListParagraph"/>
              <w:spacing w:after="0" w:line="240" w:lineRule="auto"/>
              <w:ind w:left="0"/>
              <w:jc w:val="center"/>
              <w:rPr>
                <w:rFonts w:cs="B Titr"/>
                <w:lang w:bidi="fa-IR"/>
              </w:rPr>
            </w:pPr>
            <w:r w:rsidRPr="00AA7308">
              <w:rPr>
                <w:rFonts w:cs="B Titr" w:hint="cs"/>
                <w:rtl/>
                <w:lang w:bidi="fa-IR"/>
              </w:rPr>
              <w:t>نمای سنگی از تراورتن</w:t>
            </w:r>
          </w:p>
        </w:tc>
      </w:tr>
      <w:tr w:rsidR="00505ABC" w:rsidRPr="00AA7308" w14:paraId="0F292AE4" w14:textId="77777777" w:rsidTr="001214E1">
        <w:trPr>
          <w:trHeight w:val="455"/>
          <w:jc w:val="center"/>
        </w:trPr>
        <w:tc>
          <w:tcPr>
            <w:tcW w:w="1623" w:type="dxa"/>
            <w:vAlign w:val="center"/>
          </w:tcPr>
          <w:p w14:paraId="7AB48050" w14:textId="77777777" w:rsidR="00505ABC" w:rsidRPr="00AA7308" w:rsidRDefault="000050B0" w:rsidP="001214E1">
            <w:pPr>
              <w:pStyle w:val="ListParagraph"/>
              <w:spacing w:after="0" w:line="240" w:lineRule="auto"/>
              <w:ind w:left="0"/>
              <w:jc w:val="center"/>
              <w:rPr>
                <w:rFonts w:cs="B Titr"/>
                <w:lang w:bidi="fa-IR"/>
              </w:rPr>
            </w:pPr>
            <w:r>
              <w:rPr>
                <w:rFonts w:cs="B Titr" w:hint="cs"/>
                <w:rtl/>
                <w:lang w:bidi="fa-IR"/>
              </w:rPr>
              <w:t>3/0</w:t>
            </w:r>
          </w:p>
        </w:tc>
        <w:tc>
          <w:tcPr>
            <w:tcW w:w="1997" w:type="dxa"/>
            <w:vAlign w:val="center"/>
          </w:tcPr>
          <w:p w14:paraId="79AB7ACA" w14:textId="77777777" w:rsidR="00505ABC" w:rsidRPr="00AA7308" w:rsidRDefault="00505ABC" w:rsidP="000050B0">
            <w:pPr>
              <w:pStyle w:val="ListParagraph"/>
              <w:spacing w:after="0" w:line="240" w:lineRule="auto"/>
              <w:ind w:left="0"/>
              <w:jc w:val="center"/>
              <w:rPr>
                <w:rFonts w:cs="B Titr"/>
                <w:lang w:bidi="fa-IR"/>
              </w:rPr>
            </w:pPr>
            <w:r w:rsidRPr="00AA7308">
              <w:rPr>
                <w:rFonts w:cs="B Titr" w:hint="cs"/>
                <w:rtl/>
                <w:lang w:bidi="fa-IR"/>
              </w:rPr>
              <w:t>0</w:t>
            </w:r>
            <w:r w:rsidR="000050B0">
              <w:rPr>
                <w:rFonts w:cs="B Titr"/>
                <w:lang w:bidi="fa-IR"/>
              </w:rPr>
              <w:t>/</w:t>
            </w:r>
            <w:r w:rsidRPr="00AA7308">
              <w:rPr>
                <w:rFonts w:cs="B Titr" w:hint="cs"/>
                <w:rtl/>
                <w:lang w:bidi="fa-IR"/>
              </w:rPr>
              <w:t>02</w:t>
            </w:r>
          </w:p>
        </w:tc>
        <w:tc>
          <w:tcPr>
            <w:tcW w:w="1747" w:type="dxa"/>
            <w:vAlign w:val="center"/>
          </w:tcPr>
          <w:p w14:paraId="42928FCB" w14:textId="77777777" w:rsidR="00505ABC" w:rsidRPr="00AA7308" w:rsidRDefault="00505ABC" w:rsidP="001214E1">
            <w:pPr>
              <w:pStyle w:val="ListParagraph"/>
              <w:spacing w:after="0" w:line="240" w:lineRule="auto"/>
              <w:ind w:left="0"/>
              <w:jc w:val="center"/>
              <w:rPr>
                <w:rFonts w:cs="B Titr"/>
                <w:lang w:bidi="fa-IR"/>
              </w:rPr>
            </w:pPr>
            <w:r>
              <w:rPr>
                <w:rFonts w:cs="B Titr" w:hint="cs"/>
                <w:rtl/>
                <w:lang w:bidi="fa-IR"/>
              </w:rPr>
              <w:t>15</w:t>
            </w:r>
          </w:p>
        </w:tc>
        <w:tc>
          <w:tcPr>
            <w:tcW w:w="3123" w:type="dxa"/>
            <w:vAlign w:val="center"/>
          </w:tcPr>
          <w:p w14:paraId="0BA334B1" w14:textId="77777777" w:rsidR="00505ABC" w:rsidRPr="00AA7308" w:rsidRDefault="00505ABC" w:rsidP="001214E1">
            <w:pPr>
              <w:pStyle w:val="ListParagraph"/>
              <w:spacing w:after="0" w:line="240" w:lineRule="auto"/>
              <w:ind w:left="0"/>
              <w:jc w:val="center"/>
              <w:rPr>
                <w:rFonts w:cs="B Titr"/>
                <w:lang w:bidi="fa-IR"/>
              </w:rPr>
            </w:pPr>
            <w:r w:rsidRPr="00AA7308">
              <w:rPr>
                <w:rFonts w:cs="B Titr" w:hint="cs"/>
                <w:rtl/>
                <w:lang w:bidi="fa-IR"/>
              </w:rPr>
              <w:t>دو لایه قیرگونی</w:t>
            </w:r>
          </w:p>
        </w:tc>
      </w:tr>
      <w:tr w:rsidR="001F5780" w:rsidRPr="00AA7308" w14:paraId="016F0B04" w14:textId="77777777" w:rsidTr="001214E1">
        <w:trPr>
          <w:trHeight w:val="455"/>
          <w:jc w:val="center"/>
        </w:trPr>
        <w:tc>
          <w:tcPr>
            <w:tcW w:w="1623" w:type="dxa"/>
            <w:vAlign w:val="center"/>
          </w:tcPr>
          <w:p w14:paraId="232FBC66" w14:textId="03A8A09D" w:rsidR="001F5780" w:rsidRDefault="001F5780" w:rsidP="001214E1">
            <w:pPr>
              <w:pStyle w:val="ListParagraph"/>
              <w:spacing w:after="0" w:line="240" w:lineRule="auto"/>
              <w:ind w:left="0"/>
              <w:jc w:val="center"/>
              <w:rPr>
                <w:rFonts w:cs="B Titr"/>
                <w:rtl/>
                <w:lang w:bidi="fa-IR"/>
              </w:rPr>
            </w:pPr>
            <w:r>
              <w:rPr>
                <w:rFonts w:cs="B Titr" w:hint="cs"/>
                <w:rtl/>
                <w:lang w:bidi="fa-IR"/>
              </w:rPr>
              <w:t>20</w:t>
            </w:r>
          </w:p>
        </w:tc>
        <w:tc>
          <w:tcPr>
            <w:tcW w:w="1997" w:type="dxa"/>
            <w:vAlign w:val="center"/>
          </w:tcPr>
          <w:p w14:paraId="795B503F" w14:textId="18411169" w:rsidR="001F5780" w:rsidRPr="00AA7308" w:rsidRDefault="001F5780" w:rsidP="000050B0">
            <w:pPr>
              <w:pStyle w:val="ListParagraph"/>
              <w:spacing w:after="0" w:line="240" w:lineRule="auto"/>
              <w:ind w:left="0"/>
              <w:jc w:val="center"/>
              <w:rPr>
                <w:rFonts w:cs="B Titr"/>
                <w:rtl/>
                <w:lang w:bidi="fa-IR"/>
              </w:rPr>
            </w:pPr>
            <w:r>
              <w:rPr>
                <w:rFonts w:cs="B Titr" w:hint="cs"/>
                <w:rtl/>
                <w:lang w:bidi="fa-IR"/>
              </w:rPr>
              <w:t>0.2</w:t>
            </w:r>
          </w:p>
        </w:tc>
        <w:tc>
          <w:tcPr>
            <w:tcW w:w="1747" w:type="dxa"/>
            <w:vAlign w:val="center"/>
          </w:tcPr>
          <w:p w14:paraId="3F226DC2" w14:textId="09E6101E" w:rsidR="001F5780" w:rsidRDefault="001F5780" w:rsidP="001214E1">
            <w:pPr>
              <w:pStyle w:val="ListParagraph"/>
              <w:spacing w:after="0" w:line="240" w:lineRule="auto"/>
              <w:ind w:left="0"/>
              <w:jc w:val="center"/>
              <w:rPr>
                <w:rFonts w:cs="B Titr"/>
                <w:rtl/>
                <w:lang w:bidi="fa-IR"/>
              </w:rPr>
            </w:pPr>
            <w:r>
              <w:rPr>
                <w:rFonts w:cs="B Titr" w:hint="cs"/>
                <w:rtl/>
                <w:lang w:bidi="fa-IR"/>
              </w:rPr>
              <w:t>-</w:t>
            </w:r>
          </w:p>
        </w:tc>
        <w:tc>
          <w:tcPr>
            <w:tcW w:w="3123" w:type="dxa"/>
            <w:vAlign w:val="center"/>
          </w:tcPr>
          <w:p w14:paraId="26D98278" w14:textId="4D005D4C" w:rsidR="001F5780" w:rsidRPr="00AA7308" w:rsidRDefault="001F5780" w:rsidP="001214E1">
            <w:pPr>
              <w:pStyle w:val="ListParagraph"/>
              <w:spacing w:after="0" w:line="240" w:lineRule="auto"/>
              <w:ind w:left="0"/>
              <w:jc w:val="center"/>
              <w:rPr>
                <w:rFonts w:cs="B Titr"/>
                <w:rtl/>
                <w:lang w:bidi="fa-IR"/>
              </w:rPr>
            </w:pPr>
            <w:r>
              <w:rPr>
                <w:rFonts w:cs="B Titr" w:hint="cs"/>
                <w:rtl/>
                <w:lang w:bidi="fa-IR"/>
              </w:rPr>
              <w:t>سنگ درپوش</w:t>
            </w:r>
          </w:p>
        </w:tc>
      </w:tr>
      <w:tr w:rsidR="00505ABC" w:rsidRPr="00AA7308" w14:paraId="616E1BF8" w14:textId="77777777" w:rsidTr="001214E1">
        <w:trPr>
          <w:trHeight w:val="455"/>
          <w:jc w:val="center"/>
        </w:trPr>
        <w:tc>
          <w:tcPr>
            <w:tcW w:w="1623" w:type="dxa"/>
            <w:vAlign w:val="center"/>
          </w:tcPr>
          <w:p w14:paraId="395F3655" w14:textId="59E96AB5" w:rsidR="00505ABC" w:rsidRPr="00AA7308" w:rsidRDefault="000050B0" w:rsidP="001F5780">
            <w:pPr>
              <w:pStyle w:val="ListParagraph"/>
              <w:spacing w:after="0" w:line="240" w:lineRule="auto"/>
              <w:ind w:left="0"/>
              <w:jc w:val="center"/>
              <w:rPr>
                <w:rFonts w:cs="B Titr"/>
                <w:rtl/>
                <w:lang w:bidi="fa-IR"/>
              </w:rPr>
            </w:pPr>
            <w:r>
              <w:rPr>
                <w:rFonts w:cs="B Titr" w:hint="cs"/>
                <w:rtl/>
                <w:lang w:bidi="fa-IR"/>
              </w:rPr>
              <w:t>3/2</w:t>
            </w:r>
            <w:r w:rsidR="001F5780">
              <w:rPr>
                <w:rFonts w:cs="B Titr" w:hint="cs"/>
                <w:rtl/>
                <w:lang w:bidi="fa-IR"/>
              </w:rPr>
              <w:t>9</w:t>
            </w:r>
            <w:r>
              <w:rPr>
                <w:rFonts w:cs="B Titr" w:hint="cs"/>
                <w:rtl/>
                <w:lang w:bidi="fa-IR"/>
              </w:rPr>
              <w:t>7</w:t>
            </w:r>
          </w:p>
        </w:tc>
        <w:tc>
          <w:tcPr>
            <w:tcW w:w="6867" w:type="dxa"/>
            <w:gridSpan w:val="3"/>
            <w:tcBorders>
              <w:bottom w:val="single" w:sz="4" w:space="0" w:color="auto"/>
              <w:right w:val="single" w:sz="4" w:space="0" w:color="auto"/>
            </w:tcBorders>
            <w:vAlign w:val="center"/>
          </w:tcPr>
          <w:p w14:paraId="14B43BFD" w14:textId="77777777" w:rsidR="00505ABC" w:rsidRPr="00AA7308" w:rsidRDefault="00505ABC" w:rsidP="001214E1">
            <w:pPr>
              <w:pStyle w:val="ListParagraph"/>
              <w:spacing w:after="0" w:line="240" w:lineRule="auto"/>
              <w:ind w:left="0"/>
              <w:jc w:val="center"/>
              <w:rPr>
                <w:rFonts w:cs="B Titr"/>
                <w:rtl/>
                <w:lang w:bidi="fa-IR"/>
              </w:rPr>
            </w:pPr>
            <w:r w:rsidRPr="00AA7308">
              <w:rPr>
                <w:rFonts w:cs="B Titr" w:hint="cs"/>
                <w:rtl/>
                <w:lang w:bidi="fa-IR"/>
              </w:rPr>
              <w:t>مجموع</w:t>
            </w:r>
          </w:p>
        </w:tc>
      </w:tr>
    </w:tbl>
    <w:p w14:paraId="5833E8BC" w14:textId="77777777" w:rsidR="00D526BA" w:rsidRPr="002D582B" w:rsidRDefault="00D526BA" w:rsidP="00FC1B24">
      <w:pPr>
        <w:rPr>
          <w:rtl/>
          <w:lang w:bidi="fa-IR"/>
        </w:rPr>
      </w:pPr>
    </w:p>
    <w:p w14:paraId="42B67D32" w14:textId="18F61A96" w:rsidR="000050B0" w:rsidRDefault="000069A1" w:rsidP="001F5780">
      <w:pPr>
        <w:bidi/>
        <w:rPr>
          <w:szCs w:val="28"/>
          <w:rtl/>
          <w:lang w:bidi="fa-IR"/>
        </w:rPr>
      </w:pPr>
      <w:r>
        <w:rPr>
          <w:rFonts w:hint="cs"/>
          <w:szCs w:val="28"/>
          <w:rtl/>
          <w:lang w:bidi="fa-IR"/>
        </w:rPr>
        <w:t xml:space="preserve">مقدار فوق </w:t>
      </w:r>
      <w:r w:rsidR="001214E1">
        <w:rPr>
          <w:rFonts w:hint="cs"/>
          <w:szCs w:val="28"/>
          <w:rtl/>
          <w:lang w:bidi="fa-IR"/>
        </w:rPr>
        <w:t>در جهت</w:t>
      </w:r>
      <w:r w:rsidR="00381483">
        <w:rPr>
          <w:rFonts w:hint="cs"/>
          <w:szCs w:val="28"/>
          <w:rtl/>
          <w:lang w:bidi="fa-IR"/>
        </w:rPr>
        <w:t xml:space="preserve"> اطمینان برابر </w:t>
      </w:r>
      <w:r w:rsidR="001F5780">
        <w:rPr>
          <w:rFonts w:hint="cs"/>
          <w:szCs w:val="28"/>
          <w:rtl/>
          <w:lang w:bidi="fa-IR"/>
        </w:rPr>
        <w:t>30</w:t>
      </w:r>
      <w:r w:rsidR="00381483">
        <w:rPr>
          <w:rFonts w:hint="cs"/>
          <w:szCs w:val="28"/>
          <w:rtl/>
          <w:lang w:bidi="fa-IR"/>
        </w:rPr>
        <w:t xml:space="preserve">0 در نظر </w:t>
      </w:r>
      <w:r>
        <w:rPr>
          <w:rFonts w:hint="cs"/>
          <w:szCs w:val="28"/>
          <w:rtl/>
          <w:lang w:bidi="fa-IR"/>
        </w:rPr>
        <w:t>گرفته شده است</w:t>
      </w:r>
      <w:r w:rsidR="00381483">
        <w:rPr>
          <w:rFonts w:hint="cs"/>
          <w:szCs w:val="28"/>
          <w:rtl/>
          <w:lang w:bidi="fa-IR"/>
        </w:rPr>
        <w:t>.</w:t>
      </w:r>
      <w:r w:rsidR="0075010D">
        <w:rPr>
          <w:rFonts w:hint="cs"/>
          <w:szCs w:val="28"/>
          <w:rtl/>
          <w:lang w:bidi="fa-IR"/>
        </w:rPr>
        <w:t xml:space="preserve"> </w:t>
      </w:r>
      <w:r w:rsidR="00D526BA" w:rsidRPr="008F6A73">
        <w:rPr>
          <w:rFonts w:hint="cs"/>
          <w:szCs w:val="28"/>
          <w:rtl/>
          <w:lang w:bidi="fa-IR"/>
        </w:rPr>
        <w:t xml:space="preserve">این بار را در ارتفاع جانپناه ضرب کرده تا وزن واحد طول تیرهای </w:t>
      </w:r>
      <w:r w:rsidR="001F5780">
        <w:rPr>
          <w:rFonts w:hint="cs"/>
          <w:szCs w:val="28"/>
          <w:rtl/>
          <w:lang w:bidi="fa-IR"/>
        </w:rPr>
        <w:t>پیرامونی (زیر جانپناه) بدست آید.</w:t>
      </w:r>
    </w:p>
    <w:p w14:paraId="3466B074" w14:textId="628C2250" w:rsidR="008C5091" w:rsidRDefault="008C5091" w:rsidP="008C5091">
      <w:pPr>
        <w:bidi/>
        <w:rPr>
          <w:szCs w:val="28"/>
          <w:rtl/>
          <w:lang w:bidi="fa-IR"/>
        </w:rPr>
      </w:pPr>
    </w:p>
    <w:p w14:paraId="350D3E8A" w14:textId="5825080D" w:rsidR="008C5091" w:rsidRDefault="008C5091" w:rsidP="008C5091">
      <w:pPr>
        <w:bidi/>
        <w:rPr>
          <w:szCs w:val="28"/>
          <w:rtl/>
          <w:lang w:bidi="fa-IR"/>
        </w:rPr>
      </w:pPr>
    </w:p>
    <w:p w14:paraId="1FB2C559" w14:textId="2849AD04" w:rsidR="008C5091" w:rsidRDefault="008C5091" w:rsidP="008C5091">
      <w:pPr>
        <w:bidi/>
        <w:rPr>
          <w:szCs w:val="28"/>
          <w:rtl/>
          <w:lang w:bidi="fa-IR"/>
        </w:rPr>
      </w:pPr>
    </w:p>
    <w:p w14:paraId="2D7F4972" w14:textId="07316FD6" w:rsidR="008C5091" w:rsidRDefault="008C5091" w:rsidP="008C5091">
      <w:pPr>
        <w:bidi/>
        <w:rPr>
          <w:szCs w:val="28"/>
          <w:rtl/>
          <w:lang w:bidi="fa-IR"/>
        </w:rPr>
      </w:pPr>
    </w:p>
    <w:p w14:paraId="0E9C1AEB" w14:textId="15C1695D" w:rsidR="008C5091" w:rsidRDefault="008C5091" w:rsidP="008C5091">
      <w:pPr>
        <w:bidi/>
        <w:rPr>
          <w:szCs w:val="28"/>
          <w:rtl/>
          <w:lang w:bidi="fa-IR"/>
        </w:rPr>
      </w:pPr>
    </w:p>
    <w:p w14:paraId="37F3CCE8" w14:textId="77777777" w:rsidR="008C5091" w:rsidRDefault="008C5091" w:rsidP="008C5091">
      <w:pPr>
        <w:bidi/>
        <w:rPr>
          <w:szCs w:val="28"/>
          <w:rtl/>
          <w:lang w:bidi="fa-IR"/>
        </w:rPr>
      </w:pPr>
    </w:p>
    <w:p w14:paraId="25C657A6" w14:textId="77777777" w:rsidR="001F5780" w:rsidRPr="001F5780" w:rsidRDefault="001F5780" w:rsidP="001F5780">
      <w:pPr>
        <w:bidi/>
        <w:rPr>
          <w:szCs w:val="28"/>
          <w:rtl/>
          <w:lang w:bidi="fa-IR"/>
        </w:rPr>
      </w:pPr>
    </w:p>
    <w:p w14:paraId="6DEDCE0A" w14:textId="77777777" w:rsidR="00D526BA" w:rsidRPr="001675F4" w:rsidRDefault="00AF52B5" w:rsidP="001675F4">
      <w:pPr>
        <w:bidi/>
        <w:rPr>
          <w:b/>
          <w:bCs/>
          <w:sz w:val="32"/>
          <w:rtl/>
          <w:lang w:bidi="fa-IR"/>
        </w:rPr>
      </w:pPr>
      <w:r w:rsidRPr="001675F4">
        <w:rPr>
          <w:rFonts w:hint="cs"/>
          <w:b/>
          <w:bCs/>
          <w:sz w:val="32"/>
          <w:rtl/>
          <w:lang w:bidi="fa-IR"/>
        </w:rPr>
        <w:t>2 ) دیوار خارجی نماد</w:t>
      </w:r>
      <w:r w:rsidR="00C92AE5" w:rsidRPr="001675F4">
        <w:rPr>
          <w:rFonts w:hint="cs"/>
          <w:b/>
          <w:bCs/>
          <w:sz w:val="32"/>
          <w:rtl/>
          <w:lang w:bidi="fa-IR"/>
        </w:rPr>
        <w:t>ار</w:t>
      </w:r>
    </w:p>
    <w:p w14:paraId="57063E88" w14:textId="77777777" w:rsidR="000050B0" w:rsidRPr="002D582B" w:rsidRDefault="000050B0" w:rsidP="00D526BA">
      <w:pPr>
        <w:jc w:val="right"/>
        <w:rPr>
          <w:sz w:val="32"/>
          <w:lang w:bidi="fa-IR"/>
        </w:rPr>
      </w:pPr>
    </w:p>
    <w:p w14:paraId="2599CCA3" w14:textId="77777777" w:rsidR="00D526BA" w:rsidRPr="002D582B" w:rsidRDefault="0026143E" w:rsidP="00D526BA">
      <w:pPr>
        <w:pStyle w:val="ListParagraph"/>
        <w:ind w:left="1080"/>
        <w:jc w:val="center"/>
        <w:rPr>
          <w:rFonts w:cs="B Nazanin"/>
          <w:sz w:val="32"/>
          <w:szCs w:val="32"/>
          <w:rtl/>
          <w:lang w:bidi="fa-IR"/>
        </w:rPr>
      </w:pPr>
      <w:r>
        <w:rPr>
          <w:rFonts w:cs="B Nazanin"/>
          <w:noProof/>
          <w:sz w:val="32"/>
          <w:szCs w:val="32"/>
        </w:rPr>
        <w:drawing>
          <wp:inline distT="0" distB="0" distL="0" distR="0" wp14:anchorId="4CF327F5" wp14:editId="2750BDCB">
            <wp:extent cx="2477135" cy="3179445"/>
            <wp:effectExtent l="0" t="0" r="0" b="1905"/>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77135" cy="3179445"/>
                    </a:xfrm>
                    <a:prstGeom prst="rect">
                      <a:avLst/>
                    </a:prstGeom>
                    <a:noFill/>
                    <a:ln>
                      <a:noFill/>
                    </a:ln>
                  </pic:spPr>
                </pic:pic>
              </a:graphicData>
            </a:graphic>
          </wp:inline>
        </w:drawing>
      </w:r>
    </w:p>
    <w:p w14:paraId="184C4BE7" w14:textId="77777777" w:rsidR="00FC1B24" w:rsidRDefault="00FC1B24" w:rsidP="009323E7">
      <w:pPr>
        <w:pStyle w:val="ListParagraph"/>
        <w:ind w:left="1080"/>
        <w:jc w:val="center"/>
        <w:rPr>
          <w:rFonts w:cs="B Nazanin"/>
          <w:sz w:val="32"/>
          <w:szCs w:val="32"/>
          <w:rtl/>
          <w:lang w:bidi="fa-I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3"/>
        <w:gridCol w:w="1997"/>
        <w:gridCol w:w="1747"/>
        <w:gridCol w:w="3123"/>
      </w:tblGrid>
      <w:tr w:rsidR="000050B0" w:rsidRPr="00AA7308" w14:paraId="72E72EDF" w14:textId="77777777" w:rsidTr="001214E1">
        <w:trPr>
          <w:trHeight w:val="427"/>
          <w:jc w:val="center"/>
        </w:trPr>
        <w:tc>
          <w:tcPr>
            <w:tcW w:w="1623" w:type="dxa"/>
            <w:vAlign w:val="center"/>
          </w:tcPr>
          <w:p w14:paraId="4208A9B8" w14:textId="77777777" w:rsidR="000050B0" w:rsidRPr="00AA7308" w:rsidRDefault="000050B0" w:rsidP="0088153B">
            <w:pPr>
              <w:pStyle w:val="ListParagraph"/>
              <w:spacing w:after="0" w:line="240" w:lineRule="auto"/>
              <w:ind w:left="0"/>
              <w:jc w:val="center"/>
              <w:rPr>
                <w:rFonts w:cs="B Titr"/>
                <w:lang w:bidi="fa-IR"/>
              </w:rPr>
            </w:pPr>
            <w:proofErr w:type="spellStart"/>
            <w:r w:rsidRPr="00AA7308">
              <w:rPr>
                <w:rFonts w:cs="B Titr"/>
                <w:lang w:bidi="fa-IR"/>
              </w:rPr>
              <w:t>Kg</w:t>
            </w:r>
            <w:r w:rsidR="00C10511">
              <w:rPr>
                <w:rFonts w:cs="B Titr"/>
                <w:lang w:bidi="fa-IR"/>
              </w:rPr>
              <w:t>f</w:t>
            </w:r>
            <w:proofErr w:type="spellEnd"/>
            <w:r w:rsidRPr="00AA7308">
              <w:rPr>
                <w:rFonts w:cs="B Titr"/>
                <w:lang w:bidi="fa-IR"/>
              </w:rPr>
              <w:t>/m</w:t>
            </w:r>
            <w:r w:rsidR="0088153B">
              <w:rPr>
                <w:rFonts w:cs="B Titr"/>
                <w:vertAlign w:val="superscript"/>
                <w:lang w:bidi="fa-IR"/>
              </w:rPr>
              <w:t>2</w:t>
            </w:r>
          </w:p>
        </w:tc>
        <w:tc>
          <w:tcPr>
            <w:tcW w:w="1997" w:type="dxa"/>
            <w:vAlign w:val="center"/>
          </w:tcPr>
          <w:p w14:paraId="6163D8A6" w14:textId="77777777" w:rsidR="000050B0" w:rsidRPr="00AA7308" w:rsidRDefault="000050B0" w:rsidP="001214E1">
            <w:pPr>
              <w:pStyle w:val="ListParagraph"/>
              <w:spacing w:after="0" w:line="240" w:lineRule="auto"/>
              <w:ind w:left="0"/>
              <w:jc w:val="center"/>
              <w:rPr>
                <w:rFonts w:cs="B Titr"/>
                <w:rtl/>
                <w:lang w:bidi="fa-IR"/>
              </w:rPr>
            </w:pPr>
            <w:r w:rsidRPr="00AA7308">
              <w:rPr>
                <w:rFonts w:cs="B Titr" w:hint="cs"/>
                <w:rtl/>
                <w:lang w:bidi="fa-IR"/>
              </w:rPr>
              <w:t>ضخامت (متر)</w:t>
            </w:r>
          </w:p>
        </w:tc>
        <w:tc>
          <w:tcPr>
            <w:tcW w:w="1747" w:type="dxa"/>
            <w:vAlign w:val="center"/>
          </w:tcPr>
          <w:p w14:paraId="4E7B4C38" w14:textId="77777777" w:rsidR="000050B0" w:rsidRPr="00AA7308" w:rsidRDefault="000050B0" w:rsidP="001214E1">
            <w:pPr>
              <w:pStyle w:val="ListParagraph"/>
              <w:spacing w:after="0" w:line="240" w:lineRule="auto"/>
              <w:ind w:left="0"/>
              <w:jc w:val="center"/>
              <w:rPr>
                <w:rFonts w:cs="B Titr"/>
                <w:vertAlign w:val="superscript"/>
                <w:lang w:bidi="fa-IR"/>
              </w:rPr>
            </w:pPr>
            <w:proofErr w:type="spellStart"/>
            <w:r w:rsidRPr="00AA7308">
              <w:rPr>
                <w:rFonts w:cs="B Titr"/>
                <w:lang w:bidi="fa-IR"/>
              </w:rPr>
              <w:t>Kg</w:t>
            </w:r>
            <w:r w:rsidR="00C10511">
              <w:rPr>
                <w:rFonts w:cs="B Titr"/>
                <w:lang w:bidi="fa-IR"/>
              </w:rPr>
              <w:t>f</w:t>
            </w:r>
            <w:proofErr w:type="spellEnd"/>
            <w:r w:rsidRPr="00AA7308">
              <w:rPr>
                <w:rFonts w:cs="B Titr"/>
                <w:lang w:bidi="fa-IR"/>
              </w:rPr>
              <w:t>/m</w:t>
            </w:r>
            <w:r w:rsidRPr="00AA7308">
              <w:rPr>
                <w:rFonts w:cs="B Titr"/>
                <w:vertAlign w:val="superscript"/>
                <w:lang w:bidi="fa-IR"/>
              </w:rPr>
              <w:t>3</w:t>
            </w:r>
          </w:p>
        </w:tc>
        <w:tc>
          <w:tcPr>
            <w:tcW w:w="3123" w:type="dxa"/>
            <w:vAlign w:val="center"/>
          </w:tcPr>
          <w:p w14:paraId="6B27DA1B" w14:textId="77777777" w:rsidR="000050B0" w:rsidRPr="00AA7308" w:rsidRDefault="000050B0" w:rsidP="001214E1">
            <w:pPr>
              <w:pStyle w:val="ListParagraph"/>
              <w:spacing w:after="0" w:line="240" w:lineRule="auto"/>
              <w:ind w:left="0"/>
              <w:jc w:val="center"/>
              <w:rPr>
                <w:rFonts w:cs="B Titr"/>
                <w:lang w:bidi="fa-IR"/>
              </w:rPr>
            </w:pPr>
            <w:r w:rsidRPr="00AA7308">
              <w:rPr>
                <w:rFonts w:cs="B Titr" w:hint="cs"/>
                <w:rtl/>
                <w:lang w:bidi="fa-IR"/>
              </w:rPr>
              <w:t>مصالح مصرفی</w:t>
            </w:r>
          </w:p>
        </w:tc>
      </w:tr>
      <w:tr w:rsidR="000050B0" w:rsidRPr="00AA7308" w14:paraId="6140EE40" w14:textId="77777777" w:rsidTr="001214E1">
        <w:trPr>
          <w:trHeight w:val="455"/>
          <w:jc w:val="center"/>
        </w:trPr>
        <w:tc>
          <w:tcPr>
            <w:tcW w:w="1623" w:type="dxa"/>
            <w:vAlign w:val="center"/>
          </w:tcPr>
          <w:p w14:paraId="29FE24F6" w14:textId="2D6386AF" w:rsidR="000050B0" w:rsidRPr="00AA7308" w:rsidRDefault="0023208E" w:rsidP="001214E1">
            <w:pPr>
              <w:pStyle w:val="ListParagraph"/>
              <w:spacing w:after="0" w:line="240" w:lineRule="auto"/>
              <w:ind w:left="0"/>
              <w:jc w:val="center"/>
              <w:rPr>
                <w:rFonts w:cs="B Titr"/>
                <w:lang w:bidi="fa-IR"/>
              </w:rPr>
            </w:pPr>
            <w:r>
              <w:rPr>
                <w:rFonts w:cs="B Titr" w:hint="cs"/>
                <w:rtl/>
                <w:lang w:bidi="fa-IR"/>
              </w:rPr>
              <w:t>40</w:t>
            </w:r>
          </w:p>
        </w:tc>
        <w:tc>
          <w:tcPr>
            <w:tcW w:w="1997" w:type="dxa"/>
            <w:vAlign w:val="center"/>
          </w:tcPr>
          <w:p w14:paraId="15DCC644" w14:textId="4F7A528E" w:rsidR="000050B0" w:rsidRPr="00AA7308" w:rsidRDefault="000050B0" w:rsidP="0023208E">
            <w:pPr>
              <w:pStyle w:val="ListParagraph"/>
              <w:spacing w:after="0" w:line="240" w:lineRule="auto"/>
              <w:ind w:left="0"/>
              <w:jc w:val="center"/>
              <w:rPr>
                <w:rFonts w:cs="B Titr"/>
                <w:lang w:bidi="fa-IR"/>
              </w:rPr>
            </w:pPr>
            <w:r>
              <w:rPr>
                <w:rFonts w:cs="B Titr" w:hint="cs"/>
                <w:rtl/>
                <w:lang w:bidi="fa-IR"/>
              </w:rPr>
              <w:t>0</w:t>
            </w:r>
            <w:r w:rsidR="0023208E">
              <w:rPr>
                <w:rFonts w:cs="B Titr" w:hint="cs"/>
                <w:rtl/>
                <w:lang w:bidi="fa-IR"/>
              </w:rPr>
              <w:t>2</w:t>
            </w:r>
            <w:r>
              <w:rPr>
                <w:rFonts w:cs="B Titr" w:hint="cs"/>
                <w:rtl/>
                <w:lang w:bidi="fa-IR"/>
              </w:rPr>
              <w:t>5/0</w:t>
            </w:r>
          </w:p>
        </w:tc>
        <w:tc>
          <w:tcPr>
            <w:tcW w:w="1747" w:type="dxa"/>
            <w:vAlign w:val="center"/>
          </w:tcPr>
          <w:p w14:paraId="51AECA76" w14:textId="77777777" w:rsidR="000050B0" w:rsidRPr="00AA7308" w:rsidRDefault="000050B0" w:rsidP="001214E1">
            <w:pPr>
              <w:pStyle w:val="ListParagraph"/>
              <w:spacing w:after="0" w:line="240" w:lineRule="auto"/>
              <w:ind w:left="0"/>
              <w:jc w:val="center"/>
              <w:rPr>
                <w:rFonts w:cs="B Titr"/>
                <w:lang w:bidi="fa-IR"/>
              </w:rPr>
            </w:pPr>
            <w:r w:rsidRPr="00AA7308">
              <w:rPr>
                <w:rFonts w:cs="B Titr" w:hint="cs"/>
                <w:rtl/>
                <w:lang w:bidi="fa-IR"/>
              </w:rPr>
              <w:t>1600</w:t>
            </w:r>
          </w:p>
        </w:tc>
        <w:tc>
          <w:tcPr>
            <w:tcW w:w="3123" w:type="dxa"/>
            <w:vAlign w:val="center"/>
          </w:tcPr>
          <w:p w14:paraId="3999EDB4" w14:textId="77777777" w:rsidR="000050B0" w:rsidRPr="00AA7308" w:rsidRDefault="000050B0" w:rsidP="001214E1">
            <w:pPr>
              <w:pStyle w:val="ListParagraph"/>
              <w:spacing w:after="0" w:line="240" w:lineRule="auto"/>
              <w:ind w:left="0"/>
              <w:jc w:val="center"/>
              <w:rPr>
                <w:rFonts w:cs="B Titr"/>
                <w:lang w:bidi="fa-IR"/>
              </w:rPr>
            </w:pPr>
            <w:r w:rsidRPr="00AA7308">
              <w:rPr>
                <w:rFonts w:cs="B Titr" w:hint="cs"/>
                <w:rtl/>
                <w:lang w:bidi="fa-IR"/>
              </w:rPr>
              <w:t>گچ و خاک</w:t>
            </w:r>
          </w:p>
        </w:tc>
      </w:tr>
      <w:tr w:rsidR="000050B0" w:rsidRPr="00AA7308" w14:paraId="41D50A1A" w14:textId="77777777" w:rsidTr="001214E1">
        <w:trPr>
          <w:trHeight w:val="427"/>
          <w:jc w:val="center"/>
        </w:trPr>
        <w:tc>
          <w:tcPr>
            <w:tcW w:w="1623" w:type="dxa"/>
            <w:vAlign w:val="center"/>
          </w:tcPr>
          <w:p w14:paraId="1301019E" w14:textId="77777777" w:rsidR="000050B0" w:rsidRPr="00AA7308" w:rsidRDefault="000050B0" w:rsidP="001214E1">
            <w:pPr>
              <w:pStyle w:val="ListParagraph"/>
              <w:spacing w:after="0" w:line="240" w:lineRule="auto"/>
              <w:ind w:left="0"/>
              <w:jc w:val="center"/>
              <w:rPr>
                <w:rFonts w:cs="B Titr"/>
                <w:lang w:bidi="fa-IR"/>
              </w:rPr>
            </w:pPr>
            <w:r>
              <w:rPr>
                <w:rFonts w:cs="B Titr" w:hint="cs"/>
                <w:rtl/>
                <w:lang w:bidi="fa-IR"/>
              </w:rPr>
              <w:t>5/6</w:t>
            </w:r>
          </w:p>
        </w:tc>
        <w:tc>
          <w:tcPr>
            <w:tcW w:w="1997" w:type="dxa"/>
            <w:vAlign w:val="center"/>
          </w:tcPr>
          <w:p w14:paraId="28A7C13F" w14:textId="77777777" w:rsidR="000050B0" w:rsidRPr="00AA7308" w:rsidRDefault="000050B0" w:rsidP="001214E1">
            <w:pPr>
              <w:pStyle w:val="ListParagraph"/>
              <w:spacing w:after="0" w:line="240" w:lineRule="auto"/>
              <w:ind w:left="0"/>
              <w:jc w:val="center"/>
              <w:rPr>
                <w:rFonts w:cs="B Titr"/>
                <w:lang w:bidi="fa-IR"/>
              </w:rPr>
            </w:pPr>
            <w:r>
              <w:rPr>
                <w:rFonts w:cs="B Titr" w:hint="cs"/>
                <w:rtl/>
                <w:lang w:bidi="fa-IR"/>
              </w:rPr>
              <w:t>005/0</w:t>
            </w:r>
          </w:p>
        </w:tc>
        <w:tc>
          <w:tcPr>
            <w:tcW w:w="1747" w:type="dxa"/>
            <w:vAlign w:val="center"/>
          </w:tcPr>
          <w:p w14:paraId="46AD663A" w14:textId="77777777" w:rsidR="000050B0" w:rsidRPr="00AA7308" w:rsidRDefault="000050B0" w:rsidP="001214E1">
            <w:pPr>
              <w:pStyle w:val="ListParagraph"/>
              <w:spacing w:after="0" w:line="240" w:lineRule="auto"/>
              <w:ind w:left="0"/>
              <w:jc w:val="center"/>
              <w:rPr>
                <w:rFonts w:cs="B Titr"/>
                <w:lang w:bidi="fa-IR"/>
              </w:rPr>
            </w:pPr>
            <w:r w:rsidRPr="00AA7308">
              <w:rPr>
                <w:rFonts w:cs="B Titr" w:hint="cs"/>
                <w:rtl/>
                <w:lang w:bidi="fa-IR"/>
              </w:rPr>
              <w:t>1300</w:t>
            </w:r>
          </w:p>
        </w:tc>
        <w:tc>
          <w:tcPr>
            <w:tcW w:w="3123" w:type="dxa"/>
            <w:vAlign w:val="center"/>
          </w:tcPr>
          <w:p w14:paraId="05379ED5" w14:textId="008444A7" w:rsidR="000050B0" w:rsidRPr="00AA7308" w:rsidRDefault="0023208E" w:rsidP="001214E1">
            <w:pPr>
              <w:pStyle w:val="ListParagraph"/>
              <w:spacing w:after="0" w:line="240" w:lineRule="auto"/>
              <w:ind w:left="0"/>
              <w:jc w:val="center"/>
              <w:rPr>
                <w:rFonts w:cs="B Titr"/>
                <w:lang w:bidi="fa-IR"/>
              </w:rPr>
            </w:pPr>
            <w:r>
              <w:rPr>
                <w:rFonts w:cs="B Titr" w:hint="cs"/>
                <w:rtl/>
                <w:lang w:bidi="fa-IR"/>
              </w:rPr>
              <w:t>ملات گچ</w:t>
            </w:r>
          </w:p>
        </w:tc>
      </w:tr>
      <w:tr w:rsidR="000050B0" w:rsidRPr="00AA7308" w14:paraId="72F29333" w14:textId="77777777" w:rsidTr="001214E1">
        <w:trPr>
          <w:trHeight w:val="455"/>
          <w:jc w:val="center"/>
        </w:trPr>
        <w:tc>
          <w:tcPr>
            <w:tcW w:w="1623" w:type="dxa"/>
            <w:vAlign w:val="center"/>
          </w:tcPr>
          <w:p w14:paraId="24F14E2E" w14:textId="4A02619A" w:rsidR="000050B0" w:rsidRPr="00AA7308" w:rsidRDefault="00791D63" w:rsidP="001214E1">
            <w:pPr>
              <w:pStyle w:val="ListParagraph"/>
              <w:spacing w:after="0" w:line="240" w:lineRule="auto"/>
              <w:ind w:left="0"/>
              <w:jc w:val="center"/>
              <w:rPr>
                <w:rFonts w:cs="B Titr"/>
                <w:lang w:bidi="fa-IR"/>
              </w:rPr>
            </w:pPr>
            <w:r>
              <w:rPr>
                <w:rFonts w:cs="B Titr" w:hint="cs"/>
                <w:rtl/>
                <w:lang w:bidi="fa-IR"/>
              </w:rPr>
              <w:t>75</w:t>
            </w:r>
          </w:p>
        </w:tc>
        <w:tc>
          <w:tcPr>
            <w:tcW w:w="1997" w:type="dxa"/>
            <w:vAlign w:val="center"/>
          </w:tcPr>
          <w:p w14:paraId="5851002B" w14:textId="2CF8395A" w:rsidR="000050B0" w:rsidRPr="00AA7308" w:rsidRDefault="000050B0" w:rsidP="00791D63">
            <w:pPr>
              <w:pStyle w:val="ListParagraph"/>
              <w:spacing w:after="0" w:line="240" w:lineRule="auto"/>
              <w:ind w:left="0"/>
              <w:jc w:val="center"/>
              <w:rPr>
                <w:rFonts w:cs="B Titr"/>
                <w:lang w:bidi="fa-IR"/>
              </w:rPr>
            </w:pPr>
            <w:r>
              <w:rPr>
                <w:rFonts w:cs="B Titr" w:hint="cs"/>
                <w:rtl/>
                <w:lang w:bidi="fa-IR"/>
              </w:rPr>
              <w:t>0</w:t>
            </w:r>
            <w:r w:rsidR="00791D63">
              <w:rPr>
                <w:rFonts w:cs="B Titr" w:hint="cs"/>
                <w:rtl/>
                <w:lang w:bidi="fa-IR"/>
              </w:rPr>
              <w:t>3</w:t>
            </w:r>
            <w:r>
              <w:rPr>
                <w:rFonts w:cs="B Titr" w:hint="cs"/>
                <w:rtl/>
                <w:lang w:bidi="fa-IR"/>
              </w:rPr>
              <w:t>/0</w:t>
            </w:r>
          </w:p>
        </w:tc>
        <w:tc>
          <w:tcPr>
            <w:tcW w:w="1747" w:type="dxa"/>
            <w:vAlign w:val="center"/>
          </w:tcPr>
          <w:p w14:paraId="36805A12" w14:textId="77777777" w:rsidR="000050B0" w:rsidRPr="00AA7308" w:rsidRDefault="000050B0" w:rsidP="001214E1">
            <w:pPr>
              <w:pStyle w:val="ListParagraph"/>
              <w:spacing w:after="0" w:line="240" w:lineRule="auto"/>
              <w:ind w:left="0"/>
              <w:jc w:val="center"/>
              <w:rPr>
                <w:rFonts w:cs="B Titr"/>
                <w:rtl/>
                <w:lang w:bidi="fa-IR"/>
              </w:rPr>
            </w:pPr>
            <w:r>
              <w:rPr>
                <w:rFonts w:cs="B Titr" w:hint="cs"/>
                <w:rtl/>
                <w:lang w:bidi="fa-IR"/>
              </w:rPr>
              <w:t>2500</w:t>
            </w:r>
          </w:p>
        </w:tc>
        <w:tc>
          <w:tcPr>
            <w:tcW w:w="3123" w:type="dxa"/>
            <w:vAlign w:val="center"/>
          </w:tcPr>
          <w:p w14:paraId="750C4651" w14:textId="77777777" w:rsidR="000050B0" w:rsidRPr="00AA7308" w:rsidRDefault="000050B0" w:rsidP="001214E1">
            <w:pPr>
              <w:pStyle w:val="ListParagraph"/>
              <w:spacing w:after="0" w:line="240" w:lineRule="auto"/>
              <w:ind w:left="0"/>
              <w:jc w:val="center"/>
              <w:rPr>
                <w:rFonts w:cs="B Titr"/>
                <w:lang w:bidi="fa-IR"/>
              </w:rPr>
            </w:pPr>
            <w:r w:rsidRPr="00AA7308">
              <w:rPr>
                <w:rFonts w:cs="B Titr" w:hint="cs"/>
                <w:rtl/>
                <w:lang w:bidi="fa-IR"/>
              </w:rPr>
              <w:t>نمای سنگی از تراورتن</w:t>
            </w:r>
          </w:p>
        </w:tc>
      </w:tr>
      <w:tr w:rsidR="000050B0" w:rsidRPr="00AA7308" w14:paraId="3AFCD05E" w14:textId="77777777" w:rsidTr="001214E1">
        <w:trPr>
          <w:trHeight w:val="455"/>
          <w:jc w:val="center"/>
        </w:trPr>
        <w:tc>
          <w:tcPr>
            <w:tcW w:w="1623" w:type="dxa"/>
            <w:vAlign w:val="center"/>
          </w:tcPr>
          <w:p w14:paraId="5F05FC71" w14:textId="0B33EF89" w:rsidR="000050B0" w:rsidRPr="00AA7308" w:rsidRDefault="0023208E" w:rsidP="001214E1">
            <w:pPr>
              <w:pStyle w:val="ListParagraph"/>
              <w:spacing w:after="0" w:line="240" w:lineRule="auto"/>
              <w:ind w:left="0"/>
              <w:jc w:val="center"/>
              <w:rPr>
                <w:rFonts w:cs="B Titr"/>
                <w:rtl/>
                <w:lang w:bidi="fa-IR"/>
              </w:rPr>
            </w:pPr>
            <w:r>
              <w:rPr>
                <w:rFonts w:cs="B Titr" w:hint="cs"/>
                <w:rtl/>
                <w:lang w:bidi="fa-IR"/>
              </w:rPr>
              <w:t>170</w:t>
            </w:r>
          </w:p>
        </w:tc>
        <w:tc>
          <w:tcPr>
            <w:tcW w:w="1997" w:type="dxa"/>
            <w:vAlign w:val="center"/>
          </w:tcPr>
          <w:p w14:paraId="03B27111" w14:textId="3A33C979" w:rsidR="000050B0" w:rsidRPr="00AA7308" w:rsidRDefault="0023208E" w:rsidP="001214E1">
            <w:pPr>
              <w:pStyle w:val="ListParagraph"/>
              <w:spacing w:after="0" w:line="240" w:lineRule="auto"/>
              <w:ind w:left="0"/>
              <w:jc w:val="center"/>
              <w:rPr>
                <w:rFonts w:cs="B Titr"/>
                <w:rtl/>
                <w:lang w:bidi="fa-IR"/>
              </w:rPr>
            </w:pPr>
            <w:r>
              <w:rPr>
                <w:rFonts w:cs="B Titr" w:hint="cs"/>
                <w:rtl/>
                <w:lang w:bidi="fa-IR"/>
              </w:rPr>
              <w:t>20</w:t>
            </w:r>
            <w:r w:rsidR="000050B0">
              <w:rPr>
                <w:rFonts w:cs="B Titr" w:hint="cs"/>
                <w:rtl/>
                <w:lang w:bidi="fa-IR"/>
              </w:rPr>
              <w:t>/0</w:t>
            </w:r>
          </w:p>
        </w:tc>
        <w:tc>
          <w:tcPr>
            <w:tcW w:w="1747" w:type="dxa"/>
            <w:vAlign w:val="center"/>
          </w:tcPr>
          <w:p w14:paraId="6FA84FDF" w14:textId="77777777" w:rsidR="000050B0" w:rsidRPr="00AA7308" w:rsidRDefault="000050B0" w:rsidP="001214E1">
            <w:pPr>
              <w:pStyle w:val="ListParagraph"/>
              <w:spacing w:after="0" w:line="240" w:lineRule="auto"/>
              <w:ind w:left="0"/>
              <w:jc w:val="center"/>
              <w:rPr>
                <w:rFonts w:cs="B Titr"/>
                <w:rtl/>
                <w:lang w:bidi="fa-IR"/>
              </w:rPr>
            </w:pPr>
            <w:r w:rsidRPr="00AA7308">
              <w:rPr>
                <w:rFonts w:cs="B Titr" w:hint="cs"/>
                <w:rtl/>
                <w:lang w:bidi="fa-IR"/>
              </w:rPr>
              <w:t>850</w:t>
            </w:r>
          </w:p>
        </w:tc>
        <w:tc>
          <w:tcPr>
            <w:tcW w:w="3123" w:type="dxa"/>
            <w:vAlign w:val="center"/>
          </w:tcPr>
          <w:p w14:paraId="270D0EC8" w14:textId="77777777" w:rsidR="000050B0" w:rsidRPr="00AA7308" w:rsidRDefault="000050B0" w:rsidP="001214E1">
            <w:pPr>
              <w:pStyle w:val="ListParagraph"/>
              <w:spacing w:after="0" w:line="240" w:lineRule="auto"/>
              <w:ind w:left="0"/>
              <w:jc w:val="center"/>
              <w:rPr>
                <w:rFonts w:cs="B Titr"/>
                <w:rtl/>
                <w:lang w:bidi="fa-IR"/>
              </w:rPr>
            </w:pPr>
            <w:r w:rsidRPr="00AA7308">
              <w:rPr>
                <w:rFonts w:cs="B Titr" w:hint="cs"/>
                <w:rtl/>
                <w:lang w:bidi="fa-IR"/>
              </w:rPr>
              <w:t>آجر کاری با آجر مجوف و ملات ماسه سیمان</w:t>
            </w:r>
          </w:p>
        </w:tc>
      </w:tr>
      <w:tr w:rsidR="000050B0" w:rsidRPr="00AA7308" w14:paraId="68EE4EB4" w14:textId="77777777" w:rsidTr="001214E1">
        <w:trPr>
          <w:trHeight w:val="455"/>
          <w:jc w:val="center"/>
        </w:trPr>
        <w:tc>
          <w:tcPr>
            <w:tcW w:w="1623" w:type="dxa"/>
            <w:vAlign w:val="center"/>
          </w:tcPr>
          <w:p w14:paraId="0FD28B74" w14:textId="11B5E99B" w:rsidR="000050B0" w:rsidRPr="00AA7308" w:rsidRDefault="0023208E" w:rsidP="000050B0">
            <w:pPr>
              <w:pStyle w:val="ListParagraph"/>
              <w:spacing w:after="0" w:line="240" w:lineRule="auto"/>
              <w:ind w:left="0"/>
              <w:jc w:val="center"/>
              <w:rPr>
                <w:rFonts w:cs="B Titr"/>
                <w:lang w:bidi="fa-IR"/>
              </w:rPr>
            </w:pPr>
            <w:r>
              <w:rPr>
                <w:rFonts w:cs="B Titr" w:hint="cs"/>
                <w:rtl/>
                <w:lang w:bidi="fa-IR"/>
              </w:rPr>
              <w:t>63</w:t>
            </w:r>
          </w:p>
        </w:tc>
        <w:tc>
          <w:tcPr>
            <w:tcW w:w="1997" w:type="dxa"/>
            <w:vAlign w:val="center"/>
          </w:tcPr>
          <w:p w14:paraId="1B3CAACC" w14:textId="3302D9F1" w:rsidR="000050B0" w:rsidRPr="00AA7308" w:rsidRDefault="000050B0" w:rsidP="0023208E">
            <w:pPr>
              <w:pStyle w:val="ListParagraph"/>
              <w:spacing w:after="0" w:line="240" w:lineRule="auto"/>
              <w:ind w:left="0"/>
              <w:jc w:val="center"/>
              <w:rPr>
                <w:rFonts w:cs="B Titr"/>
                <w:lang w:bidi="fa-IR"/>
              </w:rPr>
            </w:pPr>
            <w:r>
              <w:rPr>
                <w:rFonts w:cs="B Titr" w:hint="cs"/>
                <w:rtl/>
                <w:lang w:bidi="fa-IR"/>
              </w:rPr>
              <w:t>0</w:t>
            </w:r>
            <w:r w:rsidR="0023208E">
              <w:rPr>
                <w:rFonts w:cs="B Titr" w:hint="cs"/>
                <w:rtl/>
                <w:lang w:bidi="fa-IR"/>
              </w:rPr>
              <w:t>3</w:t>
            </w:r>
            <w:r>
              <w:rPr>
                <w:rFonts w:cs="B Titr" w:hint="cs"/>
                <w:rtl/>
                <w:lang w:bidi="fa-IR"/>
              </w:rPr>
              <w:t>/0</w:t>
            </w:r>
          </w:p>
        </w:tc>
        <w:tc>
          <w:tcPr>
            <w:tcW w:w="1747" w:type="dxa"/>
            <w:vAlign w:val="center"/>
          </w:tcPr>
          <w:p w14:paraId="01711CCB" w14:textId="77777777" w:rsidR="000050B0" w:rsidRPr="00AA7308" w:rsidRDefault="000050B0" w:rsidP="001214E1">
            <w:pPr>
              <w:pStyle w:val="ListParagraph"/>
              <w:spacing w:after="0" w:line="240" w:lineRule="auto"/>
              <w:ind w:left="0"/>
              <w:jc w:val="center"/>
              <w:rPr>
                <w:rFonts w:cs="B Titr"/>
                <w:lang w:bidi="fa-IR"/>
              </w:rPr>
            </w:pPr>
            <w:r w:rsidRPr="00AA7308">
              <w:rPr>
                <w:rFonts w:cs="B Titr" w:hint="cs"/>
                <w:rtl/>
                <w:lang w:bidi="fa-IR"/>
              </w:rPr>
              <w:t>2100</w:t>
            </w:r>
          </w:p>
        </w:tc>
        <w:tc>
          <w:tcPr>
            <w:tcW w:w="3123" w:type="dxa"/>
            <w:vAlign w:val="center"/>
          </w:tcPr>
          <w:p w14:paraId="6B6A5290" w14:textId="77777777" w:rsidR="000050B0" w:rsidRPr="00AA7308" w:rsidRDefault="000050B0" w:rsidP="001214E1">
            <w:pPr>
              <w:pStyle w:val="ListParagraph"/>
              <w:spacing w:after="0" w:line="240" w:lineRule="auto"/>
              <w:ind w:left="0"/>
              <w:jc w:val="center"/>
              <w:rPr>
                <w:rFonts w:cs="B Titr"/>
                <w:lang w:bidi="fa-IR"/>
              </w:rPr>
            </w:pPr>
            <w:r w:rsidRPr="00AA7308">
              <w:rPr>
                <w:rFonts w:cs="B Titr" w:hint="cs"/>
                <w:rtl/>
                <w:lang w:bidi="fa-IR"/>
              </w:rPr>
              <w:t>ملات ماسه سیمان</w:t>
            </w:r>
          </w:p>
        </w:tc>
      </w:tr>
      <w:tr w:rsidR="000050B0" w:rsidRPr="00AA7308" w14:paraId="51EDCC8E" w14:textId="77777777" w:rsidTr="001214E1">
        <w:trPr>
          <w:trHeight w:val="455"/>
          <w:jc w:val="center"/>
        </w:trPr>
        <w:tc>
          <w:tcPr>
            <w:tcW w:w="1623" w:type="dxa"/>
            <w:vAlign w:val="center"/>
          </w:tcPr>
          <w:p w14:paraId="194E4674" w14:textId="753095D8" w:rsidR="000050B0" w:rsidRPr="00AA7308" w:rsidRDefault="00791D63" w:rsidP="000050B0">
            <w:pPr>
              <w:pStyle w:val="ListParagraph"/>
              <w:spacing w:after="0" w:line="240" w:lineRule="auto"/>
              <w:ind w:left="0"/>
              <w:jc w:val="center"/>
              <w:rPr>
                <w:rFonts w:cs="B Titr"/>
                <w:rtl/>
                <w:lang w:bidi="fa-IR"/>
              </w:rPr>
            </w:pPr>
            <w:r>
              <w:rPr>
                <w:rFonts w:cs="B Titr" w:hint="cs"/>
                <w:rtl/>
                <w:lang w:bidi="fa-IR"/>
              </w:rPr>
              <w:t>355</w:t>
            </w:r>
          </w:p>
        </w:tc>
        <w:tc>
          <w:tcPr>
            <w:tcW w:w="6867" w:type="dxa"/>
            <w:gridSpan w:val="3"/>
            <w:tcBorders>
              <w:bottom w:val="single" w:sz="4" w:space="0" w:color="auto"/>
              <w:right w:val="single" w:sz="4" w:space="0" w:color="auto"/>
            </w:tcBorders>
            <w:vAlign w:val="center"/>
          </w:tcPr>
          <w:p w14:paraId="6AF19BAB" w14:textId="77777777" w:rsidR="000050B0" w:rsidRPr="00AA7308" w:rsidRDefault="000050B0" w:rsidP="001214E1">
            <w:pPr>
              <w:pStyle w:val="ListParagraph"/>
              <w:spacing w:after="0" w:line="240" w:lineRule="auto"/>
              <w:ind w:left="0"/>
              <w:jc w:val="center"/>
              <w:rPr>
                <w:rFonts w:cs="B Titr"/>
                <w:rtl/>
                <w:lang w:bidi="fa-IR"/>
              </w:rPr>
            </w:pPr>
            <w:r w:rsidRPr="00AA7308">
              <w:rPr>
                <w:rFonts w:cs="B Titr" w:hint="cs"/>
                <w:rtl/>
                <w:lang w:bidi="fa-IR"/>
              </w:rPr>
              <w:t>مجموع</w:t>
            </w:r>
          </w:p>
        </w:tc>
      </w:tr>
    </w:tbl>
    <w:p w14:paraId="2ACD50E8" w14:textId="77777777" w:rsidR="008F6A73" w:rsidRPr="008F6A73" w:rsidRDefault="008F6A73" w:rsidP="00D526BA">
      <w:pPr>
        <w:rPr>
          <w:szCs w:val="28"/>
          <w:rtl/>
          <w:lang w:bidi="fa-IR"/>
        </w:rPr>
      </w:pPr>
    </w:p>
    <w:p w14:paraId="21A5AEA6" w14:textId="0D0244F3" w:rsidR="00D526BA" w:rsidRPr="008F6A73" w:rsidRDefault="00D526BA" w:rsidP="00791D63">
      <w:pPr>
        <w:bidi/>
        <w:rPr>
          <w:szCs w:val="28"/>
          <w:rtl/>
          <w:lang w:bidi="fa-IR"/>
        </w:rPr>
      </w:pPr>
      <w:r w:rsidRPr="008F6A73">
        <w:rPr>
          <w:rFonts w:hint="cs"/>
          <w:szCs w:val="28"/>
          <w:rtl/>
          <w:lang w:bidi="fa-IR"/>
        </w:rPr>
        <w:t xml:space="preserve">این بار را </w:t>
      </w:r>
      <w:r w:rsidRPr="008F6A73">
        <w:rPr>
          <w:szCs w:val="28"/>
          <w:lang w:bidi="fa-IR"/>
        </w:rPr>
        <w:t xml:space="preserve"> </w:t>
      </w:r>
      <w:proofErr w:type="spellStart"/>
      <w:r w:rsidRPr="008F6A73">
        <w:rPr>
          <w:szCs w:val="28"/>
          <w:lang w:bidi="fa-IR"/>
        </w:rPr>
        <w:t>kg</w:t>
      </w:r>
      <w:r w:rsidR="00C10511">
        <w:rPr>
          <w:szCs w:val="28"/>
          <w:lang w:bidi="fa-IR"/>
        </w:rPr>
        <w:t>f</w:t>
      </w:r>
      <w:proofErr w:type="spellEnd"/>
      <w:r w:rsidRPr="008F6A73">
        <w:rPr>
          <w:szCs w:val="28"/>
          <w:lang w:bidi="fa-IR"/>
        </w:rPr>
        <w:t>/m</w:t>
      </w:r>
      <w:r w:rsidRPr="008F6A73">
        <w:rPr>
          <w:szCs w:val="28"/>
          <w:vertAlign w:val="superscript"/>
          <w:lang w:bidi="fa-IR"/>
        </w:rPr>
        <w:t>2</w:t>
      </w:r>
      <w:r w:rsidRPr="008F6A73">
        <w:rPr>
          <w:rFonts w:hint="cs"/>
          <w:szCs w:val="28"/>
          <w:rtl/>
          <w:lang w:bidi="fa-IR"/>
        </w:rPr>
        <w:t xml:space="preserve"> </w:t>
      </w:r>
      <w:r w:rsidR="000B6B55">
        <w:rPr>
          <w:rFonts w:hint="cs"/>
          <w:szCs w:val="28"/>
          <w:rtl/>
          <w:lang w:bidi="fa-IR"/>
        </w:rPr>
        <w:t>3</w:t>
      </w:r>
      <w:r w:rsidR="00791D63">
        <w:rPr>
          <w:rFonts w:hint="cs"/>
          <w:szCs w:val="28"/>
          <w:rtl/>
          <w:lang w:bidi="fa-IR"/>
        </w:rPr>
        <w:t>55</w:t>
      </w:r>
      <w:r w:rsidRPr="008F6A73">
        <w:rPr>
          <w:rFonts w:hint="cs"/>
          <w:szCs w:val="28"/>
          <w:rtl/>
          <w:lang w:bidi="fa-IR"/>
        </w:rPr>
        <w:t xml:space="preserve"> در نظر گرفته و در ارتفاع دیوار ضرب کرده تا وزن واحد طول تیرهای </w:t>
      </w:r>
      <w:r w:rsidR="0076788A" w:rsidRPr="008F6A73">
        <w:rPr>
          <w:rFonts w:hint="cs"/>
          <w:szCs w:val="28"/>
          <w:rtl/>
          <w:lang w:bidi="fa-IR"/>
        </w:rPr>
        <w:t>پیرامونی</w:t>
      </w:r>
      <w:r w:rsidRPr="008F6A73">
        <w:rPr>
          <w:rFonts w:hint="cs"/>
          <w:szCs w:val="28"/>
          <w:rtl/>
          <w:lang w:bidi="fa-IR"/>
        </w:rPr>
        <w:t xml:space="preserve"> بدست آید. در ضمن برای </w:t>
      </w:r>
      <w:r w:rsidR="000069A1">
        <w:rPr>
          <w:rFonts w:hint="cs"/>
          <w:szCs w:val="28"/>
          <w:rtl/>
          <w:lang w:bidi="fa-IR"/>
        </w:rPr>
        <w:t xml:space="preserve">لحاظ کردن میزان بازشوها  ارتفاع </w:t>
      </w:r>
      <w:r w:rsidRPr="008F6A73">
        <w:rPr>
          <w:rFonts w:hint="cs"/>
          <w:szCs w:val="28"/>
          <w:rtl/>
          <w:lang w:bidi="fa-IR"/>
        </w:rPr>
        <w:t xml:space="preserve">در عدد </w:t>
      </w:r>
      <w:r w:rsidR="000B6B55">
        <w:rPr>
          <w:rFonts w:hint="cs"/>
          <w:szCs w:val="28"/>
          <w:rtl/>
          <w:lang w:bidi="fa-IR"/>
        </w:rPr>
        <w:t>7/0</w:t>
      </w:r>
      <w:r w:rsidRPr="008F6A73">
        <w:rPr>
          <w:rFonts w:hint="cs"/>
          <w:szCs w:val="28"/>
          <w:rtl/>
          <w:lang w:bidi="fa-IR"/>
        </w:rPr>
        <w:t xml:space="preserve"> ضرب </w:t>
      </w:r>
      <w:r w:rsidR="000069A1">
        <w:rPr>
          <w:rFonts w:hint="cs"/>
          <w:szCs w:val="28"/>
          <w:rtl/>
          <w:lang w:bidi="fa-IR"/>
        </w:rPr>
        <w:t>شده است</w:t>
      </w:r>
      <w:r w:rsidRPr="008F6A73">
        <w:rPr>
          <w:rFonts w:hint="cs"/>
          <w:szCs w:val="28"/>
          <w:rtl/>
          <w:lang w:bidi="fa-IR"/>
        </w:rPr>
        <w:t>.</w:t>
      </w:r>
    </w:p>
    <w:p w14:paraId="6C29CC07" w14:textId="5F8194E0" w:rsidR="00D526BA" w:rsidRPr="008F6A73" w:rsidRDefault="006A3453" w:rsidP="00791D63">
      <w:pPr>
        <w:jc w:val="right"/>
        <w:rPr>
          <w:i/>
          <w:szCs w:val="28"/>
          <w:lang w:bidi="fa-IR"/>
        </w:rPr>
      </w:pPr>
      <m:oMathPara>
        <m:oMathParaPr>
          <m:jc m:val="left"/>
        </m:oMathParaPr>
        <m:oMath>
          <m:r>
            <m:rPr>
              <m:sty m:val="p"/>
            </m:rPr>
            <w:rPr>
              <w:rFonts w:ascii="Cambria Math" w:hAnsi="Cambria Math"/>
              <w:szCs w:val="28"/>
              <w:lang w:bidi="fa-IR"/>
            </w:rPr>
            <m:t>3</m:t>
          </m:r>
          <w:bookmarkStart w:id="3" w:name="OLE_LINK16"/>
          <w:bookmarkStart w:id="4" w:name="OLE_LINK17"/>
          <m:r>
            <m:rPr>
              <m:sty m:val="p"/>
            </m:rPr>
            <w:rPr>
              <w:rFonts w:ascii="Cambria Math" w:hAnsi="Cambria Math"/>
              <w:szCs w:val="28"/>
              <w:lang w:bidi="fa-IR"/>
            </w:rPr>
            <m:t>17×</m:t>
          </m:r>
          <w:bookmarkEnd w:id="3"/>
          <w:bookmarkEnd w:id="4"/>
          <m:r>
            <w:rPr>
              <w:rFonts w:ascii="Cambria Math" w:hAnsi="Cambria Math"/>
              <w:szCs w:val="28"/>
              <w:lang w:bidi="fa-IR"/>
            </w:rPr>
            <m:t>(0.7</m:t>
          </m:r>
          <m:r>
            <m:rPr>
              <m:sty m:val="p"/>
            </m:rPr>
            <w:rPr>
              <w:rFonts w:ascii="Cambria Math" w:hAnsi="Cambria Math"/>
              <w:szCs w:val="28"/>
              <w:lang w:bidi="fa-IR"/>
            </w:rPr>
            <m:t>×</m:t>
          </m:r>
          <m:d>
            <m:dPr>
              <m:ctrlPr>
                <w:rPr>
                  <w:rFonts w:ascii="Cambria Math" w:hAnsi="Cambria Math"/>
                  <w:i/>
                  <w:szCs w:val="28"/>
                  <w:lang w:bidi="fa-IR"/>
                </w:rPr>
              </m:ctrlPr>
            </m:dPr>
            <m:e>
              <m:r>
                <w:rPr>
                  <w:rFonts w:ascii="Cambria Math" w:hAnsi="Cambria Math"/>
                  <w:szCs w:val="28"/>
                  <w:lang w:bidi="fa-IR"/>
                </w:rPr>
                <m:t>3.2-0.4</m:t>
              </m:r>
            </m:e>
          </m:d>
          <m:r>
            <w:rPr>
              <w:rFonts w:ascii="Cambria Math" w:hAnsi="Cambria Math"/>
              <w:szCs w:val="28"/>
              <w:lang w:bidi="fa-IR"/>
            </w:rPr>
            <m:t xml:space="preserve">)=695 </m:t>
          </m:r>
          <m:f>
            <m:fPr>
              <m:ctrlPr>
                <w:rPr>
                  <w:rFonts w:ascii="Cambria Math" w:hAnsi="Cambria Math"/>
                  <w:i/>
                  <w:szCs w:val="28"/>
                  <w:lang w:bidi="fa-IR"/>
                </w:rPr>
              </m:ctrlPr>
            </m:fPr>
            <m:num>
              <m:r>
                <w:rPr>
                  <w:rFonts w:ascii="Cambria Math" w:hAnsi="Cambria Math"/>
                  <w:szCs w:val="28"/>
                  <w:lang w:bidi="fa-IR"/>
                </w:rPr>
                <m:t>kgf</m:t>
              </m:r>
            </m:num>
            <m:den>
              <m:r>
                <w:rPr>
                  <w:rFonts w:ascii="Cambria Math" w:hAnsi="Cambria Math"/>
                  <w:szCs w:val="28"/>
                  <w:lang w:bidi="fa-IR"/>
                </w:rPr>
                <m:t>m</m:t>
              </m:r>
            </m:den>
          </m:f>
        </m:oMath>
      </m:oMathPara>
    </w:p>
    <w:p w14:paraId="1A850B73" w14:textId="7A00A978" w:rsidR="00D526BA" w:rsidRDefault="00D526BA" w:rsidP="00791D63">
      <w:pPr>
        <w:bidi/>
        <w:rPr>
          <w:i/>
          <w:sz w:val="32"/>
          <w:rtl/>
          <w:lang w:bidi="fa-IR"/>
        </w:rPr>
      </w:pPr>
      <w:r w:rsidRPr="008F6A73">
        <w:rPr>
          <w:rFonts w:hint="cs"/>
          <w:i/>
          <w:szCs w:val="28"/>
          <w:rtl/>
          <w:lang w:bidi="fa-IR"/>
        </w:rPr>
        <w:t xml:space="preserve">در فرمول بالا عدد </w:t>
      </w:r>
      <w:r w:rsidR="00FA7C15">
        <w:rPr>
          <w:rFonts w:hint="cs"/>
          <w:i/>
          <w:szCs w:val="28"/>
          <w:rtl/>
          <w:lang w:bidi="fa-IR"/>
        </w:rPr>
        <w:t>2/3</w:t>
      </w:r>
      <w:r w:rsidRPr="008F6A73">
        <w:rPr>
          <w:rFonts w:hint="cs"/>
          <w:i/>
          <w:szCs w:val="28"/>
          <w:rtl/>
          <w:lang w:bidi="fa-IR"/>
        </w:rPr>
        <w:t xml:space="preserve"> ارتفاع طبقه و عدد </w:t>
      </w:r>
      <w:r w:rsidR="00FA7C15">
        <w:rPr>
          <w:rFonts w:hint="cs"/>
          <w:i/>
          <w:szCs w:val="28"/>
          <w:rtl/>
          <w:lang w:bidi="fa-IR"/>
        </w:rPr>
        <w:t>4/0</w:t>
      </w:r>
      <w:r w:rsidRPr="008F6A73">
        <w:rPr>
          <w:rFonts w:hint="cs"/>
          <w:i/>
          <w:szCs w:val="28"/>
          <w:rtl/>
          <w:lang w:bidi="fa-IR"/>
        </w:rPr>
        <w:t xml:space="preserve"> </w:t>
      </w:r>
      <w:r w:rsidR="00791D63">
        <w:rPr>
          <w:rFonts w:hint="cs"/>
          <w:i/>
          <w:szCs w:val="28"/>
          <w:rtl/>
          <w:lang w:bidi="fa-IR"/>
        </w:rPr>
        <w:t>ارتفاع فرضی تیر</w:t>
      </w:r>
      <w:r w:rsidRPr="008F6A73">
        <w:rPr>
          <w:rFonts w:hint="cs"/>
          <w:i/>
          <w:szCs w:val="28"/>
          <w:rtl/>
          <w:lang w:bidi="fa-IR"/>
        </w:rPr>
        <w:t xml:space="preserve"> می باشد </w:t>
      </w:r>
      <w:r w:rsidRPr="002D582B">
        <w:rPr>
          <w:rFonts w:hint="cs"/>
          <w:i/>
          <w:sz w:val="32"/>
          <w:rtl/>
          <w:lang w:bidi="fa-IR"/>
        </w:rPr>
        <w:t>.</w:t>
      </w:r>
    </w:p>
    <w:p w14:paraId="7D150B9F" w14:textId="77777777" w:rsidR="00FA7C15" w:rsidRDefault="00FA7C15" w:rsidP="00FA7C15">
      <w:pPr>
        <w:jc w:val="right"/>
        <w:rPr>
          <w:i/>
          <w:sz w:val="32"/>
          <w:rtl/>
          <w:lang w:bidi="fa-IR"/>
        </w:rPr>
      </w:pPr>
    </w:p>
    <w:p w14:paraId="2B6BD297" w14:textId="77777777" w:rsidR="00FA7C15" w:rsidRDefault="00FA7C15" w:rsidP="00FA7C15">
      <w:pPr>
        <w:jc w:val="right"/>
        <w:rPr>
          <w:i/>
          <w:sz w:val="32"/>
          <w:rtl/>
          <w:lang w:bidi="fa-IR"/>
        </w:rPr>
      </w:pPr>
    </w:p>
    <w:p w14:paraId="627AC032" w14:textId="77777777" w:rsidR="00D526BA" w:rsidRPr="002D582B" w:rsidRDefault="00D526BA" w:rsidP="00D526BA">
      <w:pPr>
        <w:jc w:val="right"/>
        <w:rPr>
          <w:i/>
          <w:sz w:val="32"/>
          <w:rtl/>
          <w:lang w:bidi="fa-IR"/>
        </w:rPr>
      </w:pPr>
    </w:p>
    <w:p w14:paraId="1A2C3A19" w14:textId="77777777" w:rsidR="00AF52B5" w:rsidRPr="001675F4" w:rsidRDefault="00D526BA" w:rsidP="001675F4">
      <w:pPr>
        <w:bidi/>
        <w:rPr>
          <w:b/>
          <w:bCs/>
          <w:i/>
          <w:sz w:val="32"/>
          <w:lang w:bidi="fa-IR"/>
        </w:rPr>
      </w:pPr>
      <w:r w:rsidRPr="001675F4">
        <w:rPr>
          <w:rFonts w:hint="cs"/>
          <w:b/>
          <w:bCs/>
          <w:i/>
          <w:sz w:val="32"/>
          <w:rtl/>
          <w:lang w:bidi="fa-IR"/>
        </w:rPr>
        <w:t>3 ) دیوار خارجی بدون نما :</w:t>
      </w:r>
    </w:p>
    <w:p w14:paraId="2DBD9531" w14:textId="77777777" w:rsidR="00D526BA" w:rsidRPr="002D582B" w:rsidRDefault="0026143E" w:rsidP="00D526BA">
      <w:pPr>
        <w:jc w:val="center"/>
        <w:rPr>
          <w:iCs/>
          <w:sz w:val="32"/>
          <w:rtl/>
          <w:lang w:bidi="fa-IR"/>
        </w:rPr>
      </w:pPr>
      <w:r>
        <w:rPr>
          <w:iCs/>
          <w:noProof/>
          <w:sz w:val="32"/>
        </w:rPr>
        <w:drawing>
          <wp:inline distT="0" distB="0" distL="0" distR="0" wp14:anchorId="5F8DEA2A" wp14:editId="625D29CB">
            <wp:extent cx="2076450" cy="2855045"/>
            <wp:effectExtent l="0" t="0" r="0" b="254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78240" cy="2857506"/>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3"/>
        <w:gridCol w:w="1997"/>
        <w:gridCol w:w="1747"/>
        <w:gridCol w:w="3123"/>
      </w:tblGrid>
      <w:tr w:rsidR="00FA7C15" w14:paraId="140E765E" w14:textId="77777777" w:rsidTr="00FA7C15">
        <w:trPr>
          <w:trHeight w:val="427"/>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5D1156E9" w14:textId="77777777" w:rsidR="00FA7C15" w:rsidRDefault="00FA7C15" w:rsidP="0088153B">
            <w:pPr>
              <w:pStyle w:val="ListParagraph"/>
              <w:spacing w:after="0" w:line="240" w:lineRule="auto"/>
              <w:ind w:left="0"/>
              <w:jc w:val="center"/>
              <w:rPr>
                <w:rFonts w:cs="B Titr"/>
                <w:lang w:bidi="fa-IR"/>
              </w:rPr>
            </w:pPr>
            <w:proofErr w:type="spellStart"/>
            <w:r>
              <w:rPr>
                <w:rFonts w:cs="B Titr"/>
                <w:lang w:bidi="fa-IR"/>
              </w:rPr>
              <w:t>Kgf</w:t>
            </w:r>
            <w:proofErr w:type="spellEnd"/>
            <w:r>
              <w:rPr>
                <w:rFonts w:cs="B Titr"/>
                <w:lang w:bidi="fa-IR"/>
              </w:rPr>
              <w:t>/m</w:t>
            </w:r>
            <w:r w:rsidR="0088153B">
              <w:rPr>
                <w:rFonts w:cs="B Titr"/>
                <w:vertAlign w:val="superscript"/>
                <w:lang w:bidi="fa-IR"/>
              </w:rPr>
              <w:t>2</w:t>
            </w:r>
          </w:p>
        </w:tc>
        <w:tc>
          <w:tcPr>
            <w:tcW w:w="1997" w:type="dxa"/>
            <w:tcBorders>
              <w:top w:val="single" w:sz="4" w:space="0" w:color="auto"/>
              <w:left w:val="single" w:sz="4" w:space="0" w:color="auto"/>
              <w:bottom w:val="single" w:sz="4" w:space="0" w:color="auto"/>
              <w:right w:val="single" w:sz="4" w:space="0" w:color="auto"/>
            </w:tcBorders>
            <w:vAlign w:val="center"/>
            <w:hideMark/>
          </w:tcPr>
          <w:p w14:paraId="7D4007E0" w14:textId="77777777" w:rsidR="00FA7C15" w:rsidRDefault="00FA7C15">
            <w:pPr>
              <w:pStyle w:val="ListParagraph"/>
              <w:spacing w:after="0" w:line="240" w:lineRule="auto"/>
              <w:ind w:left="0"/>
              <w:jc w:val="center"/>
              <w:rPr>
                <w:rFonts w:cs="B Titr"/>
                <w:lang w:bidi="fa-IR"/>
              </w:rPr>
            </w:pPr>
            <w:r>
              <w:rPr>
                <w:rFonts w:cs="B Titr" w:hint="cs"/>
                <w:rtl/>
                <w:lang w:bidi="fa-IR"/>
              </w:rPr>
              <w:t>ضخامت (متر)</w:t>
            </w:r>
          </w:p>
        </w:tc>
        <w:tc>
          <w:tcPr>
            <w:tcW w:w="1747" w:type="dxa"/>
            <w:tcBorders>
              <w:top w:val="single" w:sz="4" w:space="0" w:color="auto"/>
              <w:left w:val="single" w:sz="4" w:space="0" w:color="auto"/>
              <w:bottom w:val="single" w:sz="4" w:space="0" w:color="auto"/>
              <w:right w:val="single" w:sz="4" w:space="0" w:color="auto"/>
            </w:tcBorders>
            <w:vAlign w:val="center"/>
            <w:hideMark/>
          </w:tcPr>
          <w:p w14:paraId="1C7B1769" w14:textId="77777777" w:rsidR="00FA7C15" w:rsidRDefault="00FA7C15">
            <w:pPr>
              <w:pStyle w:val="ListParagraph"/>
              <w:spacing w:after="0" w:line="240" w:lineRule="auto"/>
              <w:ind w:left="0"/>
              <w:jc w:val="center"/>
              <w:rPr>
                <w:rFonts w:cs="B Titr"/>
                <w:vertAlign w:val="superscript"/>
                <w:lang w:bidi="fa-IR"/>
              </w:rPr>
            </w:pPr>
            <w:proofErr w:type="spellStart"/>
            <w:r>
              <w:rPr>
                <w:rFonts w:cs="B Titr"/>
                <w:lang w:bidi="fa-IR"/>
              </w:rPr>
              <w:t>Kgf</w:t>
            </w:r>
            <w:proofErr w:type="spellEnd"/>
            <w:r>
              <w:rPr>
                <w:rFonts w:cs="B Titr"/>
                <w:lang w:bidi="fa-IR"/>
              </w:rPr>
              <w:t>/m</w:t>
            </w:r>
            <w:r>
              <w:rPr>
                <w:rFonts w:cs="B Titr"/>
                <w:vertAlign w:val="superscript"/>
                <w:lang w:bidi="fa-IR"/>
              </w:rPr>
              <w:t>3</w:t>
            </w:r>
          </w:p>
        </w:tc>
        <w:tc>
          <w:tcPr>
            <w:tcW w:w="3123" w:type="dxa"/>
            <w:tcBorders>
              <w:top w:val="single" w:sz="4" w:space="0" w:color="auto"/>
              <w:left w:val="single" w:sz="4" w:space="0" w:color="auto"/>
              <w:bottom w:val="single" w:sz="4" w:space="0" w:color="auto"/>
              <w:right w:val="single" w:sz="4" w:space="0" w:color="auto"/>
            </w:tcBorders>
            <w:vAlign w:val="center"/>
            <w:hideMark/>
          </w:tcPr>
          <w:p w14:paraId="393DD483" w14:textId="77777777" w:rsidR="00FA7C15" w:rsidRDefault="00FA7C15">
            <w:pPr>
              <w:pStyle w:val="ListParagraph"/>
              <w:spacing w:after="0" w:line="240" w:lineRule="auto"/>
              <w:ind w:left="0"/>
              <w:jc w:val="center"/>
              <w:rPr>
                <w:rFonts w:cs="B Titr"/>
                <w:lang w:bidi="fa-IR"/>
              </w:rPr>
            </w:pPr>
            <w:r>
              <w:rPr>
                <w:rFonts w:cs="B Titr" w:hint="cs"/>
                <w:rtl/>
                <w:lang w:bidi="fa-IR"/>
              </w:rPr>
              <w:t>مصالح مصرفی</w:t>
            </w:r>
          </w:p>
        </w:tc>
      </w:tr>
      <w:tr w:rsidR="00FA7C15" w14:paraId="66CB1629" w14:textId="77777777" w:rsidTr="00FA7C15">
        <w:trPr>
          <w:trHeight w:val="455"/>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09DFA049" w14:textId="69298F4C" w:rsidR="00FA7C15" w:rsidRDefault="00B10CB6">
            <w:pPr>
              <w:pStyle w:val="ListParagraph"/>
              <w:spacing w:after="0" w:line="240" w:lineRule="auto"/>
              <w:ind w:left="0"/>
              <w:jc w:val="center"/>
              <w:rPr>
                <w:rFonts w:cs="B Titr"/>
                <w:lang w:bidi="fa-IR"/>
              </w:rPr>
            </w:pPr>
            <w:r>
              <w:rPr>
                <w:rFonts w:cs="B Titr" w:hint="cs"/>
                <w:rtl/>
                <w:lang w:bidi="fa-IR"/>
              </w:rPr>
              <w:t>40</w:t>
            </w:r>
          </w:p>
        </w:tc>
        <w:tc>
          <w:tcPr>
            <w:tcW w:w="1997" w:type="dxa"/>
            <w:tcBorders>
              <w:top w:val="single" w:sz="4" w:space="0" w:color="auto"/>
              <w:left w:val="single" w:sz="4" w:space="0" w:color="auto"/>
              <w:bottom w:val="single" w:sz="4" w:space="0" w:color="auto"/>
              <w:right w:val="single" w:sz="4" w:space="0" w:color="auto"/>
            </w:tcBorders>
            <w:vAlign w:val="center"/>
            <w:hideMark/>
          </w:tcPr>
          <w:p w14:paraId="6314C378" w14:textId="546E89F6" w:rsidR="00FA7C15" w:rsidRDefault="002D455F" w:rsidP="00B10CB6">
            <w:pPr>
              <w:pStyle w:val="ListParagraph"/>
              <w:spacing w:after="0" w:line="240" w:lineRule="auto"/>
              <w:ind w:left="0"/>
              <w:jc w:val="center"/>
              <w:rPr>
                <w:rFonts w:cs="B Titr"/>
                <w:lang w:bidi="fa-IR"/>
              </w:rPr>
            </w:pPr>
            <w:r>
              <w:rPr>
                <w:rFonts w:cs="B Titr" w:hint="cs"/>
                <w:rtl/>
                <w:lang w:bidi="fa-IR"/>
              </w:rPr>
              <w:t>0</w:t>
            </w:r>
            <w:r w:rsidR="00B10CB6">
              <w:rPr>
                <w:rFonts w:cs="B Titr" w:hint="cs"/>
                <w:rtl/>
                <w:lang w:bidi="fa-IR"/>
              </w:rPr>
              <w:t>2</w:t>
            </w:r>
            <w:r>
              <w:rPr>
                <w:rFonts w:cs="B Titr" w:hint="cs"/>
                <w:rtl/>
                <w:lang w:bidi="fa-IR"/>
              </w:rPr>
              <w:t>5/0</w:t>
            </w:r>
          </w:p>
        </w:tc>
        <w:tc>
          <w:tcPr>
            <w:tcW w:w="1747" w:type="dxa"/>
            <w:tcBorders>
              <w:top w:val="single" w:sz="4" w:space="0" w:color="auto"/>
              <w:left w:val="single" w:sz="4" w:space="0" w:color="auto"/>
              <w:bottom w:val="single" w:sz="4" w:space="0" w:color="auto"/>
              <w:right w:val="single" w:sz="4" w:space="0" w:color="auto"/>
            </w:tcBorders>
            <w:vAlign w:val="center"/>
            <w:hideMark/>
          </w:tcPr>
          <w:p w14:paraId="2E9BC037" w14:textId="77777777" w:rsidR="00FA7C15" w:rsidRDefault="00FA7C15">
            <w:pPr>
              <w:pStyle w:val="ListParagraph"/>
              <w:spacing w:after="0" w:line="240" w:lineRule="auto"/>
              <w:ind w:left="0"/>
              <w:jc w:val="center"/>
              <w:rPr>
                <w:rFonts w:cs="B Titr"/>
                <w:lang w:bidi="fa-IR"/>
              </w:rPr>
            </w:pPr>
            <w:r>
              <w:rPr>
                <w:rFonts w:cs="B Titr" w:hint="cs"/>
                <w:rtl/>
                <w:lang w:bidi="fa-IR"/>
              </w:rPr>
              <w:t>1600</w:t>
            </w:r>
          </w:p>
        </w:tc>
        <w:tc>
          <w:tcPr>
            <w:tcW w:w="3123" w:type="dxa"/>
            <w:tcBorders>
              <w:top w:val="single" w:sz="4" w:space="0" w:color="auto"/>
              <w:left w:val="single" w:sz="4" w:space="0" w:color="auto"/>
              <w:bottom w:val="single" w:sz="4" w:space="0" w:color="auto"/>
              <w:right w:val="single" w:sz="4" w:space="0" w:color="auto"/>
            </w:tcBorders>
            <w:vAlign w:val="center"/>
            <w:hideMark/>
          </w:tcPr>
          <w:p w14:paraId="2829CDDB" w14:textId="77777777" w:rsidR="00FA7C15" w:rsidRDefault="00FA7C15">
            <w:pPr>
              <w:pStyle w:val="ListParagraph"/>
              <w:spacing w:after="0" w:line="240" w:lineRule="auto"/>
              <w:ind w:left="0"/>
              <w:jc w:val="center"/>
              <w:rPr>
                <w:rFonts w:cs="B Titr"/>
                <w:lang w:bidi="fa-IR"/>
              </w:rPr>
            </w:pPr>
            <w:r>
              <w:rPr>
                <w:rFonts w:cs="B Titr" w:hint="cs"/>
                <w:rtl/>
                <w:lang w:bidi="fa-IR"/>
              </w:rPr>
              <w:t>گچ و خاک</w:t>
            </w:r>
          </w:p>
        </w:tc>
      </w:tr>
      <w:tr w:rsidR="00FA7C15" w14:paraId="1D95E737" w14:textId="77777777" w:rsidTr="00FA7C15">
        <w:trPr>
          <w:trHeight w:val="427"/>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181E074D" w14:textId="77777777" w:rsidR="00FA7C15" w:rsidRDefault="002D455F">
            <w:pPr>
              <w:pStyle w:val="ListParagraph"/>
              <w:spacing w:after="0" w:line="240" w:lineRule="auto"/>
              <w:ind w:left="0"/>
              <w:jc w:val="center"/>
              <w:rPr>
                <w:rFonts w:cs="B Titr"/>
                <w:lang w:bidi="fa-IR"/>
              </w:rPr>
            </w:pPr>
            <w:r>
              <w:rPr>
                <w:rFonts w:cs="B Titr" w:hint="cs"/>
                <w:rtl/>
                <w:lang w:bidi="fa-IR"/>
              </w:rPr>
              <w:t>5/6</w:t>
            </w:r>
          </w:p>
        </w:tc>
        <w:tc>
          <w:tcPr>
            <w:tcW w:w="1997" w:type="dxa"/>
            <w:tcBorders>
              <w:top w:val="single" w:sz="4" w:space="0" w:color="auto"/>
              <w:left w:val="single" w:sz="4" w:space="0" w:color="auto"/>
              <w:bottom w:val="single" w:sz="4" w:space="0" w:color="auto"/>
              <w:right w:val="single" w:sz="4" w:space="0" w:color="auto"/>
            </w:tcBorders>
            <w:vAlign w:val="center"/>
            <w:hideMark/>
          </w:tcPr>
          <w:p w14:paraId="530AD7BC" w14:textId="77777777" w:rsidR="00FA7C15" w:rsidRDefault="002D455F" w:rsidP="002D455F">
            <w:pPr>
              <w:pStyle w:val="ListParagraph"/>
              <w:spacing w:after="0" w:line="240" w:lineRule="auto"/>
              <w:ind w:left="0"/>
              <w:jc w:val="center"/>
              <w:rPr>
                <w:rFonts w:cs="B Titr"/>
                <w:lang w:bidi="fa-IR"/>
              </w:rPr>
            </w:pPr>
            <w:r>
              <w:rPr>
                <w:rFonts w:cs="B Titr" w:hint="cs"/>
                <w:rtl/>
                <w:lang w:bidi="fa-IR"/>
              </w:rPr>
              <w:t>005/0</w:t>
            </w:r>
          </w:p>
        </w:tc>
        <w:tc>
          <w:tcPr>
            <w:tcW w:w="1747" w:type="dxa"/>
            <w:tcBorders>
              <w:top w:val="single" w:sz="4" w:space="0" w:color="auto"/>
              <w:left w:val="single" w:sz="4" w:space="0" w:color="auto"/>
              <w:bottom w:val="single" w:sz="4" w:space="0" w:color="auto"/>
              <w:right w:val="single" w:sz="4" w:space="0" w:color="auto"/>
            </w:tcBorders>
            <w:vAlign w:val="center"/>
            <w:hideMark/>
          </w:tcPr>
          <w:p w14:paraId="62031B11" w14:textId="77777777" w:rsidR="00FA7C15" w:rsidRDefault="00FA7C15">
            <w:pPr>
              <w:pStyle w:val="ListParagraph"/>
              <w:spacing w:after="0" w:line="240" w:lineRule="auto"/>
              <w:ind w:left="0"/>
              <w:jc w:val="center"/>
              <w:rPr>
                <w:rFonts w:cs="B Titr"/>
                <w:lang w:bidi="fa-IR"/>
              </w:rPr>
            </w:pPr>
            <w:r>
              <w:rPr>
                <w:rFonts w:cs="B Titr" w:hint="cs"/>
                <w:rtl/>
                <w:lang w:bidi="fa-IR"/>
              </w:rPr>
              <w:t>1300</w:t>
            </w:r>
          </w:p>
        </w:tc>
        <w:tc>
          <w:tcPr>
            <w:tcW w:w="3123" w:type="dxa"/>
            <w:tcBorders>
              <w:top w:val="single" w:sz="4" w:space="0" w:color="auto"/>
              <w:left w:val="single" w:sz="4" w:space="0" w:color="auto"/>
              <w:bottom w:val="single" w:sz="4" w:space="0" w:color="auto"/>
              <w:right w:val="single" w:sz="4" w:space="0" w:color="auto"/>
            </w:tcBorders>
            <w:vAlign w:val="center"/>
            <w:hideMark/>
          </w:tcPr>
          <w:p w14:paraId="2C3237DD" w14:textId="7766CE13" w:rsidR="00FA7C15" w:rsidRDefault="00B10CB6">
            <w:pPr>
              <w:pStyle w:val="ListParagraph"/>
              <w:spacing w:after="0" w:line="240" w:lineRule="auto"/>
              <w:ind w:left="0"/>
              <w:jc w:val="center"/>
              <w:rPr>
                <w:rFonts w:cs="B Titr"/>
                <w:lang w:bidi="fa-IR"/>
              </w:rPr>
            </w:pPr>
            <w:r>
              <w:rPr>
                <w:rFonts w:cs="B Titr" w:hint="cs"/>
                <w:rtl/>
                <w:lang w:bidi="fa-IR"/>
              </w:rPr>
              <w:t>ملات گچ</w:t>
            </w:r>
          </w:p>
        </w:tc>
      </w:tr>
      <w:tr w:rsidR="00FA7C15" w14:paraId="47F5FB81" w14:textId="77777777" w:rsidTr="00FA7C15">
        <w:trPr>
          <w:trHeight w:val="455"/>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1AD3D8DD" w14:textId="3F2ECBE4" w:rsidR="00FA7C15" w:rsidRDefault="00B10CB6">
            <w:pPr>
              <w:pStyle w:val="ListParagraph"/>
              <w:spacing w:after="0" w:line="240" w:lineRule="auto"/>
              <w:ind w:left="0"/>
              <w:jc w:val="center"/>
              <w:rPr>
                <w:rFonts w:cs="B Titr"/>
                <w:lang w:bidi="fa-IR"/>
              </w:rPr>
            </w:pPr>
            <w:r>
              <w:rPr>
                <w:rFonts w:cs="B Titr" w:hint="cs"/>
                <w:rtl/>
                <w:lang w:bidi="fa-IR"/>
              </w:rPr>
              <w:t>170</w:t>
            </w:r>
          </w:p>
        </w:tc>
        <w:tc>
          <w:tcPr>
            <w:tcW w:w="1997" w:type="dxa"/>
            <w:tcBorders>
              <w:top w:val="single" w:sz="4" w:space="0" w:color="auto"/>
              <w:left w:val="single" w:sz="4" w:space="0" w:color="auto"/>
              <w:bottom w:val="single" w:sz="4" w:space="0" w:color="auto"/>
              <w:right w:val="single" w:sz="4" w:space="0" w:color="auto"/>
            </w:tcBorders>
            <w:vAlign w:val="center"/>
            <w:hideMark/>
          </w:tcPr>
          <w:p w14:paraId="4C334C62" w14:textId="71C35E25" w:rsidR="00FA7C15" w:rsidRDefault="00B10CB6">
            <w:pPr>
              <w:pStyle w:val="ListParagraph"/>
              <w:spacing w:after="0" w:line="240" w:lineRule="auto"/>
              <w:ind w:left="0"/>
              <w:jc w:val="center"/>
              <w:rPr>
                <w:rFonts w:cs="B Titr"/>
                <w:lang w:bidi="fa-IR"/>
              </w:rPr>
            </w:pPr>
            <w:r>
              <w:rPr>
                <w:rFonts w:cs="B Titr" w:hint="cs"/>
                <w:rtl/>
                <w:lang w:bidi="fa-IR"/>
              </w:rPr>
              <w:t>20</w:t>
            </w:r>
            <w:r w:rsidR="002D455F">
              <w:rPr>
                <w:rFonts w:cs="B Titr" w:hint="cs"/>
                <w:rtl/>
                <w:lang w:bidi="fa-IR"/>
              </w:rPr>
              <w:t>/0</w:t>
            </w:r>
          </w:p>
        </w:tc>
        <w:tc>
          <w:tcPr>
            <w:tcW w:w="1747" w:type="dxa"/>
            <w:tcBorders>
              <w:top w:val="single" w:sz="4" w:space="0" w:color="auto"/>
              <w:left w:val="single" w:sz="4" w:space="0" w:color="auto"/>
              <w:bottom w:val="single" w:sz="4" w:space="0" w:color="auto"/>
              <w:right w:val="single" w:sz="4" w:space="0" w:color="auto"/>
            </w:tcBorders>
            <w:vAlign w:val="center"/>
            <w:hideMark/>
          </w:tcPr>
          <w:p w14:paraId="67062AFC" w14:textId="77777777" w:rsidR="00FA7C15" w:rsidRDefault="00FA7C15">
            <w:pPr>
              <w:pStyle w:val="ListParagraph"/>
              <w:spacing w:after="0" w:line="240" w:lineRule="auto"/>
              <w:ind w:left="0"/>
              <w:jc w:val="center"/>
              <w:rPr>
                <w:rFonts w:cs="B Titr"/>
                <w:lang w:bidi="fa-IR"/>
              </w:rPr>
            </w:pPr>
            <w:r>
              <w:rPr>
                <w:rFonts w:cs="B Titr" w:hint="cs"/>
                <w:rtl/>
                <w:lang w:bidi="fa-IR"/>
              </w:rPr>
              <w:t>850</w:t>
            </w:r>
          </w:p>
        </w:tc>
        <w:tc>
          <w:tcPr>
            <w:tcW w:w="3123" w:type="dxa"/>
            <w:tcBorders>
              <w:top w:val="single" w:sz="4" w:space="0" w:color="auto"/>
              <w:left w:val="single" w:sz="4" w:space="0" w:color="auto"/>
              <w:bottom w:val="single" w:sz="4" w:space="0" w:color="auto"/>
              <w:right w:val="single" w:sz="4" w:space="0" w:color="auto"/>
            </w:tcBorders>
            <w:vAlign w:val="center"/>
            <w:hideMark/>
          </w:tcPr>
          <w:p w14:paraId="72ABE826" w14:textId="77777777" w:rsidR="00FA7C15" w:rsidRDefault="00FA7C15">
            <w:pPr>
              <w:pStyle w:val="ListParagraph"/>
              <w:spacing w:after="0" w:line="240" w:lineRule="auto"/>
              <w:ind w:left="0"/>
              <w:jc w:val="center"/>
              <w:rPr>
                <w:rFonts w:cs="B Titr"/>
                <w:lang w:bidi="fa-IR"/>
              </w:rPr>
            </w:pPr>
            <w:r>
              <w:rPr>
                <w:rFonts w:cs="B Titr" w:hint="cs"/>
                <w:rtl/>
                <w:lang w:bidi="fa-IR"/>
              </w:rPr>
              <w:t>آجر کاری با آجر مجوف و ملات ماسه سیمان</w:t>
            </w:r>
          </w:p>
        </w:tc>
      </w:tr>
      <w:tr w:rsidR="00FA7C15" w14:paraId="15B250A4" w14:textId="77777777" w:rsidTr="00FA7C15">
        <w:trPr>
          <w:trHeight w:val="455"/>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6F09586F" w14:textId="3A606232" w:rsidR="00FA7C15" w:rsidRDefault="00B10CB6">
            <w:pPr>
              <w:pStyle w:val="ListParagraph"/>
              <w:spacing w:after="0" w:line="240" w:lineRule="auto"/>
              <w:ind w:left="0"/>
              <w:jc w:val="center"/>
              <w:rPr>
                <w:rFonts w:cs="B Titr"/>
                <w:lang w:bidi="fa-IR"/>
              </w:rPr>
            </w:pPr>
            <w:r>
              <w:rPr>
                <w:rFonts w:cs="B Titr" w:hint="cs"/>
                <w:rtl/>
                <w:lang w:bidi="fa-IR"/>
              </w:rPr>
              <w:t>217</w:t>
            </w:r>
          </w:p>
        </w:tc>
        <w:tc>
          <w:tcPr>
            <w:tcW w:w="6867" w:type="dxa"/>
            <w:gridSpan w:val="3"/>
            <w:tcBorders>
              <w:top w:val="single" w:sz="4" w:space="0" w:color="auto"/>
              <w:left w:val="single" w:sz="4" w:space="0" w:color="auto"/>
              <w:bottom w:val="single" w:sz="4" w:space="0" w:color="auto"/>
              <w:right w:val="single" w:sz="4" w:space="0" w:color="auto"/>
            </w:tcBorders>
            <w:vAlign w:val="center"/>
            <w:hideMark/>
          </w:tcPr>
          <w:p w14:paraId="5492902F" w14:textId="77777777" w:rsidR="00FA7C15" w:rsidRDefault="00FA7C15">
            <w:pPr>
              <w:pStyle w:val="ListParagraph"/>
              <w:spacing w:after="0" w:line="240" w:lineRule="auto"/>
              <w:ind w:left="0"/>
              <w:jc w:val="center"/>
              <w:rPr>
                <w:rFonts w:cs="B Titr"/>
                <w:lang w:bidi="fa-IR"/>
              </w:rPr>
            </w:pPr>
            <w:r>
              <w:rPr>
                <w:rFonts w:cs="B Titr" w:hint="cs"/>
                <w:rtl/>
                <w:lang w:bidi="fa-IR"/>
              </w:rPr>
              <w:t>مجموع</w:t>
            </w:r>
          </w:p>
        </w:tc>
      </w:tr>
    </w:tbl>
    <w:p w14:paraId="74CC56D4" w14:textId="77777777" w:rsidR="002D455F" w:rsidRDefault="002D455F" w:rsidP="00FA7C15">
      <w:pPr>
        <w:bidi/>
        <w:rPr>
          <w:szCs w:val="28"/>
          <w:rtl/>
          <w:lang w:bidi="fa-IR"/>
        </w:rPr>
      </w:pPr>
    </w:p>
    <w:p w14:paraId="5E2BE625" w14:textId="2DEE93F6" w:rsidR="00D526BA" w:rsidRPr="008F6A73" w:rsidRDefault="002D455F" w:rsidP="005B22D7">
      <w:pPr>
        <w:bidi/>
        <w:rPr>
          <w:szCs w:val="28"/>
          <w:rtl/>
          <w:lang w:bidi="fa-IR"/>
        </w:rPr>
      </w:pPr>
      <w:r>
        <w:rPr>
          <w:rFonts w:hint="cs"/>
          <w:szCs w:val="28"/>
          <w:rtl/>
          <w:lang w:bidi="fa-IR"/>
        </w:rPr>
        <w:t>م</w:t>
      </w:r>
      <w:r w:rsidR="000069A1">
        <w:rPr>
          <w:rFonts w:hint="cs"/>
          <w:szCs w:val="28"/>
          <w:rtl/>
          <w:lang w:bidi="fa-IR"/>
        </w:rPr>
        <w:t xml:space="preserve">قدار فوق </w:t>
      </w:r>
      <w:r>
        <w:rPr>
          <w:rFonts w:hint="cs"/>
          <w:szCs w:val="28"/>
          <w:rtl/>
          <w:lang w:bidi="fa-IR"/>
        </w:rPr>
        <w:t xml:space="preserve">در جهت </w:t>
      </w:r>
      <w:r w:rsidR="000069A1">
        <w:rPr>
          <w:rFonts w:hint="cs"/>
          <w:szCs w:val="28"/>
          <w:rtl/>
          <w:lang w:bidi="fa-IR"/>
        </w:rPr>
        <w:t xml:space="preserve">اطمینان برابر </w:t>
      </w:r>
      <w:r w:rsidR="005B22D7">
        <w:rPr>
          <w:rFonts w:hint="cs"/>
          <w:szCs w:val="28"/>
          <w:rtl/>
          <w:lang w:bidi="fa-IR"/>
        </w:rPr>
        <w:t>217</w:t>
      </w:r>
      <w:r w:rsidR="000069A1">
        <w:rPr>
          <w:rFonts w:hint="cs"/>
          <w:szCs w:val="28"/>
          <w:rtl/>
          <w:lang w:bidi="fa-IR"/>
        </w:rPr>
        <w:t xml:space="preserve"> در نظر گرفته شده است</w:t>
      </w:r>
      <w:r>
        <w:rPr>
          <w:rFonts w:hint="cs"/>
          <w:szCs w:val="28"/>
          <w:rtl/>
          <w:lang w:bidi="fa-IR"/>
        </w:rPr>
        <w:t>.</w:t>
      </w:r>
      <w:r w:rsidR="0075010D">
        <w:rPr>
          <w:rFonts w:hint="cs"/>
          <w:szCs w:val="28"/>
          <w:rtl/>
          <w:lang w:bidi="fa-IR"/>
        </w:rPr>
        <w:t xml:space="preserve"> </w:t>
      </w:r>
      <w:r w:rsidR="00D526BA" w:rsidRPr="008F6A73">
        <w:rPr>
          <w:rFonts w:hint="cs"/>
          <w:szCs w:val="28"/>
          <w:rtl/>
          <w:lang w:bidi="fa-IR"/>
        </w:rPr>
        <w:t xml:space="preserve">این بار را در ارتفاع دیوار ضرب کرده تا وزن واحد طول </w:t>
      </w:r>
      <w:r w:rsidR="000B6B55">
        <w:rPr>
          <w:rFonts w:hint="cs"/>
          <w:szCs w:val="28"/>
          <w:rtl/>
          <w:lang w:bidi="fa-IR"/>
        </w:rPr>
        <w:t>دیوارهای</w:t>
      </w:r>
      <w:r w:rsidR="00D526BA" w:rsidRPr="008F6A73">
        <w:rPr>
          <w:rFonts w:hint="cs"/>
          <w:szCs w:val="28"/>
          <w:rtl/>
          <w:lang w:bidi="fa-IR"/>
        </w:rPr>
        <w:t xml:space="preserve"> </w:t>
      </w:r>
      <w:r w:rsidR="0076788A" w:rsidRPr="008F6A73">
        <w:rPr>
          <w:rFonts w:hint="cs"/>
          <w:szCs w:val="28"/>
          <w:rtl/>
          <w:lang w:bidi="fa-IR"/>
        </w:rPr>
        <w:t>پیرامونی</w:t>
      </w:r>
      <w:r w:rsidR="00D526BA" w:rsidRPr="008F6A73">
        <w:rPr>
          <w:rFonts w:hint="cs"/>
          <w:szCs w:val="28"/>
          <w:rtl/>
          <w:lang w:bidi="fa-IR"/>
        </w:rPr>
        <w:t xml:space="preserve"> بدست آید.</w:t>
      </w:r>
    </w:p>
    <w:p w14:paraId="5528FF45" w14:textId="0AF4146F" w:rsidR="00D526BA" w:rsidRPr="008F6A73" w:rsidRDefault="0026143E" w:rsidP="00B10CB6">
      <w:pPr>
        <w:jc w:val="right"/>
        <w:rPr>
          <w:szCs w:val="28"/>
          <w:lang w:bidi="fa-IR"/>
        </w:rPr>
      </w:pPr>
      <m:oMathPara>
        <m:oMath>
          <m:r>
            <m:rPr>
              <m:sty m:val="p"/>
            </m:rPr>
            <w:rPr>
              <w:rFonts w:ascii="Cambria Math" w:hAnsi="Cambria Math"/>
              <w:szCs w:val="28"/>
            </w:rPr>
            <m:t>217</m:t>
          </m:r>
          <m:r>
            <m:rPr>
              <m:sty m:val="p"/>
            </m:rPr>
            <w:rPr>
              <w:rFonts w:ascii="Cambria Math" w:hAnsi="Cambria Math"/>
              <w:szCs w:val="28"/>
              <w:lang w:bidi="fa-IR"/>
            </w:rPr>
            <m:t>×</m:t>
          </m:r>
          <m:d>
            <m:dPr>
              <m:ctrlPr>
                <w:rPr>
                  <w:rFonts w:ascii="Cambria Math" w:hAnsi="Cambria Math"/>
                  <w:i/>
                  <w:szCs w:val="28"/>
                </w:rPr>
              </m:ctrlPr>
            </m:dPr>
            <m:e>
              <m:r>
                <w:rPr>
                  <w:rFonts w:ascii="Cambria Math" w:hAnsi="Cambria Math"/>
                  <w:szCs w:val="28"/>
                </w:rPr>
                <m:t>3.2-0.4</m:t>
              </m:r>
            </m:e>
          </m:d>
          <m:r>
            <w:rPr>
              <w:rFonts w:ascii="Cambria Math" w:hAnsi="Cambria Math"/>
              <w:szCs w:val="28"/>
            </w:rPr>
            <m:t xml:space="preserve">=605 </m:t>
          </m:r>
          <m:f>
            <m:fPr>
              <m:ctrlPr>
                <w:rPr>
                  <w:rFonts w:ascii="Cambria Math" w:hAnsi="Cambria Math"/>
                  <w:i/>
                  <w:szCs w:val="28"/>
                </w:rPr>
              </m:ctrlPr>
            </m:fPr>
            <m:num>
              <m:r>
                <w:rPr>
                  <w:rFonts w:ascii="Cambria Math" w:hAnsi="Cambria Math"/>
                  <w:szCs w:val="28"/>
                </w:rPr>
                <m:t>kgf</m:t>
              </m:r>
            </m:num>
            <m:den>
              <m:r>
                <w:rPr>
                  <w:rFonts w:ascii="Cambria Math" w:hAnsi="Cambria Math"/>
                  <w:szCs w:val="28"/>
                </w:rPr>
                <m:t>m</m:t>
              </m:r>
            </m:den>
          </m:f>
        </m:oMath>
      </m:oMathPara>
    </w:p>
    <w:p w14:paraId="20D5CE23" w14:textId="77777777" w:rsidR="009F27AC" w:rsidRDefault="009F27AC" w:rsidP="009F27AC">
      <w:pPr>
        <w:rPr>
          <w:sz w:val="32"/>
          <w:lang w:bidi="fa-IR"/>
        </w:rPr>
      </w:pPr>
    </w:p>
    <w:p w14:paraId="4551E6E9" w14:textId="77777777" w:rsidR="009F27AC" w:rsidRDefault="009F27AC" w:rsidP="000327C7">
      <w:pPr>
        <w:jc w:val="right"/>
        <w:rPr>
          <w:sz w:val="32"/>
          <w:rtl/>
          <w:lang w:bidi="fa-IR"/>
        </w:rPr>
      </w:pPr>
    </w:p>
    <w:p w14:paraId="72145C72" w14:textId="77777777" w:rsidR="009F27AC" w:rsidRDefault="009F27AC" w:rsidP="009F27AC">
      <w:pPr>
        <w:rPr>
          <w:sz w:val="32"/>
          <w:rtl/>
          <w:lang w:bidi="fa-IR"/>
        </w:rPr>
      </w:pPr>
    </w:p>
    <w:p w14:paraId="122B7F86" w14:textId="77777777" w:rsidR="009F27AC" w:rsidRDefault="009F27AC" w:rsidP="009F27AC">
      <w:pPr>
        <w:rPr>
          <w:sz w:val="32"/>
          <w:rtl/>
          <w:lang w:bidi="fa-IR"/>
        </w:rPr>
      </w:pPr>
    </w:p>
    <w:p w14:paraId="29C7DFC5" w14:textId="77777777" w:rsidR="009F27AC" w:rsidRDefault="009F27AC" w:rsidP="009F27AC">
      <w:pPr>
        <w:rPr>
          <w:sz w:val="32"/>
          <w:rtl/>
          <w:lang w:bidi="fa-IR"/>
        </w:rPr>
      </w:pPr>
    </w:p>
    <w:p w14:paraId="73E042DC" w14:textId="77777777" w:rsidR="009F27AC" w:rsidRDefault="009F27AC" w:rsidP="009F27AC">
      <w:pPr>
        <w:rPr>
          <w:sz w:val="32"/>
          <w:rtl/>
          <w:lang w:bidi="fa-IR"/>
        </w:rPr>
      </w:pPr>
    </w:p>
    <w:p w14:paraId="7D71D7E5" w14:textId="77777777" w:rsidR="009F27AC" w:rsidRDefault="009F27AC" w:rsidP="009F27AC">
      <w:pPr>
        <w:rPr>
          <w:sz w:val="32"/>
          <w:rtl/>
          <w:lang w:bidi="fa-IR"/>
        </w:rPr>
      </w:pPr>
    </w:p>
    <w:p w14:paraId="137474A4" w14:textId="77777777" w:rsidR="00151969" w:rsidRDefault="00151969" w:rsidP="009F27AC">
      <w:pPr>
        <w:rPr>
          <w:sz w:val="32"/>
          <w:rtl/>
          <w:lang w:bidi="fa-IR"/>
        </w:rPr>
      </w:pPr>
    </w:p>
    <w:p w14:paraId="75AB6236" w14:textId="77777777" w:rsidR="009F27AC" w:rsidRDefault="009F27AC" w:rsidP="009F27AC">
      <w:pPr>
        <w:rPr>
          <w:sz w:val="32"/>
          <w:rtl/>
          <w:lang w:bidi="fa-IR"/>
        </w:rPr>
      </w:pPr>
    </w:p>
    <w:p w14:paraId="4AE39905" w14:textId="77777777" w:rsidR="00D526BA" w:rsidRPr="001675F4" w:rsidRDefault="00D526BA" w:rsidP="001675F4">
      <w:pPr>
        <w:bidi/>
        <w:rPr>
          <w:b/>
          <w:bCs/>
          <w:sz w:val="32"/>
          <w:rtl/>
          <w:lang w:bidi="fa-IR"/>
        </w:rPr>
      </w:pPr>
      <w:r w:rsidRPr="001675F4">
        <w:rPr>
          <w:rFonts w:hint="cs"/>
          <w:b/>
          <w:bCs/>
          <w:sz w:val="32"/>
          <w:rtl/>
          <w:lang w:bidi="fa-IR"/>
        </w:rPr>
        <w:t xml:space="preserve">4 ) سقف </w:t>
      </w:r>
      <w:r w:rsidR="009F27AC" w:rsidRPr="001675F4">
        <w:rPr>
          <w:rFonts w:hint="cs"/>
          <w:b/>
          <w:bCs/>
          <w:sz w:val="32"/>
          <w:rtl/>
          <w:lang w:bidi="fa-IR"/>
        </w:rPr>
        <w:t>تیرچه و یونولیت</w:t>
      </w:r>
      <w:r w:rsidRPr="001675F4">
        <w:rPr>
          <w:rFonts w:hint="cs"/>
          <w:b/>
          <w:bCs/>
          <w:sz w:val="32"/>
          <w:rtl/>
          <w:lang w:bidi="fa-IR"/>
        </w:rPr>
        <w:t xml:space="preserve"> در طبقات :</w:t>
      </w:r>
    </w:p>
    <w:p w14:paraId="187221C5" w14:textId="77777777" w:rsidR="00EC7214" w:rsidRDefault="00574761" w:rsidP="00574761">
      <w:pPr>
        <w:pStyle w:val="Heading1"/>
        <w:jc w:val="center"/>
        <w:rPr>
          <w:rFonts w:cs="B Nazanin"/>
          <w:rtl/>
          <w:lang w:bidi="fa-IR"/>
        </w:rPr>
      </w:pPr>
      <w:r>
        <w:rPr>
          <w:noProof/>
        </w:rPr>
        <w:drawing>
          <wp:inline distT="0" distB="0" distL="0" distR="0" wp14:anchorId="2B19371A" wp14:editId="01639892">
            <wp:extent cx="4410075" cy="2068401"/>
            <wp:effectExtent l="0" t="0" r="0" b="8255"/>
            <wp:docPr id="2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 name="Picture 1"/>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25811" cy="2075782"/>
                    </a:xfrm>
                    <a:prstGeom prst="rect">
                      <a:avLst/>
                    </a:prstGeom>
                    <a:noFill/>
                    <a:ln>
                      <a:noFill/>
                    </a:ln>
                  </pic:spPr>
                </pic:pic>
              </a:graphicData>
            </a:graphic>
          </wp:inline>
        </w:drawing>
      </w:r>
    </w:p>
    <w:p w14:paraId="6D864AF2" w14:textId="77777777" w:rsidR="00EC7214" w:rsidRDefault="00EC7214" w:rsidP="00D526BA">
      <w:pPr>
        <w:pStyle w:val="ListParagraph"/>
        <w:ind w:left="1080"/>
        <w:jc w:val="center"/>
        <w:rPr>
          <w:rFonts w:cs="B Nazanin"/>
          <w:sz w:val="32"/>
          <w:szCs w:val="32"/>
          <w:rtl/>
          <w:lang w:bidi="fa-I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3"/>
        <w:gridCol w:w="1997"/>
        <w:gridCol w:w="1747"/>
        <w:gridCol w:w="3123"/>
      </w:tblGrid>
      <w:tr w:rsidR="00574761" w14:paraId="43854C5D" w14:textId="77777777" w:rsidTr="00574761">
        <w:trPr>
          <w:trHeight w:val="427"/>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53F61196" w14:textId="77777777" w:rsidR="00574761" w:rsidRDefault="00574761" w:rsidP="0088153B">
            <w:pPr>
              <w:pStyle w:val="ListParagraph"/>
              <w:spacing w:after="0" w:line="240" w:lineRule="auto"/>
              <w:ind w:left="0"/>
              <w:jc w:val="center"/>
              <w:rPr>
                <w:rFonts w:cs="B Titr"/>
                <w:lang w:bidi="fa-IR"/>
              </w:rPr>
            </w:pPr>
            <w:proofErr w:type="spellStart"/>
            <w:r>
              <w:rPr>
                <w:rFonts w:cs="B Titr"/>
                <w:lang w:bidi="fa-IR"/>
              </w:rPr>
              <w:t>Kgf</w:t>
            </w:r>
            <w:proofErr w:type="spellEnd"/>
            <w:r>
              <w:rPr>
                <w:rFonts w:cs="B Titr"/>
                <w:lang w:bidi="fa-IR"/>
              </w:rPr>
              <w:t>/m</w:t>
            </w:r>
            <w:r w:rsidR="0088153B">
              <w:rPr>
                <w:rFonts w:cs="B Titr"/>
                <w:vertAlign w:val="superscript"/>
                <w:lang w:bidi="fa-IR"/>
              </w:rPr>
              <w:t>2</w:t>
            </w:r>
          </w:p>
        </w:tc>
        <w:tc>
          <w:tcPr>
            <w:tcW w:w="1997" w:type="dxa"/>
            <w:tcBorders>
              <w:top w:val="single" w:sz="4" w:space="0" w:color="auto"/>
              <w:left w:val="single" w:sz="4" w:space="0" w:color="auto"/>
              <w:bottom w:val="single" w:sz="4" w:space="0" w:color="auto"/>
              <w:right w:val="single" w:sz="4" w:space="0" w:color="auto"/>
            </w:tcBorders>
            <w:vAlign w:val="center"/>
            <w:hideMark/>
          </w:tcPr>
          <w:p w14:paraId="220D8215" w14:textId="77777777" w:rsidR="00574761" w:rsidRDefault="00574761">
            <w:pPr>
              <w:pStyle w:val="ListParagraph"/>
              <w:spacing w:after="0" w:line="240" w:lineRule="auto"/>
              <w:ind w:left="0"/>
              <w:jc w:val="center"/>
              <w:rPr>
                <w:rFonts w:cs="B Titr"/>
                <w:lang w:bidi="fa-IR"/>
              </w:rPr>
            </w:pPr>
            <w:r>
              <w:rPr>
                <w:rFonts w:cs="B Titr" w:hint="cs"/>
                <w:rtl/>
                <w:lang w:bidi="fa-IR"/>
              </w:rPr>
              <w:t>ضخامت (متر)</w:t>
            </w:r>
          </w:p>
        </w:tc>
        <w:tc>
          <w:tcPr>
            <w:tcW w:w="1747" w:type="dxa"/>
            <w:tcBorders>
              <w:top w:val="single" w:sz="4" w:space="0" w:color="auto"/>
              <w:left w:val="single" w:sz="4" w:space="0" w:color="auto"/>
              <w:bottom w:val="single" w:sz="4" w:space="0" w:color="auto"/>
              <w:right w:val="single" w:sz="4" w:space="0" w:color="auto"/>
            </w:tcBorders>
            <w:vAlign w:val="center"/>
            <w:hideMark/>
          </w:tcPr>
          <w:p w14:paraId="7B442A41" w14:textId="77777777" w:rsidR="00574761" w:rsidRDefault="00574761">
            <w:pPr>
              <w:pStyle w:val="ListParagraph"/>
              <w:spacing w:after="0" w:line="240" w:lineRule="auto"/>
              <w:ind w:left="0"/>
              <w:jc w:val="center"/>
              <w:rPr>
                <w:rFonts w:cs="B Titr"/>
                <w:vertAlign w:val="superscript"/>
                <w:lang w:bidi="fa-IR"/>
              </w:rPr>
            </w:pPr>
            <w:proofErr w:type="spellStart"/>
            <w:r>
              <w:rPr>
                <w:rFonts w:cs="B Titr"/>
                <w:lang w:bidi="fa-IR"/>
              </w:rPr>
              <w:t>Kgf</w:t>
            </w:r>
            <w:proofErr w:type="spellEnd"/>
            <w:r>
              <w:rPr>
                <w:rFonts w:cs="B Titr"/>
                <w:lang w:bidi="fa-IR"/>
              </w:rPr>
              <w:t>/m</w:t>
            </w:r>
            <w:r>
              <w:rPr>
                <w:rFonts w:cs="B Titr"/>
                <w:vertAlign w:val="superscript"/>
                <w:lang w:bidi="fa-IR"/>
              </w:rPr>
              <w:t>3</w:t>
            </w:r>
          </w:p>
        </w:tc>
        <w:tc>
          <w:tcPr>
            <w:tcW w:w="3123" w:type="dxa"/>
            <w:tcBorders>
              <w:top w:val="single" w:sz="4" w:space="0" w:color="auto"/>
              <w:left w:val="single" w:sz="4" w:space="0" w:color="auto"/>
              <w:bottom w:val="single" w:sz="4" w:space="0" w:color="auto"/>
              <w:right w:val="single" w:sz="4" w:space="0" w:color="auto"/>
            </w:tcBorders>
            <w:vAlign w:val="center"/>
            <w:hideMark/>
          </w:tcPr>
          <w:p w14:paraId="0115FC86" w14:textId="77777777" w:rsidR="00574761" w:rsidRDefault="00574761">
            <w:pPr>
              <w:pStyle w:val="ListParagraph"/>
              <w:spacing w:after="0" w:line="240" w:lineRule="auto"/>
              <w:ind w:left="0"/>
              <w:jc w:val="center"/>
              <w:rPr>
                <w:rFonts w:cs="B Titr"/>
                <w:lang w:bidi="fa-IR"/>
              </w:rPr>
            </w:pPr>
            <w:r>
              <w:rPr>
                <w:rFonts w:cs="B Titr" w:hint="cs"/>
                <w:rtl/>
                <w:lang w:bidi="fa-IR"/>
              </w:rPr>
              <w:t>مصالح مصرفی</w:t>
            </w:r>
          </w:p>
        </w:tc>
      </w:tr>
      <w:tr w:rsidR="00574761" w14:paraId="1065D293" w14:textId="77777777" w:rsidTr="00574761">
        <w:trPr>
          <w:trHeight w:val="455"/>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6BCF61A7" w14:textId="031CBC1C" w:rsidR="00574761" w:rsidRDefault="00307C4B">
            <w:pPr>
              <w:pStyle w:val="ListParagraph"/>
              <w:spacing w:after="0" w:line="240" w:lineRule="auto"/>
              <w:ind w:left="0"/>
              <w:jc w:val="center"/>
              <w:rPr>
                <w:rFonts w:cs="B Titr"/>
                <w:lang w:bidi="fa-IR"/>
              </w:rPr>
            </w:pPr>
            <w:r>
              <w:rPr>
                <w:rFonts w:cs="B Titr" w:hint="cs"/>
                <w:rtl/>
                <w:lang w:bidi="fa-IR"/>
              </w:rPr>
              <w:t>21</w:t>
            </w:r>
          </w:p>
        </w:tc>
        <w:tc>
          <w:tcPr>
            <w:tcW w:w="1997" w:type="dxa"/>
            <w:tcBorders>
              <w:top w:val="single" w:sz="4" w:space="0" w:color="auto"/>
              <w:left w:val="single" w:sz="4" w:space="0" w:color="auto"/>
              <w:bottom w:val="single" w:sz="4" w:space="0" w:color="auto"/>
              <w:right w:val="single" w:sz="4" w:space="0" w:color="auto"/>
            </w:tcBorders>
            <w:vAlign w:val="center"/>
            <w:hideMark/>
          </w:tcPr>
          <w:p w14:paraId="0DE22F1E" w14:textId="63BE1CB1" w:rsidR="00574761" w:rsidRDefault="00574761" w:rsidP="00307C4B">
            <w:pPr>
              <w:pStyle w:val="ListParagraph"/>
              <w:spacing w:after="0" w:line="240" w:lineRule="auto"/>
              <w:ind w:left="0"/>
              <w:jc w:val="center"/>
              <w:rPr>
                <w:rFonts w:cs="B Titr"/>
                <w:lang w:bidi="fa-IR"/>
              </w:rPr>
            </w:pPr>
            <w:r>
              <w:rPr>
                <w:rFonts w:cs="B Titr" w:hint="cs"/>
                <w:rtl/>
                <w:lang w:bidi="fa-IR"/>
              </w:rPr>
              <w:t>0</w:t>
            </w:r>
            <w:r w:rsidR="00307C4B">
              <w:rPr>
                <w:rFonts w:cs="B Titr" w:hint="cs"/>
                <w:rtl/>
                <w:lang w:bidi="fa-IR"/>
              </w:rPr>
              <w:t>1</w:t>
            </w:r>
            <w:r>
              <w:rPr>
                <w:rFonts w:cs="B Titr" w:hint="cs"/>
                <w:rtl/>
                <w:lang w:bidi="fa-IR"/>
              </w:rPr>
              <w:t>/0</w:t>
            </w:r>
          </w:p>
        </w:tc>
        <w:tc>
          <w:tcPr>
            <w:tcW w:w="1747" w:type="dxa"/>
            <w:tcBorders>
              <w:top w:val="single" w:sz="4" w:space="0" w:color="auto"/>
              <w:left w:val="single" w:sz="4" w:space="0" w:color="auto"/>
              <w:bottom w:val="single" w:sz="4" w:space="0" w:color="auto"/>
              <w:right w:val="single" w:sz="4" w:space="0" w:color="auto"/>
            </w:tcBorders>
            <w:vAlign w:val="center"/>
            <w:hideMark/>
          </w:tcPr>
          <w:p w14:paraId="393657A8" w14:textId="77777777" w:rsidR="00574761" w:rsidRDefault="00574761">
            <w:pPr>
              <w:pStyle w:val="ListParagraph"/>
              <w:spacing w:after="0" w:line="240" w:lineRule="auto"/>
              <w:ind w:left="0"/>
              <w:jc w:val="center"/>
              <w:rPr>
                <w:rFonts w:cs="B Titr"/>
                <w:lang w:bidi="fa-IR"/>
              </w:rPr>
            </w:pPr>
            <w:r>
              <w:rPr>
                <w:rFonts w:cs="B Titr" w:hint="cs"/>
                <w:rtl/>
                <w:lang w:bidi="fa-IR"/>
              </w:rPr>
              <w:t>2100</w:t>
            </w:r>
          </w:p>
        </w:tc>
        <w:tc>
          <w:tcPr>
            <w:tcW w:w="3123" w:type="dxa"/>
            <w:tcBorders>
              <w:top w:val="single" w:sz="4" w:space="0" w:color="auto"/>
              <w:left w:val="single" w:sz="4" w:space="0" w:color="auto"/>
              <w:bottom w:val="single" w:sz="4" w:space="0" w:color="auto"/>
              <w:right w:val="single" w:sz="4" w:space="0" w:color="auto"/>
            </w:tcBorders>
            <w:vAlign w:val="center"/>
            <w:hideMark/>
          </w:tcPr>
          <w:p w14:paraId="74CDA5FD" w14:textId="77777777" w:rsidR="00574761" w:rsidRDefault="0088153B">
            <w:pPr>
              <w:pStyle w:val="ListParagraph"/>
              <w:spacing w:after="0" w:line="240" w:lineRule="auto"/>
              <w:ind w:left="0"/>
              <w:jc w:val="center"/>
              <w:rPr>
                <w:rFonts w:cs="B Titr"/>
                <w:rtl/>
                <w:lang w:bidi="fa-IR"/>
              </w:rPr>
            </w:pPr>
            <w:r>
              <w:rPr>
                <w:rFonts w:cs="B Titr" w:hint="cs"/>
                <w:rtl/>
                <w:lang w:bidi="fa-IR"/>
              </w:rPr>
              <w:t>سرامیک</w:t>
            </w:r>
          </w:p>
        </w:tc>
      </w:tr>
      <w:tr w:rsidR="00574761" w14:paraId="6C5E26E2" w14:textId="77777777" w:rsidTr="00574761">
        <w:trPr>
          <w:trHeight w:val="455"/>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2D4C0807" w14:textId="5CCA57ED" w:rsidR="00574761" w:rsidRDefault="00307C4B">
            <w:pPr>
              <w:pStyle w:val="ListParagraph"/>
              <w:spacing w:after="0" w:line="240" w:lineRule="auto"/>
              <w:ind w:left="0"/>
              <w:jc w:val="center"/>
              <w:rPr>
                <w:rFonts w:cs="B Titr"/>
                <w:lang w:bidi="fa-IR"/>
              </w:rPr>
            </w:pPr>
            <w:r>
              <w:rPr>
                <w:rFonts w:cs="B Titr" w:hint="cs"/>
                <w:rtl/>
                <w:lang w:bidi="fa-IR"/>
              </w:rPr>
              <w:t>30</w:t>
            </w:r>
          </w:p>
        </w:tc>
        <w:tc>
          <w:tcPr>
            <w:tcW w:w="1997" w:type="dxa"/>
            <w:tcBorders>
              <w:top w:val="single" w:sz="4" w:space="0" w:color="auto"/>
              <w:left w:val="single" w:sz="4" w:space="0" w:color="auto"/>
              <w:bottom w:val="single" w:sz="4" w:space="0" w:color="auto"/>
              <w:right w:val="single" w:sz="4" w:space="0" w:color="auto"/>
            </w:tcBorders>
            <w:vAlign w:val="center"/>
            <w:hideMark/>
          </w:tcPr>
          <w:p w14:paraId="58DCB7FA" w14:textId="77777777" w:rsidR="00574761" w:rsidRDefault="00574761">
            <w:pPr>
              <w:pStyle w:val="ListParagraph"/>
              <w:spacing w:after="0" w:line="240" w:lineRule="auto"/>
              <w:ind w:left="0"/>
              <w:jc w:val="center"/>
              <w:rPr>
                <w:rFonts w:cs="B Titr"/>
                <w:lang w:bidi="fa-IR"/>
              </w:rPr>
            </w:pPr>
            <w:r>
              <w:rPr>
                <w:rFonts w:cs="B Titr" w:hint="cs"/>
                <w:rtl/>
                <w:lang w:bidi="fa-IR"/>
              </w:rPr>
              <w:t>05/0</w:t>
            </w:r>
          </w:p>
        </w:tc>
        <w:tc>
          <w:tcPr>
            <w:tcW w:w="1747" w:type="dxa"/>
            <w:tcBorders>
              <w:top w:val="single" w:sz="4" w:space="0" w:color="auto"/>
              <w:left w:val="single" w:sz="4" w:space="0" w:color="auto"/>
              <w:bottom w:val="single" w:sz="4" w:space="0" w:color="auto"/>
              <w:right w:val="single" w:sz="4" w:space="0" w:color="auto"/>
            </w:tcBorders>
            <w:vAlign w:val="center"/>
            <w:hideMark/>
          </w:tcPr>
          <w:p w14:paraId="268ADDF2" w14:textId="45765D5E" w:rsidR="00574761" w:rsidRDefault="00307C4B">
            <w:pPr>
              <w:pStyle w:val="ListParagraph"/>
              <w:spacing w:after="0" w:line="240" w:lineRule="auto"/>
              <w:ind w:left="0"/>
              <w:jc w:val="center"/>
              <w:rPr>
                <w:rFonts w:cs="B Titr"/>
                <w:lang w:bidi="fa-IR"/>
              </w:rPr>
            </w:pPr>
            <w:r>
              <w:rPr>
                <w:rFonts w:cs="B Titr" w:hint="cs"/>
                <w:rtl/>
                <w:lang w:bidi="fa-IR"/>
              </w:rPr>
              <w:t>6</w:t>
            </w:r>
            <w:r w:rsidR="00574761">
              <w:rPr>
                <w:rFonts w:cs="B Titr" w:hint="cs"/>
                <w:rtl/>
                <w:lang w:bidi="fa-IR"/>
              </w:rPr>
              <w:t>00</w:t>
            </w:r>
          </w:p>
        </w:tc>
        <w:tc>
          <w:tcPr>
            <w:tcW w:w="3123" w:type="dxa"/>
            <w:tcBorders>
              <w:top w:val="single" w:sz="4" w:space="0" w:color="auto"/>
              <w:left w:val="single" w:sz="4" w:space="0" w:color="auto"/>
              <w:bottom w:val="single" w:sz="4" w:space="0" w:color="auto"/>
              <w:right w:val="single" w:sz="4" w:space="0" w:color="auto"/>
            </w:tcBorders>
            <w:vAlign w:val="center"/>
            <w:hideMark/>
          </w:tcPr>
          <w:p w14:paraId="38714483" w14:textId="1747C852" w:rsidR="00574761" w:rsidRDefault="00A17562">
            <w:pPr>
              <w:pStyle w:val="ListParagraph"/>
              <w:spacing w:after="0" w:line="240" w:lineRule="auto"/>
              <w:ind w:left="0"/>
              <w:jc w:val="center"/>
              <w:rPr>
                <w:rFonts w:cs="B Titr"/>
                <w:rtl/>
                <w:lang w:bidi="fa-IR"/>
              </w:rPr>
            </w:pPr>
            <w:r>
              <w:rPr>
                <w:rFonts w:cs="B Titr" w:hint="cs"/>
                <w:rtl/>
                <w:lang w:bidi="fa-IR"/>
              </w:rPr>
              <w:t>بتن سبک</w:t>
            </w:r>
          </w:p>
        </w:tc>
      </w:tr>
      <w:tr w:rsidR="00574761" w14:paraId="36E34466" w14:textId="77777777" w:rsidTr="00574761">
        <w:trPr>
          <w:trHeight w:val="455"/>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7306AF60" w14:textId="5CBFC3C8" w:rsidR="00574761" w:rsidRDefault="00307C4B">
            <w:pPr>
              <w:pStyle w:val="ListParagraph"/>
              <w:spacing w:after="0" w:line="240" w:lineRule="auto"/>
              <w:ind w:left="0"/>
              <w:jc w:val="center"/>
              <w:rPr>
                <w:rFonts w:cs="B Titr"/>
                <w:lang w:bidi="fa-IR"/>
              </w:rPr>
            </w:pPr>
            <w:r>
              <w:rPr>
                <w:rFonts w:cs="B Titr" w:hint="cs"/>
                <w:rtl/>
                <w:lang w:bidi="fa-IR"/>
              </w:rPr>
              <w:t>40</w:t>
            </w:r>
          </w:p>
        </w:tc>
        <w:tc>
          <w:tcPr>
            <w:tcW w:w="1997" w:type="dxa"/>
            <w:tcBorders>
              <w:top w:val="single" w:sz="4" w:space="0" w:color="auto"/>
              <w:left w:val="single" w:sz="4" w:space="0" w:color="auto"/>
              <w:bottom w:val="single" w:sz="4" w:space="0" w:color="auto"/>
              <w:right w:val="single" w:sz="4" w:space="0" w:color="auto"/>
            </w:tcBorders>
            <w:vAlign w:val="center"/>
            <w:hideMark/>
          </w:tcPr>
          <w:p w14:paraId="6282D8B4" w14:textId="5A59DC1D" w:rsidR="00574761" w:rsidRDefault="00574761" w:rsidP="00307C4B">
            <w:pPr>
              <w:pStyle w:val="ListParagraph"/>
              <w:spacing w:after="0" w:line="240" w:lineRule="auto"/>
              <w:ind w:left="0"/>
              <w:jc w:val="center"/>
              <w:rPr>
                <w:rFonts w:cs="B Titr"/>
                <w:lang w:bidi="fa-IR"/>
              </w:rPr>
            </w:pPr>
            <w:r>
              <w:rPr>
                <w:rFonts w:cs="B Titr" w:hint="cs"/>
                <w:rtl/>
                <w:lang w:bidi="fa-IR"/>
              </w:rPr>
              <w:t>0</w:t>
            </w:r>
            <w:r w:rsidR="00307C4B">
              <w:rPr>
                <w:rFonts w:cs="B Titr" w:hint="cs"/>
                <w:rtl/>
                <w:lang w:bidi="fa-IR"/>
              </w:rPr>
              <w:t>25</w:t>
            </w:r>
            <w:r>
              <w:rPr>
                <w:rFonts w:cs="B Titr" w:hint="cs"/>
                <w:rtl/>
                <w:lang w:bidi="fa-IR"/>
              </w:rPr>
              <w:t>/0</w:t>
            </w:r>
          </w:p>
        </w:tc>
        <w:tc>
          <w:tcPr>
            <w:tcW w:w="1747" w:type="dxa"/>
            <w:tcBorders>
              <w:top w:val="single" w:sz="4" w:space="0" w:color="auto"/>
              <w:left w:val="single" w:sz="4" w:space="0" w:color="auto"/>
              <w:bottom w:val="single" w:sz="4" w:space="0" w:color="auto"/>
              <w:right w:val="single" w:sz="4" w:space="0" w:color="auto"/>
            </w:tcBorders>
            <w:vAlign w:val="center"/>
            <w:hideMark/>
          </w:tcPr>
          <w:p w14:paraId="50C061B5" w14:textId="77777777" w:rsidR="00574761" w:rsidRDefault="00574761">
            <w:pPr>
              <w:pStyle w:val="ListParagraph"/>
              <w:spacing w:after="0" w:line="240" w:lineRule="auto"/>
              <w:ind w:left="0"/>
              <w:jc w:val="center"/>
              <w:rPr>
                <w:rFonts w:cs="B Titr"/>
                <w:lang w:bidi="fa-IR"/>
              </w:rPr>
            </w:pPr>
            <w:r>
              <w:rPr>
                <w:rFonts w:cs="B Titr" w:hint="cs"/>
                <w:rtl/>
                <w:lang w:bidi="fa-IR"/>
              </w:rPr>
              <w:t>1600</w:t>
            </w:r>
          </w:p>
        </w:tc>
        <w:tc>
          <w:tcPr>
            <w:tcW w:w="3123" w:type="dxa"/>
            <w:tcBorders>
              <w:top w:val="single" w:sz="4" w:space="0" w:color="auto"/>
              <w:left w:val="single" w:sz="4" w:space="0" w:color="auto"/>
              <w:bottom w:val="single" w:sz="4" w:space="0" w:color="auto"/>
              <w:right w:val="single" w:sz="4" w:space="0" w:color="auto"/>
            </w:tcBorders>
            <w:vAlign w:val="center"/>
            <w:hideMark/>
          </w:tcPr>
          <w:p w14:paraId="7F71414E" w14:textId="77777777" w:rsidR="00574761" w:rsidRDefault="00574761">
            <w:pPr>
              <w:pStyle w:val="ListParagraph"/>
              <w:spacing w:after="0" w:line="240" w:lineRule="auto"/>
              <w:ind w:left="0"/>
              <w:jc w:val="center"/>
              <w:rPr>
                <w:rFonts w:cs="B Titr"/>
                <w:lang w:bidi="fa-IR"/>
              </w:rPr>
            </w:pPr>
            <w:r>
              <w:rPr>
                <w:rFonts w:cs="B Titr" w:hint="cs"/>
                <w:rtl/>
                <w:lang w:bidi="fa-IR"/>
              </w:rPr>
              <w:t>اندود گچ و خاک</w:t>
            </w:r>
          </w:p>
        </w:tc>
      </w:tr>
      <w:tr w:rsidR="00574761" w14:paraId="5E6D0A8B" w14:textId="77777777" w:rsidTr="00574761">
        <w:trPr>
          <w:trHeight w:val="427"/>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47C3C8A8" w14:textId="095EE0A3" w:rsidR="00574761" w:rsidRDefault="00A17562" w:rsidP="00307C4B">
            <w:pPr>
              <w:pStyle w:val="ListParagraph"/>
              <w:spacing w:after="0" w:line="240" w:lineRule="auto"/>
              <w:ind w:left="0"/>
              <w:jc w:val="center"/>
              <w:rPr>
                <w:rFonts w:cs="B Titr"/>
                <w:lang w:bidi="fa-IR"/>
              </w:rPr>
            </w:pPr>
            <w:r>
              <w:rPr>
                <w:rFonts w:cs="B Titr" w:hint="cs"/>
                <w:rtl/>
                <w:lang w:bidi="fa-IR"/>
              </w:rPr>
              <w:t>13</w:t>
            </w:r>
          </w:p>
        </w:tc>
        <w:tc>
          <w:tcPr>
            <w:tcW w:w="1997" w:type="dxa"/>
            <w:tcBorders>
              <w:top w:val="single" w:sz="4" w:space="0" w:color="auto"/>
              <w:left w:val="single" w:sz="4" w:space="0" w:color="auto"/>
              <w:bottom w:val="single" w:sz="4" w:space="0" w:color="auto"/>
              <w:right w:val="single" w:sz="4" w:space="0" w:color="auto"/>
            </w:tcBorders>
            <w:vAlign w:val="center"/>
            <w:hideMark/>
          </w:tcPr>
          <w:p w14:paraId="3CF5B970" w14:textId="666000D6" w:rsidR="00574761" w:rsidRDefault="00574761" w:rsidP="00A17562">
            <w:pPr>
              <w:pStyle w:val="ListParagraph"/>
              <w:spacing w:after="0" w:line="240" w:lineRule="auto"/>
              <w:ind w:left="0"/>
              <w:jc w:val="center"/>
              <w:rPr>
                <w:rFonts w:cs="B Titr"/>
                <w:lang w:bidi="fa-IR"/>
              </w:rPr>
            </w:pPr>
            <w:r>
              <w:rPr>
                <w:rFonts w:cs="B Titr" w:hint="cs"/>
                <w:rtl/>
                <w:lang w:bidi="fa-IR"/>
              </w:rPr>
              <w:t>0</w:t>
            </w:r>
            <w:r w:rsidR="00A17562">
              <w:rPr>
                <w:rFonts w:cs="B Titr" w:hint="cs"/>
                <w:rtl/>
                <w:lang w:bidi="fa-IR"/>
              </w:rPr>
              <w:t>1</w:t>
            </w:r>
            <w:r>
              <w:rPr>
                <w:rFonts w:cs="B Titr" w:hint="cs"/>
                <w:rtl/>
                <w:lang w:bidi="fa-IR"/>
              </w:rPr>
              <w:t>/0</w:t>
            </w:r>
          </w:p>
        </w:tc>
        <w:tc>
          <w:tcPr>
            <w:tcW w:w="1747" w:type="dxa"/>
            <w:tcBorders>
              <w:top w:val="single" w:sz="4" w:space="0" w:color="auto"/>
              <w:left w:val="single" w:sz="4" w:space="0" w:color="auto"/>
              <w:bottom w:val="single" w:sz="4" w:space="0" w:color="auto"/>
              <w:right w:val="single" w:sz="4" w:space="0" w:color="auto"/>
            </w:tcBorders>
            <w:vAlign w:val="center"/>
            <w:hideMark/>
          </w:tcPr>
          <w:p w14:paraId="39D7C073" w14:textId="77777777" w:rsidR="00574761" w:rsidRDefault="00574761">
            <w:pPr>
              <w:pStyle w:val="ListParagraph"/>
              <w:spacing w:after="0" w:line="240" w:lineRule="auto"/>
              <w:ind w:left="0"/>
              <w:jc w:val="center"/>
              <w:rPr>
                <w:rFonts w:cs="B Titr"/>
                <w:lang w:bidi="fa-IR"/>
              </w:rPr>
            </w:pPr>
            <w:r>
              <w:rPr>
                <w:rFonts w:cs="B Titr" w:hint="cs"/>
                <w:rtl/>
                <w:lang w:bidi="fa-IR"/>
              </w:rPr>
              <w:t>1300</w:t>
            </w:r>
          </w:p>
        </w:tc>
        <w:tc>
          <w:tcPr>
            <w:tcW w:w="3123" w:type="dxa"/>
            <w:tcBorders>
              <w:top w:val="single" w:sz="4" w:space="0" w:color="auto"/>
              <w:left w:val="single" w:sz="4" w:space="0" w:color="auto"/>
              <w:bottom w:val="single" w:sz="4" w:space="0" w:color="auto"/>
              <w:right w:val="single" w:sz="4" w:space="0" w:color="auto"/>
            </w:tcBorders>
            <w:vAlign w:val="center"/>
            <w:hideMark/>
          </w:tcPr>
          <w:p w14:paraId="24FECF8D" w14:textId="77777777" w:rsidR="00574761" w:rsidRDefault="00574761">
            <w:pPr>
              <w:pStyle w:val="ListParagraph"/>
              <w:spacing w:after="0" w:line="240" w:lineRule="auto"/>
              <w:ind w:left="0"/>
              <w:jc w:val="center"/>
              <w:rPr>
                <w:rFonts w:cs="B Titr"/>
                <w:lang w:bidi="fa-IR"/>
              </w:rPr>
            </w:pPr>
            <w:r>
              <w:rPr>
                <w:rFonts w:cs="B Titr" w:hint="cs"/>
                <w:rtl/>
                <w:lang w:bidi="fa-IR"/>
              </w:rPr>
              <w:t>اندود گچ سفید</w:t>
            </w:r>
          </w:p>
        </w:tc>
      </w:tr>
      <w:tr w:rsidR="00574761" w14:paraId="47CB782A" w14:textId="77777777" w:rsidTr="00574761">
        <w:trPr>
          <w:trHeight w:val="455"/>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183A6ACA" w14:textId="2CA32831" w:rsidR="00574761" w:rsidRDefault="00307C4B">
            <w:pPr>
              <w:pStyle w:val="ListParagraph"/>
              <w:spacing w:after="0" w:line="240" w:lineRule="auto"/>
              <w:ind w:left="0"/>
              <w:jc w:val="center"/>
              <w:rPr>
                <w:rFonts w:cs="B Titr"/>
                <w:lang w:bidi="fa-IR"/>
              </w:rPr>
            </w:pPr>
            <w:r>
              <w:rPr>
                <w:rFonts w:cs="B Titr" w:hint="cs"/>
                <w:rtl/>
                <w:lang w:bidi="fa-IR"/>
              </w:rPr>
              <w:t>2</w:t>
            </w:r>
          </w:p>
        </w:tc>
        <w:tc>
          <w:tcPr>
            <w:tcW w:w="1997" w:type="dxa"/>
            <w:tcBorders>
              <w:top w:val="single" w:sz="4" w:space="0" w:color="auto"/>
              <w:left w:val="single" w:sz="4" w:space="0" w:color="auto"/>
              <w:bottom w:val="single" w:sz="4" w:space="0" w:color="auto"/>
              <w:right w:val="single" w:sz="4" w:space="0" w:color="auto"/>
            </w:tcBorders>
            <w:vAlign w:val="center"/>
            <w:hideMark/>
          </w:tcPr>
          <w:p w14:paraId="141F7744" w14:textId="77777777" w:rsidR="00574761" w:rsidRDefault="0088153B">
            <w:pPr>
              <w:pStyle w:val="ListParagraph"/>
              <w:spacing w:after="0" w:line="240" w:lineRule="auto"/>
              <w:ind w:left="0"/>
              <w:jc w:val="center"/>
              <w:rPr>
                <w:rFonts w:cs="B Titr"/>
                <w:lang w:bidi="fa-IR"/>
              </w:rPr>
            </w:pPr>
            <w:r>
              <w:rPr>
                <w:rFonts w:cs="B Titr" w:hint="cs"/>
                <w:rtl/>
                <w:lang w:bidi="fa-IR"/>
              </w:rPr>
              <w:t>2/0</w:t>
            </w:r>
          </w:p>
        </w:tc>
        <w:tc>
          <w:tcPr>
            <w:tcW w:w="1747" w:type="dxa"/>
            <w:tcBorders>
              <w:top w:val="single" w:sz="4" w:space="0" w:color="auto"/>
              <w:left w:val="single" w:sz="4" w:space="0" w:color="auto"/>
              <w:bottom w:val="single" w:sz="4" w:space="0" w:color="auto"/>
              <w:right w:val="single" w:sz="4" w:space="0" w:color="auto"/>
            </w:tcBorders>
            <w:vAlign w:val="center"/>
            <w:hideMark/>
          </w:tcPr>
          <w:p w14:paraId="162F21CE" w14:textId="77777777" w:rsidR="00574761" w:rsidRDefault="00574761">
            <w:pPr>
              <w:pStyle w:val="ListParagraph"/>
              <w:spacing w:after="0" w:line="240" w:lineRule="auto"/>
              <w:ind w:left="0"/>
              <w:jc w:val="center"/>
              <w:rPr>
                <w:rFonts w:cs="B Titr"/>
                <w:lang w:bidi="fa-IR"/>
              </w:rPr>
            </w:pPr>
            <w:r>
              <w:rPr>
                <w:rFonts w:cs="B Titr" w:hint="cs"/>
                <w:rtl/>
                <w:lang w:bidi="fa-IR"/>
              </w:rPr>
              <w:t>13</w:t>
            </w:r>
          </w:p>
        </w:tc>
        <w:tc>
          <w:tcPr>
            <w:tcW w:w="3123" w:type="dxa"/>
            <w:tcBorders>
              <w:top w:val="single" w:sz="4" w:space="0" w:color="auto"/>
              <w:left w:val="single" w:sz="4" w:space="0" w:color="auto"/>
              <w:bottom w:val="single" w:sz="4" w:space="0" w:color="auto"/>
              <w:right w:val="single" w:sz="4" w:space="0" w:color="auto"/>
            </w:tcBorders>
            <w:vAlign w:val="center"/>
            <w:hideMark/>
          </w:tcPr>
          <w:p w14:paraId="293094DC" w14:textId="77777777" w:rsidR="00574761" w:rsidRDefault="00574761">
            <w:pPr>
              <w:pStyle w:val="ListParagraph"/>
              <w:spacing w:after="0" w:line="240" w:lineRule="auto"/>
              <w:ind w:left="0"/>
              <w:jc w:val="center"/>
              <w:rPr>
                <w:rFonts w:cs="B Titr"/>
                <w:lang w:bidi="fa-IR"/>
              </w:rPr>
            </w:pPr>
            <w:r>
              <w:rPr>
                <w:rFonts w:cs="B Titr" w:hint="cs"/>
                <w:rtl/>
                <w:lang w:bidi="fa-IR"/>
              </w:rPr>
              <w:t>یونولیت</w:t>
            </w:r>
          </w:p>
        </w:tc>
      </w:tr>
      <w:tr w:rsidR="00574761" w14:paraId="6E91927C" w14:textId="77777777" w:rsidTr="00574761">
        <w:trPr>
          <w:trHeight w:val="455"/>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63CDBE98" w14:textId="4EF4D8FF" w:rsidR="00574761" w:rsidRDefault="00307C4B">
            <w:pPr>
              <w:pStyle w:val="ListParagraph"/>
              <w:spacing w:after="0" w:line="240" w:lineRule="auto"/>
              <w:ind w:left="0"/>
              <w:jc w:val="center"/>
              <w:rPr>
                <w:rFonts w:cs="B Titr"/>
                <w:lang w:bidi="fa-IR"/>
              </w:rPr>
            </w:pPr>
            <w:r>
              <w:rPr>
                <w:rFonts w:cs="B Titr" w:hint="cs"/>
                <w:rtl/>
                <w:lang w:bidi="fa-IR"/>
              </w:rPr>
              <w:t>63</w:t>
            </w:r>
          </w:p>
        </w:tc>
        <w:tc>
          <w:tcPr>
            <w:tcW w:w="1997" w:type="dxa"/>
            <w:tcBorders>
              <w:top w:val="single" w:sz="4" w:space="0" w:color="auto"/>
              <w:left w:val="single" w:sz="4" w:space="0" w:color="auto"/>
              <w:bottom w:val="single" w:sz="4" w:space="0" w:color="auto"/>
              <w:right w:val="single" w:sz="4" w:space="0" w:color="auto"/>
            </w:tcBorders>
            <w:vAlign w:val="center"/>
            <w:hideMark/>
          </w:tcPr>
          <w:p w14:paraId="6715B72A" w14:textId="6374456A" w:rsidR="00574761" w:rsidRDefault="0088153B" w:rsidP="00307C4B">
            <w:pPr>
              <w:pStyle w:val="ListParagraph"/>
              <w:spacing w:after="0" w:line="240" w:lineRule="auto"/>
              <w:ind w:left="0"/>
              <w:jc w:val="center"/>
              <w:rPr>
                <w:rFonts w:cs="B Titr"/>
                <w:lang w:bidi="fa-IR"/>
              </w:rPr>
            </w:pPr>
            <w:r>
              <w:rPr>
                <w:rFonts w:cs="B Titr" w:hint="cs"/>
                <w:rtl/>
                <w:lang w:bidi="fa-IR"/>
              </w:rPr>
              <w:t>0</w:t>
            </w:r>
            <w:r w:rsidR="00307C4B">
              <w:rPr>
                <w:rFonts w:cs="B Titr" w:hint="cs"/>
                <w:rtl/>
                <w:lang w:bidi="fa-IR"/>
              </w:rPr>
              <w:t>3</w:t>
            </w:r>
            <w:r>
              <w:rPr>
                <w:rFonts w:cs="B Titr" w:hint="cs"/>
                <w:rtl/>
                <w:lang w:bidi="fa-IR"/>
              </w:rPr>
              <w:t>/0</w:t>
            </w:r>
          </w:p>
        </w:tc>
        <w:tc>
          <w:tcPr>
            <w:tcW w:w="1747" w:type="dxa"/>
            <w:tcBorders>
              <w:top w:val="single" w:sz="4" w:space="0" w:color="auto"/>
              <w:left w:val="single" w:sz="4" w:space="0" w:color="auto"/>
              <w:bottom w:val="single" w:sz="4" w:space="0" w:color="auto"/>
              <w:right w:val="single" w:sz="4" w:space="0" w:color="auto"/>
            </w:tcBorders>
            <w:vAlign w:val="center"/>
            <w:hideMark/>
          </w:tcPr>
          <w:p w14:paraId="4720C051" w14:textId="77777777" w:rsidR="00574761" w:rsidRDefault="00574761">
            <w:pPr>
              <w:pStyle w:val="ListParagraph"/>
              <w:spacing w:after="0" w:line="240" w:lineRule="auto"/>
              <w:ind w:left="0"/>
              <w:jc w:val="center"/>
              <w:rPr>
                <w:rFonts w:cs="B Titr"/>
                <w:lang w:bidi="fa-IR"/>
              </w:rPr>
            </w:pPr>
            <w:r>
              <w:rPr>
                <w:rFonts w:cs="B Titr" w:hint="cs"/>
                <w:rtl/>
                <w:lang w:bidi="fa-IR"/>
              </w:rPr>
              <w:t>2100</w:t>
            </w:r>
          </w:p>
        </w:tc>
        <w:tc>
          <w:tcPr>
            <w:tcW w:w="3123" w:type="dxa"/>
            <w:tcBorders>
              <w:top w:val="single" w:sz="4" w:space="0" w:color="auto"/>
              <w:left w:val="single" w:sz="4" w:space="0" w:color="auto"/>
              <w:bottom w:val="single" w:sz="4" w:space="0" w:color="auto"/>
              <w:right w:val="single" w:sz="4" w:space="0" w:color="auto"/>
            </w:tcBorders>
            <w:vAlign w:val="center"/>
            <w:hideMark/>
          </w:tcPr>
          <w:p w14:paraId="4E7EB925" w14:textId="77777777" w:rsidR="00574761" w:rsidRDefault="00574761">
            <w:pPr>
              <w:pStyle w:val="ListParagraph"/>
              <w:spacing w:after="0" w:line="240" w:lineRule="auto"/>
              <w:ind w:left="0"/>
              <w:jc w:val="center"/>
              <w:rPr>
                <w:rFonts w:cs="B Titr"/>
                <w:lang w:bidi="fa-IR"/>
              </w:rPr>
            </w:pPr>
            <w:r>
              <w:rPr>
                <w:rFonts w:cs="B Titr" w:hint="cs"/>
                <w:rtl/>
                <w:lang w:bidi="fa-IR"/>
              </w:rPr>
              <w:t>ملات ماسه سیمان</w:t>
            </w:r>
          </w:p>
        </w:tc>
      </w:tr>
      <w:tr w:rsidR="00574761" w14:paraId="71EAA9A8" w14:textId="77777777" w:rsidTr="00574761">
        <w:trPr>
          <w:trHeight w:val="455"/>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61AD9B47" w14:textId="69702AC0" w:rsidR="00574761" w:rsidRDefault="00A17562">
            <w:pPr>
              <w:pStyle w:val="ListParagraph"/>
              <w:spacing w:after="0" w:line="240" w:lineRule="auto"/>
              <w:ind w:left="0"/>
              <w:jc w:val="center"/>
              <w:rPr>
                <w:rFonts w:cs="B Titr"/>
                <w:lang w:bidi="fa-IR"/>
              </w:rPr>
            </w:pPr>
            <w:r>
              <w:rPr>
                <w:rFonts w:cs="B Titr" w:hint="cs"/>
                <w:rtl/>
                <w:lang w:bidi="fa-IR"/>
              </w:rPr>
              <w:t>169</w:t>
            </w:r>
          </w:p>
        </w:tc>
        <w:tc>
          <w:tcPr>
            <w:tcW w:w="6867" w:type="dxa"/>
            <w:gridSpan w:val="3"/>
            <w:tcBorders>
              <w:top w:val="single" w:sz="4" w:space="0" w:color="auto"/>
              <w:left w:val="single" w:sz="4" w:space="0" w:color="auto"/>
              <w:bottom w:val="single" w:sz="4" w:space="0" w:color="auto"/>
              <w:right w:val="single" w:sz="4" w:space="0" w:color="auto"/>
            </w:tcBorders>
            <w:vAlign w:val="center"/>
            <w:hideMark/>
          </w:tcPr>
          <w:p w14:paraId="5C2AD2ED" w14:textId="77777777" w:rsidR="00574761" w:rsidRDefault="00574761">
            <w:pPr>
              <w:pStyle w:val="ListParagraph"/>
              <w:spacing w:after="0" w:line="240" w:lineRule="auto"/>
              <w:ind w:left="0"/>
              <w:jc w:val="center"/>
              <w:rPr>
                <w:rFonts w:cs="B Titr"/>
                <w:lang w:bidi="fa-IR"/>
              </w:rPr>
            </w:pPr>
            <w:r>
              <w:rPr>
                <w:rFonts w:cs="B Titr" w:hint="cs"/>
                <w:rtl/>
                <w:lang w:bidi="fa-IR"/>
              </w:rPr>
              <w:t>مجموع</w:t>
            </w:r>
          </w:p>
        </w:tc>
      </w:tr>
    </w:tbl>
    <w:p w14:paraId="527B90E2" w14:textId="77777777" w:rsidR="00D526BA" w:rsidRPr="008F6A73" w:rsidRDefault="00D526BA" w:rsidP="00936F89">
      <w:pPr>
        <w:rPr>
          <w:szCs w:val="28"/>
          <w:lang w:bidi="fa-IR"/>
        </w:rPr>
      </w:pPr>
    </w:p>
    <w:p w14:paraId="0732BD04" w14:textId="3B4160ED" w:rsidR="00936F89" w:rsidRDefault="00D526BA" w:rsidP="00307C4B">
      <w:pPr>
        <w:jc w:val="right"/>
        <w:rPr>
          <w:sz w:val="32"/>
          <w:rtl/>
          <w:lang w:bidi="fa-IR"/>
        </w:rPr>
      </w:pPr>
      <w:r w:rsidRPr="008F6A73">
        <w:rPr>
          <w:rFonts w:hint="cs"/>
          <w:szCs w:val="28"/>
          <w:rtl/>
          <w:lang w:bidi="fa-IR"/>
        </w:rPr>
        <w:t>این بار</w:t>
      </w:r>
      <w:r w:rsidR="0068078B">
        <w:rPr>
          <w:rFonts w:hint="cs"/>
          <w:szCs w:val="28"/>
          <w:rtl/>
          <w:lang w:bidi="fa-IR"/>
        </w:rPr>
        <w:t xml:space="preserve"> در جهت اطمینان برابر </w:t>
      </w:r>
      <w:r w:rsidR="00307C4B">
        <w:rPr>
          <w:rFonts w:hint="cs"/>
          <w:szCs w:val="28"/>
          <w:rtl/>
          <w:lang w:bidi="fa-IR"/>
        </w:rPr>
        <w:t>200 کیلوگرم بر مترمربع</w:t>
      </w:r>
      <w:r w:rsidR="0068078B">
        <w:rPr>
          <w:rFonts w:hint="cs"/>
          <w:szCs w:val="28"/>
          <w:rtl/>
          <w:lang w:bidi="fa-IR"/>
        </w:rPr>
        <w:t xml:space="preserve"> در نظر گرفته شده و </w:t>
      </w:r>
      <w:r w:rsidRPr="008F6A73">
        <w:rPr>
          <w:rFonts w:hint="cs"/>
          <w:szCs w:val="28"/>
          <w:rtl/>
          <w:lang w:bidi="fa-IR"/>
        </w:rPr>
        <w:t xml:space="preserve"> به صورت یک بار گسترده سطحی در سطح طبقات پخش می شود</w:t>
      </w:r>
      <w:r w:rsidRPr="008F6A73">
        <w:rPr>
          <w:rFonts w:hint="cs"/>
          <w:sz w:val="32"/>
          <w:rtl/>
          <w:lang w:bidi="fa-IR"/>
        </w:rPr>
        <w:t>.</w:t>
      </w:r>
    </w:p>
    <w:p w14:paraId="56303FE2" w14:textId="18BD2A98" w:rsidR="00A01257" w:rsidRDefault="00A01257" w:rsidP="00307C4B">
      <w:pPr>
        <w:jc w:val="right"/>
        <w:rPr>
          <w:sz w:val="32"/>
          <w:rtl/>
          <w:lang w:bidi="fa-IR"/>
        </w:rPr>
      </w:pPr>
      <w:r>
        <w:rPr>
          <w:rFonts w:hint="cs"/>
          <w:sz w:val="32"/>
          <w:rtl/>
          <w:lang w:bidi="fa-IR"/>
        </w:rPr>
        <w:t>در نرم افزار سقف به صورت دقیق مدل شده و وزن بتن سازه ای توسط خود نرم افزار در نظر گرفته می شود.</w:t>
      </w:r>
    </w:p>
    <w:p w14:paraId="2C17D858" w14:textId="77777777" w:rsidR="00A01257" w:rsidRPr="00307C4B" w:rsidRDefault="00A01257" w:rsidP="00307C4B">
      <w:pPr>
        <w:jc w:val="right"/>
        <w:rPr>
          <w:sz w:val="32"/>
          <w:lang w:bidi="fa-IR"/>
        </w:rPr>
      </w:pPr>
    </w:p>
    <w:p w14:paraId="408A013E" w14:textId="77777777" w:rsidR="00936F89" w:rsidRDefault="00936F89" w:rsidP="00D526BA">
      <w:pPr>
        <w:pStyle w:val="ListParagraph"/>
        <w:ind w:left="1080"/>
        <w:jc w:val="center"/>
        <w:rPr>
          <w:rFonts w:cs="B Nazanin"/>
          <w:sz w:val="32"/>
          <w:szCs w:val="32"/>
          <w:rtl/>
          <w:lang w:bidi="fa-IR"/>
        </w:rPr>
      </w:pPr>
    </w:p>
    <w:p w14:paraId="095E899C" w14:textId="77777777" w:rsidR="009F27AC" w:rsidRDefault="009F27AC" w:rsidP="00D526BA">
      <w:pPr>
        <w:pStyle w:val="ListParagraph"/>
        <w:ind w:left="1080"/>
        <w:jc w:val="center"/>
        <w:rPr>
          <w:rFonts w:cs="B Nazanin"/>
          <w:sz w:val="32"/>
          <w:szCs w:val="32"/>
          <w:rtl/>
          <w:lang w:bidi="fa-IR"/>
        </w:rPr>
      </w:pPr>
    </w:p>
    <w:p w14:paraId="0AD1D03C" w14:textId="77777777" w:rsidR="009F27AC" w:rsidRDefault="009F27AC" w:rsidP="00D526BA">
      <w:pPr>
        <w:pStyle w:val="ListParagraph"/>
        <w:ind w:left="1080"/>
        <w:jc w:val="center"/>
        <w:rPr>
          <w:rFonts w:cs="B Nazanin"/>
          <w:sz w:val="32"/>
          <w:szCs w:val="32"/>
          <w:rtl/>
          <w:lang w:bidi="fa-IR"/>
        </w:rPr>
      </w:pPr>
    </w:p>
    <w:p w14:paraId="2E2E47DE" w14:textId="77777777" w:rsidR="009F27AC" w:rsidRDefault="009F27AC" w:rsidP="000D2164">
      <w:pPr>
        <w:rPr>
          <w:sz w:val="32"/>
          <w:rtl/>
          <w:lang w:bidi="fa-IR"/>
        </w:rPr>
      </w:pPr>
    </w:p>
    <w:p w14:paraId="4087E0B9" w14:textId="77777777" w:rsidR="00DA185F" w:rsidRPr="000D2164" w:rsidRDefault="00DA185F" w:rsidP="000D2164">
      <w:pPr>
        <w:rPr>
          <w:sz w:val="32"/>
          <w:rtl/>
          <w:lang w:bidi="fa-IR"/>
        </w:rPr>
      </w:pPr>
    </w:p>
    <w:p w14:paraId="37C4E137" w14:textId="77777777" w:rsidR="00D526BA" w:rsidRPr="001675F4" w:rsidRDefault="00D526BA" w:rsidP="001675F4">
      <w:pPr>
        <w:tabs>
          <w:tab w:val="left" w:pos="5040"/>
          <w:tab w:val="right" w:pos="9117"/>
        </w:tabs>
        <w:bidi/>
        <w:rPr>
          <w:b/>
          <w:bCs/>
          <w:sz w:val="32"/>
          <w:lang w:bidi="fa-IR"/>
        </w:rPr>
      </w:pPr>
      <w:r w:rsidRPr="001675F4">
        <w:rPr>
          <w:rFonts w:hint="cs"/>
          <w:b/>
          <w:bCs/>
          <w:sz w:val="32"/>
          <w:rtl/>
          <w:lang w:bidi="fa-IR"/>
        </w:rPr>
        <w:t xml:space="preserve">5 ) سقف </w:t>
      </w:r>
      <w:r w:rsidR="00011FE2" w:rsidRPr="001675F4">
        <w:rPr>
          <w:rFonts w:hint="cs"/>
          <w:b/>
          <w:bCs/>
          <w:sz w:val="32"/>
          <w:rtl/>
          <w:lang w:bidi="fa-IR"/>
        </w:rPr>
        <w:t>تیرچه و یونولیت</w:t>
      </w:r>
      <w:r w:rsidRPr="001675F4">
        <w:rPr>
          <w:rFonts w:hint="cs"/>
          <w:b/>
          <w:bCs/>
          <w:sz w:val="32"/>
          <w:rtl/>
          <w:lang w:bidi="fa-IR"/>
        </w:rPr>
        <w:t xml:space="preserve"> در بام :</w:t>
      </w:r>
    </w:p>
    <w:p w14:paraId="1700C3D0" w14:textId="77777777" w:rsidR="00D526BA" w:rsidRPr="009F27AC" w:rsidRDefault="00D526BA" w:rsidP="009F27AC">
      <w:pPr>
        <w:rPr>
          <w:sz w:val="32"/>
          <w:rtl/>
          <w:lang w:bidi="fa-IR"/>
        </w:rPr>
      </w:pPr>
    </w:p>
    <w:p w14:paraId="1364CB52" w14:textId="77777777" w:rsidR="00D526BA" w:rsidRDefault="009F27AC" w:rsidP="000E1070">
      <w:pPr>
        <w:pStyle w:val="Heading1"/>
        <w:rPr>
          <w:rFonts w:cs="B Nazanin"/>
          <w:lang w:bidi="fa-IR"/>
        </w:rPr>
      </w:pPr>
      <w:r>
        <w:rPr>
          <w:noProof/>
        </w:rPr>
        <w:drawing>
          <wp:inline distT="0" distB="0" distL="0" distR="0" wp14:anchorId="64E0CE63" wp14:editId="1F5A9265">
            <wp:extent cx="5419725" cy="2771775"/>
            <wp:effectExtent l="0" t="0" r="9525" b="9525"/>
            <wp:docPr id="1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
                    <pic:cNvPicPr>
                      <a:picLocks noChangeAspect="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19725" cy="2771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1CD8CA94" w14:textId="77777777" w:rsidR="009F27AC" w:rsidRPr="009F27AC" w:rsidRDefault="009F27AC" w:rsidP="009F27AC">
      <w:pPr>
        <w:rPr>
          <w:sz w:val="32"/>
          <w:rtl/>
          <w:lang w:bidi="fa-I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3"/>
        <w:gridCol w:w="1997"/>
        <w:gridCol w:w="1747"/>
        <w:gridCol w:w="3123"/>
      </w:tblGrid>
      <w:tr w:rsidR="009F27AC" w14:paraId="7AC81B16" w14:textId="77777777" w:rsidTr="009F27AC">
        <w:trPr>
          <w:trHeight w:val="427"/>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43E055AC" w14:textId="77777777" w:rsidR="009F27AC" w:rsidRDefault="009F27AC" w:rsidP="00011FE2">
            <w:pPr>
              <w:pStyle w:val="ListParagraph"/>
              <w:spacing w:after="0" w:line="240" w:lineRule="auto"/>
              <w:ind w:left="0"/>
              <w:jc w:val="center"/>
              <w:rPr>
                <w:rFonts w:cs="B Titr"/>
                <w:lang w:bidi="fa-IR"/>
              </w:rPr>
            </w:pPr>
            <w:bookmarkStart w:id="5" w:name="OLE_LINK1"/>
            <w:bookmarkStart w:id="6" w:name="OLE_LINK2"/>
            <w:proofErr w:type="spellStart"/>
            <w:r>
              <w:rPr>
                <w:rFonts w:cs="B Titr"/>
                <w:lang w:bidi="fa-IR"/>
              </w:rPr>
              <w:t>Kg</w:t>
            </w:r>
            <w:r w:rsidR="00AE66C5">
              <w:rPr>
                <w:rFonts w:cs="B Titr"/>
                <w:lang w:bidi="fa-IR"/>
              </w:rPr>
              <w:t>f</w:t>
            </w:r>
            <w:proofErr w:type="spellEnd"/>
            <w:r>
              <w:rPr>
                <w:rFonts w:cs="B Titr"/>
                <w:lang w:bidi="fa-IR"/>
              </w:rPr>
              <w:t>/m</w:t>
            </w:r>
            <w:r w:rsidR="00011FE2">
              <w:rPr>
                <w:rFonts w:cs="B Titr"/>
                <w:vertAlign w:val="superscript"/>
                <w:lang w:bidi="fa-IR"/>
              </w:rPr>
              <w:t>2</w:t>
            </w:r>
          </w:p>
        </w:tc>
        <w:tc>
          <w:tcPr>
            <w:tcW w:w="1997" w:type="dxa"/>
            <w:tcBorders>
              <w:top w:val="single" w:sz="4" w:space="0" w:color="auto"/>
              <w:left w:val="single" w:sz="4" w:space="0" w:color="auto"/>
              <w:bottom w:val="single" w:sz="4" w:space="0" w:color="auto"/>
              <w:right w:val="single" w:sz="4" w:space="0" w:color="auto"/>
            </w:tcBorders>
            <w:vAlign w:val="center"/>
            <w:hideMark/>
          </w:tcPr>
          <w:p w14:paraId="10439362" w14:textId="77777777" w:rsidR="009F27AC" w:rsidRDefault="009F27AC">
            <w:pPr>
              <w:pStyle w:val="ListParagraph"/>
              <w:spacing w:after="0" w:line="240" w:lineRule="auto"/>
              <w:ind w:left="0"/>
              <w:jc w:val="center"/>
              <w:rPr>
                <w:rFonts w:cs="B Titr"/>
                <w:lang w:bidi="fa-IR"/>
              </w:rPr>
            </w:pPr>
            <w:r>
              <w:rPr>
                <w:rFonts w:cs="B Titr" w:hint="cs"/>
                <w:rtl/>
                <w:lang w:bidi="fa-IR"/>
              </w:rPr>
              <w:t>ضخامت (متر)</w:t>
            </w:r>
          </w:p>
        </w:tc>
        <w:tc>
          <w:tcPr>
            <w:tcW w:w="1747" w:type="dxa"/>
            <w:tcBorders>
              <w:top w:val="single" w:sz="4" w:space="0" w:color="auto"/>
              <w:left w:val="single" w:sz="4" w:space="0" w:color="auto"/>
              <w:bottom w:val="single" w:sz="4" w:space="0" w:color="auto"/>
              <w:right w:val="single" w:sz="4" w:space="0" w:color="auto"/>
            </w:tcBorders>
            <w:vAlign w:val="center"/>
            <w:hideMark/>
          </w:tcPr>
          <w:p w14:paraId="0B79DFA9" w14:textId="77777777" w:rsidR="009F27AC" w:rsidRDefault="009F27AC">
            <w:pPr>
              <w:pStyle w:val="ListParagraph"/>
              <w:spacing w:after="0" w:line="240" w:lineRule="auto"/>
              <w:ind w:left="0"/>
              <w:jc w:val="center"/>
              <w:rPr>
                <w:rFonts w:cs="B Titr"/>
                <w:vertAlign w:val="superscript"/>
                <w:lang w:bidi="fa-IR"/>
              </w:rPr>
            </w:pPr>
            <w:proofErr w:type="spellStart"/>
            <w:r>
              <w:rPr>
                <w:rFonts w:cs="B Titr"/>
                <w:lang w:bidi="fa-IR"/>
              </w:rPr>
              <w:t>Kg</w:t>
            </w:r>
            <w:r w:rsidR="00AE66C5">
              <w:rPr>
                <w:rFonts w:cs="B Titr"/>
                <w:lang w:bidi="fa-IR"/>
              </w:rPr>
              <w:t>f</w:t>
            </w:r>
            <w:proofErr w:type="spellEnd"/>
            <w:r>
              <w:rPr>
                <w:rFonts w:cs="B Titr"/>
                <w:lang w:bidi="fa-IR"/>
              </w:rPr>
              <w:t>/m</w:t>
            </w:r>
            <w:r>
              <w:rPr>
                <w:rFonts w:cs="B Titr"/>
                <w:vertAlign w:val="superscript"/>
                <w:lang w:bidi="fa-IR"/>
              </w:rPr>
              <w:t>3</w:t>
            </w:r>
          </w:p>
        </w:tc>
        <w:tc>
          <w:tcPr>
            <w:tcW w:w="3123" w:type="dxa"/>
            <w:tcBorders>
              <w:top w:val="single" w:sz="4" w:space="0" w:color="auto"/>
              <w:left w:val="single" w:sz="4" w:space="0" w:color="auto"/>
              <w:bottom w:val="single" w:sz="4" w:space="0" w:color="auto"/>
              <w:right w:val="single" w:sz="4" w:space="0" w:color="auto"/>
            </w:tcBorders>
            <w:vAlign w:val="center"/>
            <w:hideMark/>
          </w:tcPr>
          <w:p w14:paraId="5D860DB1" w14:textId="77777777" w:rsidR="009F27AC" w:rsidRDefault="009F27AC">
            <w:pPr>
              <w:pStyle w:val="ListParagraph"/>
              <w:spacing w:after="0" w:line="240" w:lineRule="auto"/>
              <w:ind w:left="0"/>
              <w:jc w:val="center"/>
              <w:rPr>
                <w:rFonts w:cs="B Titr"/>
                <w:lang w:bidi="fa-IR"/>
              </w:rPr>
            </w:pPr>
            <w:r>
              <w:rPr>
                <w:rFonts w:cs="B Titr" w:hint="cs"/>
                <w:rtl/>
                <w:lang w:bidi="fa-IR"/>
              </w:rPr>
              <w:t>مصالح مصرفی</w:t>
            </w:r>
          </w:p>
        </w:tc>
      </w:tr>
      <w:tr w:rsidR="009F27AC" w14:paraId="0FEC76E7" w14:textId="77777777" w:rsidTr="009F27AC">
        <w:trPr>
          <w:trHeight w:val="455"/>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69C40863" w14:textId="77777777" w:rsidR="009F27AC" w:rsidRDefault="00011FE2">
            <w:pPr>
              <w:pStyle w:val="ListParagraph"/>
              <w:spacing w:after="0" w:line="240" w:lineRule="auto"/>
              <w:ind w:left="0"/>
              <w:jc w:val="center"/>
              <w:rPr>
                <w:rFonts w:cs="B Titr"/>
                <w:lang w:bidi="fa-IR"/>
              </w:rPr>
            </w:pPr>
            <w:r>
              <w:rPr>
                <w:rFonts w:cs="B Titr" w:hint="cs"/>
                <w:rtl/>
                <w:lang w:bidi="fa-IR"/>
              </w:rPr>
              <w:t>5/52</w:t>
            </w:r>
          </w:p>
        </w:tc>
        <w:tc>
          <w:tcPr>
            <w:tcW w:w="1997" w:type="dxa"/>
            <w:tcBorders>
              <w:top w:val="single" w:sz="4" w:space="0" w:color="auto"/>
              <w:left w:val="single" w:sz="4" w:space="0" w:color="auto"/>
              <w:bottom w:val="single" w:sz="4" w:space="0" w:color="auto"/>
              <w:right w:val="single" w:sz="4" w:space="0" w:color="auto"/>
            </w:tcBorders>
            <w:vAlign w:val="center"/>
            <w:hideMark/>
          </w:tcPr>
          <w:p w14:paraId="20829F4D" w14:textId="77777777" w:rsidR="009F27AC" w:rsidRDefault="00011FE2">
            <w:pPr>
              <w:pStyle w:val="ListParagraph"/>
              <w:spacing w:after="0" w:line="240" w:lineRule="auto"/>
              <w:ind w:left="0"/>
              <w:jc w:val="center"/>
              <w:rPr>
                <w:rFonts w:cs="B Titr"/>
                <w:lang w:bidi="fa-IR"/>
              </w:rPr>
            </w:pPr>
            <w:r>
              <w:rPr>
                <w:rFonts w:cs="B Titr" w:hint="cs"/>
                <w:rtl/>
                <w:lang w:bidi="fa-IR"/>
              </w:rPr>
              <w:t>025/0</w:t>
            </w:r>
          </w:p>
        </w:tc>
        <w:tc>
          <w:tcPr>
            <w:tcW w:w="1747" w:type="dxa"/>
            <w:tcBorders>
              <w:top w:val="single" w:sz="4" w:space="0" w:color="auto"/>
              <w:left w:val="single" w:sz="4" w:space="0" w:color="auto"/>
              <w:bottom w:val="single" w:sz="4" w:space="0" w:color="auto"/>
              <w:right w:val="single" w:sz="4" w:space="0" w:color="auto"/>
            </w:tcBorders>
            <w:vAlign w:val="center"/>
            <w:hideMark/>
          </w:tcPr>
          <w:p w14:paraId="4E25FE93" w14:textId="77777777" w:rsidR="009F27AC" w:rsidRDefault="009F27AC">
            <w:pPr>
              <w:pStyle w:val="ListParagraph"/>
              <w:spacing w:after="0" w:line="240" w:lineRule="auto"/>
              <w:ind w:left="0"/>
              <w:jc w:val="center"/>
              <w:rPr>
                <w:rFonts w:cs="B Titr"/>
                <w:lang w:bidi="fa-IR"/>
              </w:rPr>
            </w:pPr>
            <w:r>
              <w:rPr>
                <w:rFonts w:cs="B Titr" w:hint="cs"/>
                <w:rtl/>
                <w:lang w:bidi="fa-IR"/>
              </w:rPr>
              <w:t>2100</w:t>
            </w:r>
          </w:p>
        </w:tc>
        <w:tc>
          <w:tcPr>
            <w:tcW w:w="3123" w:type="dxa"/>
            <w:tcBorders>
              <w:top w:val="single" w:sz="4" w:space="0" w:color="auto"/>
              <w:left w:val="single" w:sz="4" w:space="0" w:color="auto"/>
              <w:bottom w:val="single" w:sz="4" w:space="0" w:color="auto"/>
              <w:right w:val="single" w:sz="4" w:space="0" w:color="auto"/>
            </w:tcBorders>
            <w:vAlign w:val="center"/>
            <w:hideMark/>
          </w:tcPr>
          <w:p w14:paraId="22A430AF" w14:textId="77777777" w:rsidR="009F27AC" w:rsidRDefault="009F27AC">
            <w:pPr>
              <w:pStyle w:val="ListParagraph"/>
              <w:spacing w:after="0" w:line="240" w:lineRule="auto"/>
              <w:ind w:left="0"/>
              <w:jc w:val="center"/>
              <w:rPr>
                <w:rFonts w:cs="B Titr"/>
                <w:lang w:bidi="fa-IR"/>
              </w:rPr>
            </w:pPr>
            <w:r>
              <w:rPr>
                <w:rFonts w:cs="B Titr" w:hint="cs"/>
                <w:rtl/>
                <w:lang w:bidi="fa-IR"/>
              </w:rPr>
              <w:t>ملات</w:t>
            </w:r>
            <w:r w:rsidR="00011FE2">
              <w:rPr>
                <w:rFonts w:cs="B Titr" w:hint="cs"/>
                <w:rtl/>
                <w:lang w:bidi="fa-IR"/>
              </w:rPr>
              <w:t xml:space="preserve"> ماسه</w:t>
            </w:r>
            <w:r>
              <w:rPr>
                <w:rFonts w:cs="B Titr" w:hint="cs"/>
                <w:rtl/>
                <w:lang w:bidi="fa-IR"/>
              </w:rPr>
              <w:t xml:space="preserve"> سیمان</w:t>
            </w:r>
          </w:p>
        </w:tc>
      </w:tr>
      <w:tr w:rsidR="009F27AC" w14:paraId="29B6A48B" w14:textId="77777777" w:rsidTr="009F27AC">
        <w:trPr>
          <w:trHeight w:val="455"/>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7D9A40C6" w14:textId="77777777" w:rsidR="009F27AC" w:rsidRDefault="00011FE2">
            <w:pPr>
              <w:pStyle w:val="ListParagraph"/>
              <w:spacing w:after="0" w:line="240" w:lineRule="auto"/>
              <w:ind w:left="0"/>
              <w:jc w:val="center"/>
              <w:rPr>
                <w:rFonts w:cs="B Titr"/>
                <w:lang w:bidi="fa-IR"/>
              </w:rPr>
            </w:pPr>
            <w:r>
              <w:rPr>
                <w:rFonts w:cs="B Titr" w:hint="cs"/>
                <w:rtl/>
                <w:lang w:bidi="fa-IR"/>
              </w:rPr>
              <w:t>130</w:t>
            </w:r>
          </w:p>
        </w:tc>
        <w:tc>
          <w:tcPr>
            <w:tcW w:w="1997" w:type="dxa"/>
            <w:tcBorders>
              <w:top w:val="single" w:sz="4" w:space="0" w:color="auto"/>
              <w:left w:val="single" w:sz="4" w:space="0" w:color="auto"/>
              <w:bottom w:val="single" w:sz="4" w:space="0" w:color="auto"/>
              <w:right w:val="single" w:sz="4" w:space="0" w:color="auto"/>
            </w:tcBorders>
            <w:vAlign w:val="center"/>
            <w:hideMark/>
          </w:tcPr>
          <w:p w14:paraId="21B3E95D" w14:textId="77777777" w:rsidR="009F27AC" w:rsidRDefault="00011FE2">
            <w:pPr>
              <w:pStyle w:val="ListParagraph"/>
              <w:spacing w:after="0" w:line="240" w:lineRule="auto"/>
              <w:ind w:left="0"/>
              <w:jc w:val="center"/>
              <w:rPr>
                <w:rFonts w:cs="B Titr"/>
                <w:lang w:bidi="fa-IR"/>
              </w:rPr>
            </w:pPr>
            <w:r>
              <w:rPr>
                <w:rFonts w:cs="B Titr" w:hint="cs"/>
                <w:rtl/>
                <w:lang w:bidi="fa-IR"/>
              </w:rPr>
              <w:t>1/0</w:t>
            </w:r>
          </w:p>
        </w:tc>
        <w:tc>
          <w:tcPr>
            <w:tcW w:w="1747" w:type="dxa"/>
            <w:tcBorders>
              <w:top w:val="single" w:sz="4" w:space="0" w:color="auto"/>
              <w:left w:val="single" w:sz="4" w:space="0" w:color="auto"/>
              <w:bottom w:val="single" w:sz="4" w:space="0" w:color="auto"/>
              <w:right w:val="single" w:sz="4" w:space="0" w:color="auto"/>
            </w:tcBorders>
            <w:vAlign w:val="center"/>
            <w:hideMark/>
          </w:tcPr>
          <w:p w14:paraId="0E0C4AF6" w14:textId="77777777" w:rsidR="009F27AC" w:rsidRDefault="009F27AC">
            <w:pPr>
              <w:pStyle w:val="ListParagraph"/>
              <w:spacing w:after="0" w:line="240" w:lineRule="auto"/>
              <w:ind w:left="0"/>
              <w:jc w:val="center"/>
              <w:rPr>
                <w:rFonts w:cs="B Titr"/>
                <w:lang w:bidi="fa-IR"/>
              </w:rPr>
            </w:pPr>
            <w:r>
              <w:rPr>
                <w:rFonts w:cs="B Titr" w:hint="cs"/>
                <w:rtl/>
                <w:lang w:bidi="fa-IR"/>
              </w:rPr>
              <w:t>1300</w:t>
            </w:r>
          </w:p>
        </w:tc>
        <w:tc>
          <w:tcPr>
            <w:tcW w:w="3123" w:type="dxa"/>
            <w:tcBorders>
              <w:top w:val="single" w:sz="4" w:space="0" w:color="auto"/>
              <w:left w:val="single" w:sz="4" w:space="0" w:color="auto"/>
              <w:bottom w:val="single" w:sz="4" w:space="0" w:color="auto"/>
              <w:right w:val="single" w:sz="4" w:space="0" w:color="auto"/>
            </w:tcBorders>
            <w:vAlign w:val="center"/>
            <w:hideMark/>
          </w:tcPr>
          <w:p w14:paraId="08A47F5C" w14:textId="02C799E4" w:rsidR="009F27AC" w:rsidRDefault="009F27AC" w:rsidP="00011FE2">
            <w:pPr>
              <w:pStyle w:val="ListParagraph"/>
              <w:spacing w:after="0" w:line="240" w:lineRule="auto"/>
              <w:ind w:left="0"/>
              <w:jc w:val="center"/>
              <w:rPr>
                <w:rFonts w:cs="B Titr"/>
                <w:lang w:bidi="fa-IR"/>
              </w:rPr>
            </w:pPr>
            <w:r>
              <w:rPr>
                <w:rFonts w:cs="B Titr" w:hint="cs"/>
                <w:rtl/>
                <w:lang w:bidi="fa-IR"/>
              </w:rPr>
              <w:t>پوکه معدنی</w:t>
            </w:r>
          </w:p>
        </w:tc>
      </w:tr>
      <w:tr w:rsidR="009F27AC" w14:paraId="35F31922" w14:textId="77777777" w:rsidTr="009F27AC">
        <w:trPr>
          <w:trHeight w:val="455"/>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5ED34435" w14:textId="77777777" w:rsidR="009F27AC" w:rsidRDefault="00011FE2">
            <w:pPr>
              <w:pStyle w:val="ListParagraph"/>
              <w:spacing w:after="0" w:line="240" w:lineRule="auto"/>
              <w:ind w:left="0"/>
              <w:jc w:val="center"/>
              <w:rPr>
                <w:rFonts w:cs="B Titr"/>
                <w:lang w:bidi="fa-IR"/>
              </w:rPr>
            </w:pPr>
            <w:r>
              <w:rPr>
                <w:rFonts w:cs="B Titr" w:hint="cs"/>
                <w:rtl/>
                <w:lang w:bidi="fa-IR"/>
              </w:rPr>
              <w:t>32</w:t>
            </w:r>
          </w:p>
        </w:tc>
        <w:tc>
          <w:tcPr>
            <w:tcW w:w="1997" w:type="dxa"/>
            <w:tcBorders>
              <w:top w:val="single" w:sz="4" w:space="0" w:color="auto"/>
              <w:left w:val="single" w:sz="4" w:space="0" w:color="auto"/>
              <w:bottom w:val="single" w:sz="4" w:space="0" w:color="auto"/>
              <w:right w:val="single" w:sz="4" w:space="0" w:color="auto"/>
            </w:tcBorders>
            <w:vAlign w:val="center"/>
            <w:hideMark/>
          </w:tcPr>
          <w:p w14:paraId="69EC8BAE" w14:textId="77777777" w:rsidR="009F27AC" w:rsidRDefault="00011FE2">
            <w:pPr>
              <w:pStyle w:val="ListParagraph"/>
              <w:spacing w:after="0" w:line="240" w:lineRule="auto"/>
              <w:ind w:left="0"/>
              <w:jc w:val="center"/>
              <w:rPr>
                <w:rFonts w:cs="B Titr"/>
                <w:lang w:bidi="fa-IR"/>
              </w:rPr>
            </w:pPr>
            <w:r>
              <w:rPr>
                <w:rFonts w:cs="B Titr" w:hint="cs"/>
                <w:rtl/>
                <w:lang w:bidi="fa-IR"/>
              </w:rPr>
              <w:t>02/0</w:t>
            </w:r>
          </w:p>
        </w:tc>
        <w:tc>
          <w:tcPr>
            <w:tcW w:w="1747" w:type="dxa"/>
            <w:tcBorders>
              <w:top w:val="single" w:sz="4" w:space="0" w:color="auto"/>
              <w:left w:val="single" w:sz="4" w:space="0" w:color="auto"/>
              <w:bottom w:val="single" w:sz="4" w:space="0" w:color="auto"/>
              <w:right w:val="single" w:sz="4" w:space="0" w:color="auto"/>
            </w:tcBorders>
            <w:vAlign w:val="center"/>
            <w:hideMark/>
          </w:tcPr>
          <w:p w14:paraId="32B777AA" w14:textId="77777777" w:rsidR="009F27AC" w:rsidRDefault="009F27AC">
            <w:pPr>
              <w:pStyle w:val="ListParagraph"/>
              <w:spacing w:after="0" w:line="240" w:lineRule="auto"/>
              <w:ind w:left="0"/>
              <w:jc w:val="center"/>
              <w:rPr>
                <w:rFonts w:cs="B Titr"/>
                <w:lang w:bidi="fa-IR"/>
              </w:rPr>
            </w:pPr>
            <w:r>
              <w:rPr>
                <w:rFonts w:cs="B Titr" w:hint="cs"/>
                <w:rtl/>
                <w:lang w:bidi="fa-IR"/>
              </w:rPr>
              <w:t>1600</w:t>
            </w:r>
          </w:p>
        </w:tc>
        <w:tc>
          <w:tcPr>
            <w:tcW w:w="3123" w:type="dxa"/>
            <w:tcBorders>
              <w:top w:val="single" w:sz="4" w:space="0" w:color="auto"/>
              <w:left w:val="single" w:sz="4" w:space="0" w:color="auto"/>
              <w:bottom w:val="single" w:sz="4" w:space="0" w:color="auto"/>
              <w:right w:val="single" w:sz="4" w:space="0" w:color="auto"/>
            </w:tcBorders>
            <w:vAlign w:val="center"/>
            <w:hideMark/>
          </w:tcPr>
          <w:p w14:paraId="43768C59" w14:textId="77777777" w:rsidR="009F27AC" w:rsidRDefault="009F27AC">
            <w:pPr>
              <w:pStyle w:val="ListParagraph"/>
              <w:spacing w:after="0" w:line="240" w:lineRule="auto"/>
              <w:ind w:left="0"/>
              <w:jc w:val="center"/>
              <w:rPr>
                <w:rFonts w:cs="B Titr"/>
                <w:lang w:bidi="fa-IR"/>
              </w:rPr>
            </w:pPr>
            <w:r>
              <w:rPr>
                <w:rFonts w:cs="B Titr" w:hint="cs"/>
                <w:rtl/>
                <w:lang w:bidi="fa-IR"/>
              </w:rPr>
              <w:t>گچ و خاک</w:t>
            </w:r>
          </w:p>
        </w:tc>
      </w:tr>
      <w:tr w:rsidR="009F27AC" w14:paraId="2B51C08E" w14:textId="77777777" w:rsidTr="009F27AC">
        <w:trPr>
          <w:trHeight w:val="427"/>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4A180F48" w14:textId="77777777" w:rsidR="009F27AC" w:rsidRDefault="00011FE2">
            <w:pPr>
              <w:pStyle w:val="ListParagraph"/>
              <w:spacing w:after="0" w:line="240" w:lineRule="auto"/>
              <w:ind w:left="0"/>
              <w:jc w:val="center"/>
              <w:rPr>
                <w:rFonts w:cs="B Titr"/>
                <w:lang w:bidi="fa-IR"/>
              </w:rPr>
            </w:pPr>
            <w:r>
              <w:rPr>
                <w:rFonts w:cs="B Titr" w:hint="cs"/>
                <w:rtl/>
                <w:lang w:bidi="fa-IR"/>
              </w:rPr>
              <w:t>5/19</w:t>
            </w:r>
          </w:p>
        </w:tc>
        <w:tc>
          <w:tcPr>
            <w:tcW w:w="1997" w:type="dxa"/>
            <w:tcBorders>
              <w:top w:val="single" w:sz="4" w:space="0" w:color="auto"/>
              <w:left w:val="single" w:sz="4" w:space="0" w:color="auto"/>
              <w:bottom w:val="single" w:sz="4" w:space="0" w:color="auto"/>
              <w:right w:val="single" w:sz="4" w:space="0" w:color="auto"/>
            </w:tcBorders>
            <w:vAlign w:val="center"/>
            <w:hideMark/>
          </w:tcPr>
          <w:p w14:paraId="180F2682" w14:textId="77777777" w:rsidR="009F27AC" w:rsidRDefault="00011FE2">
            <w:pPr>
              <w:pStyle w:val="ListParagraph"/>
              <w:spacing w:after="0" w:line="240" w:lineRule="auto"/>
              <w:ind w:left="0"/>
              <w:jc w:val="center"/>
              <w:rPr>
                <w:rFonts w:cs="B Titr"/>
                <w:lang w:bidi="fa-IR"/>
              </w:rPr>
            </w:pPr>
            <w:r>
              <w:rPr>
                <w:rFonts w:cs="B Titr" w:hint="cs"/>
                <w:rtl/>
                <w:lang w:bidi="fa-IR"/>
              </w:rPr>
              <w:t>015/0</w:t>
            </w:r>
          </w:p>
        </w:tc>
        <w:tc>
          <w:tcPr>
            <w:tcW w:w="1747" w:type="dxa"/>
            <w:tcBorders>
              <w:top w:val="single" w:sz="4" w:space="0" w:color="auto"/>
              <w:left w:val="single" w:sz="4" w:space="0" w:color="auto"/>
              <w:bottom w:val="single" w:sz="4" w:space="0" w:color="auto"/>
              <w:right w:val="single" w:sz="4" w:space="0" w:color="auto"/>
            </w:tcBorders>
            <w:vAlign w:val="center"/>
            <w:hideMark/>
          </w:tcPr>
          <w:p w14:paraId="18450B8A" w14:textId="77777777" w:rsidR="009F27AC" w:rsidRDefault="009F27AC">
            <w:pPr>
              <w:pStyle w:val="ListParagraph"/>
              <w:spacing w:after="0" w:line="240" w:lineRule="auto"/>
              <w:ind w:left="0"/>
              <w:jc w:val="center"/>
              <w:rPr>
                <w:rFonts w:cs="B Titr"/>
                <w:lang w:bidi="fa-IR"/>
              </w:rPr>
            </w:pPr>
            <w:r>
              <w:rPr>
                <w:rFonts w:cs="B Titr" w:hint="cs"/>
                <w:rtl/>
                <w:lang w:bidi="fa-IR"/>
              </w:rPr>
              <w:t>1300</w:t>
            </w:r>
          </w:p>
        </w:tc>
        <w:tc>
          <w:tcPr>
            <w:tcW w:w="3123" w:type="dxa"/>
            <w:tcBorders>
              <w:top w:val="single" w:sz="4" w:space="0" w:color="auto"/>
              <w:left w:val="single" w:sz="4" w:space="0" w:color="auto"/>
              <w:bottom w:val="single" w:sz="4" w:space="0" w:color="auto"/>
              <w:right w:val="single" w:sz="4" w:space="0" w:color="auto"/>
            </w:tcBorders>
            <w:vAlign w:val="center"/>
            <w:hideMark/>
          </w:tcPr>
          <w:p w14:paraId="2BD87D75" w14:textId="77777777" w:rsidR="009F27AC" w:rsidRDefault="00011FE2">
            <w:pPr>
              <w:pStyle w:val="ListParagraph"/>
              <w:spacing w:after="0" w:line="240" w:lineRule="auto"/>
              <w:ind w:left="0"/>
              <w:jc w:val="center"/>
              <w:rPr>
                <w:rFonts w:cs="B Titr"/>
                <w:lang w:bidi="fa-IR"/>
              </w:rPr>
            </w:pPr>
            <w:r>
              <w:rPr>
                <w:rFonts w:cs="B Titr" w:hint="cs"/>
                <w:rtl/>
                <w:lang w:bidi="fa-IR"/>
              </w:rPr>
              <w:t xml:space="preserve">اندود </w:t>
            </w:r>
            <w:r w:rsidR="009F27AC">
              <w:rPr>
                <w:rFonts w:cs="B Titr" w:hint="cs"/>
                <w:rtl/>
                <w:lang w:bidi="fa-IR"/>
              </w:rPr>
              <w:t xml:space="preserve">گچ </w:t>
            </w:r>
            <w:r>
              <w:rPr>
                <w:rFonts w:cs="B Titr" w:hint="cs"/>
                <w:rtl/>
                <w:lang w:bidi="fa-IR"/>
              </w:rPr>
              <w:t>سفید(رویه)</w:t>
            </w:r>
          </w:p>
        </w:tc>
      </w:tr>
      <w:tr w:rsidR="009F27AC" w14:paraId="4BFA9CD6" w14:textId="77777777" w:rsidTr="009F27AC">
        <w:trPr>
          <w:trHeight w:val="455"/>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7A54D343" w14:textId="1FD68FD1" w:rsidR="009F27AC" w:rsidRDefault="004A7E56">
            <w:pPr>
              <w:pStyle w:val="ListParagraph"/>
              <w:spacing w:after="0" w:line="240" w:lineRule="auto"/>
              <w:ind w:left="0"/>
              <w:jc w:val="center"/>
              <w:rPr>
                <w:rFonts w:cs="B Titr"/>
                <w:lang w:bidi="fa-IR"/>
              </w:rPr>
            </w:pPr>
            <w:r>
              <w:rPr>
                <w:rFonts w:cs="B Titr" w:hint="cs"/>
                <w:rtl/>
                <w:lang w:bidi="fa-IR"/>
              </w:rPr>
              <w:t>2</w:t>
            </w:r>
          </w:p>
        </w:tc>
        <w:tc>
          <w:tcPr>
            <w:tcW w:w="1997" w:type="dxa"/>
            <w:tcBorders>
              <w:top w:val="single" w:sz="4" w:space="0" w:color="auto"/>
              <w:left w:val="single" w:sz="4" w:space="0" w:color="auto"/>
              <w:bottom w:val="single" w:sz="4" w:space="0" w:color="auto"/>
              <w:right w:val="single" w:sz="4" w:space="0" w:color="auto"/>
            </w:tcBorders>
            <w:vAlign w:val="center"/>
            <w:hideMark/>
          </w:tcPr>
          <w:p w14:paraId="23399CB7" w14:textId="77777777" w:rsidR="009F27AC" w:rsidRPr="00CE6EFA" w:rsidRDefault="00011FE2">
            <w:pPr>
              <w:pStyle w:val="ListParagraph"/>
              <w:spacing w:after="0" w:line="240" w:lineRule="auto"/>
              <w:ind w:left="0"/>
              <w:jc w:val="center"/>
              <w:rPr>
                <w:rFonts w:cs="B Titr"/>
                <w:lang w:bidi="fa-IR"/>
              </w:rPr>
            </w:pPr>
            <w:r w:rsidRPr="00CE6EFA">
              <w:rPr>
                <w:rFonts w:cs="B Titr" w:hint="cs"/>
                <w:rtl/>
                <w:lang w:bidi="fa-IR"/>
              </w:rPr>
              <w:t>2/0</w:t>
            </w:r>
          </w:p>
        </w:tc>
        <w:tc>
          <w:tcPr>
            <w:tcW w:w="1747" w:type="dxa"/>
            <w:tcBorders>
              <w:top w:val="single" w:sz="4" w:space="0" w:color="auto"/>
              <w:left w:val="single" w:sz="4" w:space="0" w:color="auto"/>
              <w:bottom w:val="single" w:sz="4" w:space="0" w:color="auto"/>
              <w:right w:val="single" w:sz="4" w:space="0" w:color="auto"/>
            </w:tcBorders>
            <w:vAlign w:val="center"/>
            <w:hideMark/>
          </w:tcPr>
          <w:p w14:paraId="743DD731" w14:textId="77777777" w:rsidR="009F27AC" w:rsidRDefault="009F27AC">
            <w:pPr>
              <w:pStyle w:val="ListParagraph"/>
              <w:spacing w:after="0" w:line="240" w:lineRule="auto"/>
              <w:ind w:left="0"/>
              <w:jc w:val="center"/>
              <w:rPr>
                <w:rFonts w:cs="B Titr"/>
                <w:lang w:bidi="fa-IR"/>
              </w:rPr>
            </w:pPr>
            <w:r>
              <w:rPr>
                <w:rFonts w:cs="B Titr" w:hint="cs"/>
                <w:rtl/>
                <w:lang w:bidi="fa-IR"/>
              </w:rPr>
              <w:t>13</w:t>
            </w:r>
          </w:p>
        </w:tc>
        <w:tc>
          <w:tcPr>
            <w:tcW w:w="3123" w:type="dxa"/>
            <w:tcBorders>
              <w:top w:val="single" w:sz="4" w:space="0" w:color="auto"/>
              <w:left w:val="single" w:sz="4" w:space="0" w:color="auto"/>
              <w:bottom w:val="single" w:sz="4" w:space="0" w:color="auto"/>
              <w:right w:val="single" w:sz="4" w:space="0" w:color="auto"/>
            </w:tcBorders>
            <w:vAlign w:val="center"/>
            <w:hideMark/>
          </w:tcPr>
          <w:p w14:paraId="03757448" w14:textId="77777777" w:rsidR="009F27AC" w:rsidRDefault="009F27AC">
            <w:pPr>
              <w:pStyle w:val="ListParagraph"/>
              <w:spacing w:after="0" w:line="240" w:lineRule="auto"/>
              <w:ind w:left="0"/>
              <w:jc w:val="center"/>
              <w:rPr>
                <w:rFonts w:cs="B Titr"/>
                <w:lang w:bidi="fa-IR"/>
              </w:rPr>
            </w:pPr>
            <w:r>
              <w:rPr>
                <w:rFonts w:cs="B Titr" w:hint="cs"/>
                <w:rtl/>
                <w:lang w:bidi="fa-IR"/>
              </w:rPr>
              <w:t>یونولیت</w:t>
            </w:r>
          </w:p>
        </w:tc>
      </w:tr>
      <w:tr w:rsidR="009F27AC" w14:paraId="27A1D5F9" w14:textId="77777777" w:rsidTr="009F27AC">
        <w:trPr>
          <w:trHeight w:val="455"/>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685F9DCC" w14:textId="77777777" w:rsidR="009F27AC" w:rsidRDefault="00011FE2">
            <w:pPr>
              <w:pStyle w:val="ListParagraph"/>
              <w:spacing w:after="0" w:line="240" w:lineRule="auto"/>
              <w:ind w:left="0"/>
              <w:jc w:val="center"/>
              <w:rPr>
                <w:rFonts w:cs="B Titr"/>
                <w:lang w:bidi="fa-IR"/>
              </w:rPr>
            </w:pPr>
            <w:r>
              <w:rPr>
                <w:rFonts w:cs="B Titr" w:hint="cs"/>
                <w:rtl/>
                <w:lang w:bidi="fa-IR"/>
              </w:rPr>
              <w:t>15</w:t>
            </w:r>
          </w:p>
        </w:tc>
        <w:tc>
          <w:tcPr>
            <w:tcW w:w="1997" w:type="dxa"/>
            <w:tcBorders>
              <w:top w:val="single" w:sz="4" w:space="0" w:color="auto"/>
              <w:left w:val="single" w:sz="4" w:space="0" w:color="auto"/>
              <w:bottom w:val="single" w:sz="4" w:space="0" w:color="auto"/>
              <w:right w:val="single" w:sz="4" w:space="0" w:color="auto"/>
            </w:tcBorders>
            <w:vAlign w:val="center"/>
            <w:hideMark/>
          </w:tcPr>
          <w:p w14:paraId="37359611" w14:textId="77777777" w:rsidR="009F27AC" w:rsidRDefault="00011FE2">
            <w:pPr>
              <w:pStyle w:val="ListParagraph"/>
              <w:spacing w:after="0" w:line="240" w:lineRule="auto"/>
              <w:ind w:left="0"/>
              <w:jc w:val="center"/>
              <w:rPr>
                <w:rFonts w:cs="B Titr"/>
                <w:lang w:bidi="fa-IR"/>
              </w:rPr>
            </w:pPr>
            <w:r>
              <w:rPr>
                <w:rFonts w:cs="B Titr" w:hint="cs"/>
                <w:rtl/>
                <w:lang w:bidi="fa-IR"/>
              </w:rPr>
              <w:t>-</w:t>
            </w:r>
          </w:p>
        </w:tc>
        <w:tc>
          <w:tcPr>
            <w:tcW w:w="1747" w:type="dxa"/>
            <w:tcBorders>
              <w:top w:val="single" w:sz="4" w:space="0" w:color="auto"/>
              <w:left w:val="single" w:sz="4" w:space="0" w:color="auto"/>
              <w:bottom w:val="single" w:sz="4" w:space="0" w:color="auto"/>
              <w:right w:val="single" w:sz="4" w:space="0" w:color="auto"/>
            </w:tcBorders>
            <w:vAlign w:val="center"/>
            <w:hideMark/>
          </w:tcPr>
          <w:p w14:paraId="1DCAE6CA" w14:textId="77777777" w:rsidR="009F27AC" w:rsidRDefault="00FE3672">
            <w:pPr>
              <w:pStyle w:val="ListParagraph"/>
              <w:spacing w:after="0" w:line="240" w:lineRule="auto"/>
              <w:ind w:left="0"/>
              <w:jc w:val="center"/>
              <w:rPr>
                <w:rFonts w:cs="B Titr"/>
                <w:lang w:bidi="fa-IR"/>
              </w:rPr>
            </w:pPr>
            <w:r>
              <w:rPr>
                <w:rFonts w:cs="B Titr" w:hint="cs"/>
                <w:rtl/>
                <w:lang w:bidi="fa-IR"/>
              </w:rPr>
              <w:t>-</w:t>
            </w:r>
          </w:p>
        </w:tc>
        <w:tc>
          <w:tcPr>
            <w:tcW w:w="3123" w:type="dxa"/>
            <w:tcBorders>
              <w:top w:val="single" w:sz="4" w:space="0" w:color="auto"/>
              <w:left w:val="single" w:sz="4" w:space="0" w:color="auto"/>
              <w:bottom w:val="single" w:sz="4" w:space="0" w:color="auto"/>
              <w:right w:val="single" w:sz="4" w:space="0" w:color="auto"/>
            </w:tcBorders>
            <w:vAlign w:val="center"/>
            <w:hideMark/>
          </w:tcPr>
          <w:p w14:paraId="0C049A58" w14:textId="77777777" w:rsidR="009F27AC" w:rsidRDefault="00011FE2">
            <w:pPr>
              <w:pStyle w:val="ListParagraph"/>
              <w:spacing w:after="0" w:line="240" w:lineRule="auto"/>
              <w:ind w:left="0"/>
              <w:jc w:val="center"/>
              <w:rPr>
                <w:rFonts w:cs="B Titr"/>
                <w:lang w:bidi="fa-IR"/>
              </w:rPr>
            </w:pPr>
            <w:r>
              <w:rPr>
                <w:rFonts w:cs="B Titr" w:hint="cs"/>
                <w:rtl/>
                <w:lang w:bidi="fa-IR"/>
              </w:rPr>
              <w:t>ایزوگام</w:t>
            </w:r>
          </w:p>
        </w:tc>
      </w:tr>
      <w:tr w:rsidR="009F27AC" w14:paraId="6723A83E" w14:textId="77777777" w:rsidTr="009F27AC">
        <w:trPr>
          <w:trHeight w:val="455"/>
          <w:jc w:val="center"/>
        </w:trPr>
        <w:tc>
          <w:tcPr>
            <w:tcW w:w="1623" w:type="dxa"/>
            <w:tcBorders>
              <w:top w:val="single" w:sz="4" w:space="0" w:color="auto"/>
              <w:left w:val="single" w:sz="4" w:space="0" w:color="auto"/>
              <w:bottom w:val="single" w:sz="4" w:space="0" w:color="auto"/>
              <w:right w:val="single" w:sz="4" w:space="0" w:color="auto"/>
            </w:tcBorders>
            <w:vAlign w:val="center"/>
            <w:hideMark/>
          </w:tcPr>
          <w:p w14:paraId="069A672F" w14:textId="77421F19" w:rsidR="009F27AC" w:rsidRDefault="00011FE2">
            <w:pPr>
              <w:pStyle w:val="ListParagraph"/>
              <w:spacing w:after="0" w:line="240" w:lineRule="auto"/>
              <w:ind w:left="0"/>
              <w:jc w:val="center"/>
              <w:rPr>
                <w:rFonts w:cs="B Titr"/>
                <w:lang w:bidi="fa-IR"/>
              </w:rPr>
            </w:pPr>
            <w:r>
              <w:rPr>
                <w:rFonts w:cs="B Titr" w:hint="cs"/>
                <w:rtl/>
                <w:lang w:bidi="fa-IR"/>
              </w:rPr>
              <w:t>251</w:t>
            </w:r>
          </w:p>
        </w:tc>
        <w:tc>
          <w:tcPr>
            <w:tcW w:w="6867" w:type="dxa"/>
            <w:gridSpan w:val="3"/>
            <w:tcBorders>
              <w:top w:val="single" w:sz="4" w:space="0" w:color="auto"/>
              <w:left w:val="single" w:sz="4" w:space="0" w:color="auto"/>
              <w:bottom w:val="single" w:sz="4" w:space="0" w:color="auto"/>
              <w:right w:val="single" w:sz="4" w:space="0" w:color="auto"/>
            </w:tcBorders>
            <w:vAlign w:val="center"/>
            <w:hideMark/>
          </w:tcPr>
          <w:p w14:paraId="6C75329D" w14:textId="77777777" w:rsidR="009F27AC" w:rsidRDefault="009F27AC">
            <w:pPr>
              <w:pStyle w:val="ListParagraph"/>
              <w:spacing w:after="0" w:line="240" w:lineRule="auto"/>
              <w:ind w:left="0"/>
              <w:jc w:val="center"/>
              <w:rPr>
                <w:rFonts w:cs="B Titr"/>
                <w:lang w:bidi="fa-IR"/>
              </w:rPr>
            </w:pPr>
            <w:r>
              <w:rPr>
                <w:rFonts w:cs="B Titr" w:hint="cs"/>
                <w:rtl/>
                <w:lang w:bidi="fa-IR"/>
              </w:rPr>
              <w:t>مجموع</w:t>
            </w:r>
          </w:p>
        </w:tc>
      </w:tr>
      <w:bookmarkEnd w:id="5"/>
      <w:bookmarkEnd w:id="6"/>
    </w:tbl>
    <w:p w14:paraId="5DFA526D" w14:textId="77777777" w:rsidR="00011FE2" w:rsidRDefault="00011FE2" w:rsidP="00011FE2">
      <w:pPr>
        <w:pStyle w:val="ListParagraph"/>
        <w:ind w:left="1080"/>
        <w:jc w:val="right"/>
        <w:rPr>
          <w:rFonts w:cs="B Nazanin"/>
          <w:sz w:val="28"/>
          <w:szCs w:val="28"/>
          <w:rtl/>
          <w:lang w:bidi="fa-IR"/>
        </w:rPr>
      </w:pPr>
    </w:p>
    <w:p w14:paraId="6738FBC2" w14:textId="3A862F41" w:rsidR="00011FE2" w:rsidRPr="000069A1" w:rsidRDefault="00011FE2" w:rsidP="000327C7">
      <w:pPr>
        <w:bidi/>
        <w:jc w:val="both"/>
        <w:rPr>
          <w:szCs w:val="28"/>
          <w:rtl/>
          <w:lang w:bidi="fa-IR"/>
        </w:rPr>
      </w:pPr>
      <w:r w:rsidRPr="000069A1">
        <w:rPr>
          <w:rFonts w:hint="cs"/>
          <w:szCs w:val="28"/>
          <w:rtl/>
          <w:lang w:bidi="fa-IR"/>
        </w:rPr>
        <w:t xml:space="preserve">مقدار بار بدست آمده برابر </w:t>
      </w:r>
      <w:r w:rsidR="000327C7">
        <w:rPr>
          <w:rFonts w:hint="cs"/>
          <w:szCs w:val="28"/>
          <w:rtl/>
          <w:lang w:bidi="fa-IR"/>
        </w:rPr>
        <w:t>250</w:t>
      </w:r>
      <w:r w:rsidRPr="000069A1">
        <w:rPr>
          <w:rFonts w:hint="cs"/>
          <w:szCs w:val="28"/>
          <w:rtl/>
          <w:lang w:bidi="fa-IR"/>
        </w:rPr>
        <w:t xml:space="preserve"> در نظر گرفته شده و بصورت یک بار گسترده سطحی در سطح بام پخش می</w:t>
      </w:r>
      <w:r w:rsidR="000069A1">
        <w:rPr>
          <w:rFonts w:hint="eastAsia"/>
          <w:szCs w:val="28"/>
          <w:rtl/>
          <w:lang w:bidi="fa-IR"/>
        </w:rPr>
        <w:t>‌</w:t>
      </w:r>
      <w:r w:rsidRPr="000069A1">
        <w:rPr>
          <w:rFonts w:hint="cs"/>
          <w:szCs w:val="28"/>
          <w:rtl/>
          <w:lang w:bidi="fa-IR"/>
        </w:rPr>
        <w:t>شود</w:t>
      </w:r>
      <w:r w:rsidR="000B6B55">
        <w:rPr>
          <w:rFonts w:hint="cs"/>
          <w:szCs w:val="28"/>
          <w:rtl/>
          <w:lang w:bidi="fa-IR"/>
        </w:rPr>
        <w:t>.</w:t>
      </w:r>
    </w:p>
    <w:p w14:paraId="47620D7F" w14:textId="0DBBA02C" w:rsidR="00AE66C5" w:rsidRDefault="00AE66C5" w:rsidP="009F27AC">
      <w:pPr>
        <w:rPr>
          <w:sz w:val="32"/>
          <w:rtl/>
          <w:lang w:bidi="fa-IR"/>
        </w:rPr>
      </w:pPr>
    </w:p>
    <w:p w14:paraId="71FC7B7E" w14:textId="660187B1" w:rsidR="00F44AC5" w:rsidRDefault="00F44AC5" w:rsidP="009F27AC">
      <w:pPr>
        <w:rPr>
          <w:sz w:val="32"/>
          <w:rtl/>
          <w:lang w:bidi="fa-IR"/>
        </w:rPr>
      </w:pPr>
    </w:p>
    <w:p w14:paraId="63BF8297" w14:textId="43C342EB" w:rsidR="00F44AC5" w:rsidRDefault="00F44AC5" w:rsidP="009F27AC">
      <w:pPr>
        <w:rPr>
          <w:sz w:val="32"/>
          <w:rtl/>
          <w:lang w:bidi="fa-IR"/>
        </w:rPr>
      </w:pPr>
    </w:p>
    <w:p w14:paraId="34EB18FF" w14:textId="556514C8" w:rsidR="00F44AC5" w:rsidRDefault="00F44AC5" w:rsidP="009F27AC">
      <w:pPr>
        <w:rPr>
          <w:sz w:val="32"/>
          <w:rtl/>
          <w:lang w:bidi="fa-IR"/>
        </w:rPr>
      </w:pPr>
    </w:p>
    <w:p w14:paraId="4BA66588" w14:textId="5EB55587" w:rsidR="00F44AC5" w:rsidRDefault="00F44AC5" w:rsidP="009F27AC">
      <w:pPr>
        <w:rPr>
          <w:sz w:val="32"/>
          <w:rtl/>
          <w:lang w:bidi="fa-IR"/>
        </w:rPr>
      </w:pPr>
    </w:p>
    <w:p w14:paraId="17AC9BA7" w14:textId="1A245FE9" w:rsidR="00D526BA" w:rsidRPr="001675F4" w:rsidRDefault="0023208E" w:rsidP="00BA6446">
      <w:pPr>
        <w:jc w:val="right"/>
        <w:rPr>
          <w:b/>
          <w:bCs/>
          <w:sz w:val="32"/>
          <w:lang w:bidi="fa-IR"/>
        </w:rPr>
      </w:pPr>
      <w:r>
        <w:rPr>
          <w:rFonts w:hint="cs"/>
          <w:b/>
          <w:bCs/>
          <w:sz w:val="32"/>
          <w:rtl/>
          <w:lang w:bidi="fa-IR"/>
        </w:rPr>
        <w:t>6</w:t>
      </w:r>
      <w:r w:rsidR="00D526BA" w:rsidRPr="001675F4">
        <w:rPr>
          <w:rFonts w:hint="cs"/>
          <w:b/>
          <w:bCs/>
          <w:sz w:val="32"/>
          <w:rtl/>
          <w:lang w:bidi="fa-IR"/>
        </w:rPr>
        <w:t xml:space="preserve"> ) پله :</w:t>
      </w:r>
    </w:p>
    <w:p w14:paraId="53DC1954" w14:textId="0AC1A5FF" w:rsidR="00D526BA" w:rsidRDefault="0026143E" w:rsidP="00D526BA">
      <w:pPr>
        <w:pStyle w:val="ListParagraph"/>
        <w:ind w:left="1080"/>
        <w:jc w:val="center"/>
        <w:rPr>
          <w:rFonts w:cs="B Nazanin"/>
          <w:sz w:val="32"/>
          <w:szCs w:val="32"/>
          <w:rtl/>
          <w:lang w:bidi="fa-IR"/>
        </w:rPr>
      </w:pPr>
      <w:r>
        <w:rPr>
          <w:rFonts w:cs="B Nazanin"/>
          <w:noProof/>
          <w:sz w:val="32"/>
          <w:szCs w:val="32"/>
        </w:rPr>
        <w:drawing>
          <wp:inline distT="0" distB="0" distL="0" distR="0" wp14:anchorId="2E6EB41C" wp14:editId="680072A2">
            <wp:extent cx="4646295" cy="2232660"/>
            <wp:effectExtent l="0" t="0" r="1905"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46295" cy="2232660"/>
                    </a:xfrm>
                    <a:prstGeom prst="rect">
                      <a:avLst/>
                    </a:prstGeom>
                    <a:noFill/>
                    <a:ln>
                      <a:noFill/>
                    </a:ln>
                  </pic:spPr>
                </pic:pic>
              </a:graphicData>
            </a:graphic>
          </wp:inline>
        </w:drawing>
      </w:r>
    </w:p>
    <w:p w14:paraId="4209EEE5" w14:textId="3AB0FACD" w:rsidR="001D0BB3" w:rsidRPr="002D582B" w:rsidRDefault="002346AC" w:rsidP="001D0BB3">
      <w:pPr>
        <w:pStyle w:val="ListParagraph"/>
        <w:ind w:left="1080"/>
        <w:rPr>
          <w:rFonts w:cs="B Nazanin"/>
          <w:sz w:val="32"/>
          <w:szCs w:val="32"/>
          <w:rtl/>
          <w:lang w:bidi="fa-IR"/>
        </w:rPr>
      </w:pPr>
      <w:r>
        <w:rPr>
          <w:rFonts w:cs="B Nazanin"/>
          <w:sz w:val="32"/>
          <w:szCs w:val="32"/>
          <w:lang w:bidi="fa-IR"/>
        </w:rPr>
        <w:pict w14:anchorId="32925A92">
          <v:shape id="_x0000_i1030" type="#_x0000_t75" style="width:321.05pt;height:211.55pt">
            <v:imagedata r:id="rId20" o:title="راه پله"/>
          </v:shape>
        </w:pict>
      </w:r>
    </w:p>
    <w:tbl>
      <w:tblPr>
        <w:tblStyle w:val="TableGrid"/>
        <w:tblW w:w="9535" w:type="dxa"/>
        <w:tblLook w:val="04A0" w:firstRow="1" w:lastRow="0" w:firstColumn="1" w:lastColumn="0" w:noHBand="0" w:noVBand="1"/>
      </w:tblPr>
      <w:tblGrid>
        <w:gridCol w:w="2276"/>
        <w:gridCol w:w="1499"/>
        <w:gridCol w:w="1710"/>
        <w:gridCol w:w="4050"/>
      </w:tblGrid>
      <w:tr w:rsidR="00DD0936" w14:paraId="260F79F8" w14:textId="77777777" w:rsidTr="00ED363B">
        <w:tc>
          <w:tcPr>
            <w:tcW w:w="9535" w:type="dxa"/>
            <w:gridSpan w:val="4"/>
          </w:tcPr>
          <w:p w14:paraId="573EFA26" w14:textId="16DDC316" w:rsidR="001D0BB3" w:rsidRPr="00DD0936" w:rsidRDefault="00DD0936" w:rsidP="001D0BB3">
            <w:pPr>
              <w:bidi/>
              <w:jc w:val="center"/>
              <w:rPr>
                <w:b/>
                <w:bCs/>
                <w:sz w:val="32"/>
                <w:rtl/>
                <w:lang w:bidi="fa-IR"/>
              </w:rPr>
            </w:pPr>
            <w:r>
              <w:rPr>
                <w:rFonts w:hint="cs"/>
                <w:b/>
                <w:bCs/>
                <w:sz w:val="32"/>
                <w:rtl/>
                <w:lang w:bidi="fa-IR"/>
              </w:rPr>
              <w:t>بار مرده رمپ پله</w:t>
            </w:r>
          </w:p>
        </w:tc>
      </w:tr>
      <w:tr w:rsidR="00DD0936" w14:paraId="54855D22" w14:textId="77777777" w:rsidTr="00ED363B">
        <w:tc>
          <w:tcPr>
            <w:tcW w:w="2276" w:type="dxa"/>
          </w:tcPr>
          <w:p w14:paraId="5D2BB92C" w14:textId="77777777" w:rsidR="00DD0936" w:rsidRDefault="00DD0936" w:rsidP="00DD0936">
            <w:pPr>
              <w:jc w:val="center"/>
              <w:rPr>
                <w:b/>
                <w:bCs/>
                <w:sz w:val="32"/>
                <w:rtl/>
                <w:lang w:bidi="fa-IR"/>
              </w:rPr>
            </w:pPr>
            <w:r>
              <w:rPr>
                <w:rFonts w:hint="cs"/>
                <w:b/>
                <w:bCs/>
                <w:sz w:val="32"/>
                <w:rtl/>
                <w:lang w:bidi="fa-IR"/>
              </w:rPr>
              <w:t>وزن واحد سطح</w:t>
            </w:r>
          </w:p>
          <w:p w14:paraId="3AC6E3BB" w14:textId="1614226E" w:rsidR="00DD0936" w:rsidRPr="00DD0936" w:rsidRDefault="00DD0936" w:rsidP="00DD0936">
            <w:pPr>
              <w:jc w:val="center"/>
              <w:rPr>
                <w:b/>
                <w:bCs/>
                <w:sz w:val="32"/>
                <w:vertAlign w:val="superscript"/>
                <w:lang w:bidi="fa-IR"/>
              </w:rPr>
            </w:pPr>
            <w:r>
              <w:rPr>
                <w:b/>
                <w:bCs/>
                <w:sz w:val="32"/>
                <w:lang w:bidi="fa-IR"/>
              </w:rPr>
              <w:t>Kg/m</w:t>
            </w:r>
            <w:r>
              <w:rPr>
                <w:b/>
                <w:bCs/>
                <w:sz w:val="32"/>
                <w:vertAlign w:val="superscript"/>
                <w:lang w:bidi="fa-IR"/>
              </w:rPr>
              <w:t>2</w:t>
            </w:r>
          </w:p>
        </w:tc>
        <w:tc>
          <w:tcPr>
            <w:tcW w:w="1499" w:type="dxa"/>
          </w:tcPr>
          <w:p w14:paraId="0790B5CB" w14:textId="77777777" w:rsidR="00DD0936" w:rsidRPr="00DD0936" w:rsidRDefault="00DD0936" w:rsidP="00DD0936">
            <w:pPr>
              <w:jc w:val="center"/>
              <w:rPr>
                <w:b/>
                <w:bCs/>
                <w:sz w:val="32"/>
                <w:rtl/>
                <w:lang w:bidi="fa-IR"/>
              </w:rPr>
            </w:pPr>
            <w:r w:rsidRPr="00DD0936">
              <w:rPr>
                <w:rFonts w:hint="cs"/>
                <w:b/>
                <w:bCs/>
                <w:sz w:val="32"/>
                <w:rtl/>
                <w:lang w:bidi="fa-IR"/>
              </w:rPr>
              <w:t>صخامت</w:t>
            </w:r>
          </w:p>
          <w:p w14:paraId="7B1B3F18" w14:textId="057874F8" w:rsidR="00DD0936" w:rsidRPr="00DD0936" w:rsidRDefault="00DD0936" w:rsidP="00DD0936">
            <w:pPr>
              <w:jc w:val="center"/>
              <w:rPr>
                <w:b/>
                <w:bCs/>
                <w:sz w:val="32"/>
                <w:lang w:bidi="fa-IR"/>
              </w:rPr>
            </w:pPr>
            <w:r w:rsidRPr="00DD0936">
              <w:rPr>
                <w:b/>
                <w:bCs/>
                <w:sz w:val="32"/>
                <w:lang w:bidi="fa-IR"/>
              </w:rPr>
              <w:t>cm</w:t>
            </w:r>
          </w:p>
        </w:tc>
        <w:tc>
          <w:tcPr>
            <w:tcW w:w="1710" w:type="dxa"/>
          </w:tcPr>
          <w:p w14:paraId="5F506478" w14:textId="572732A8" w:rsidR="00DD0936" w:rsidRPr="00DD0936" w:rsidRDefault="00DD0936" w:rsidP="00DD0936">
            <w:pPr>
              <w:jc w:val="center"/>
              <w:rPr>
                <w:b/>
                <w:bCs/>
                <w:sz w:val="32"/>
                <w:vertAlign w:val="superscript"/>
                <w:rtl/>
                <w:lang w:bidi="fa-IR"/>
              </w:rPr>
            </w:pPr>
            <w:r w:rsidRPr="00DD0936">
              <w:rPr>
                <w:rFonts w:hint="cs"/>
                <w:b/>
                <w:bCs/>
                <w:sz w:val="32"/>
                <w:rtl/>
                <w:lang w:bidi="fa-IR"/>
              </w:rPr>
              <w:t>وزن مخصوص</w:t>
            </w:r>
            <w:r w:rsidRPr="00DD0936">
              <w:rPr>
                <w:b/>
                <w:bCs/>
                <w:sz w:val="32"/>
                <w:lang w:bidi="fa-IR"/>
              </w:rPr>
              <w:t xml:space="preserve"> kg/m</w:t>
            </w:r>
            <w:r w:rsidRPr="00DD0936">
              <w:rPr>
                <w:b/>
                <w:bCs/>
                <w:sz w:val="32"/>
                <w:vertAlign w:val="superscript"/>
                <w:lang w:bidi="fa-IR"/>
              </w:rPr>
              <w:t>2</w:t>
            </w:r>
          </w:p>
        </w:tc>
        <w:tc>
          <w:tcPr>
            <w:tcW w:w="4050" w:type="dxa"/>
          </w:tcPr>
          <w:p w14:paraId="2A2B2709" w14:textId="30E227FB" w:rsidR="00DD0936" w:rsidRPr="00DD0936" w:rsidRDefault="00DD0936" w:rsidP="00DD0936">
            <w:pPr>
              <w:jc w:val="center"/>
              <w:rPr>
                <w:b/>
                <w:bCs/>
                <w:sz w:val="32"/>
                <w:lang w:bidi="fa-IR"/>
              </w:rPr>
            </w:pPr>
            <w:r w:rsidRPr="00DD0936">
              <w:rPr>
                <w:rFonts w:hint="cs"/>
                <w:b/>
                <w:bCs/>
                <w:sz w:val="32"/>
                <w:rtl/>
                <w:lang w:bidi="fa-IR"/>
              </w:rPr>
              <w:t>مصالح</w:t>
            </w:r>
          </w:p>
        </w:tc>
      </w:tr>
      <w:tr w:rsidR="00DD0936" w14:paraId="73C73F24" w14:textId="77777777" w:rsidTr="00ED363B">
        <w:tc>
          <w:tcPr>
            <w:tcW w:w="2276" w:type="dxa"/>
          </w:tcPr>
          <w:p w14:paraId="1B52CB87" w14:textId="6E57E302" w:rsidR="00DD0936" w:rsidRPr="00ED363B" w:rsidRDefault="00D80514" w:rsidP="00ED363B">
            <w:pPr>
              <w:jc w:val="center"/>
              <w:rPr>
                <w:szCs w:val="28"/>
                <w:lang w:bidi="fa-IR"/>
              </w:rPr>
            </w:pPr>
            <w:r w:rsidRPr="00ED363B">
              <w:rPr>
                <w:szCs w:val="28"/>
                <w:lang w:bidi="fa-IR"/>
              </w:rPr>
              <w:t>100</w:t>
            </w:r>
          </w:p>
        </w:tc>
        <w:tc>
          <w:tcPr>
            <w:tcW w:w="1499" w:type="dxa"/>
          </w:tcPr>
          <w:p w14:paraId="5256BC47" w14:textId="3243F96D" w:rsidR="00DD0936" w:rsidRPr="00ED363B" w:rsidRDefault="00D80514" w:rsidP="00ED363B">
            <w:pPr>
              <w:jc w:val="center"/>
              <w:rPr>
                <w:szCs w:val="28"/>
                <w:lang w:bidi="fa-IR"/>
              </w:rPr>
            </w:pPr>
            <w:r w:rsidRPr="00ED363B">
              <w:rPr>
                <w:szCs w:val="28"/>
                <w:lang w:bidi="fa-IR"/>
              </w:rPr>
              <w:t>4</w:t>
            </w:r>
          </w:p>
        </w:tc>
        <w:tc>
          <w:tcPr>
            <w:tcW w:w="1710" w:type="dxa"/>
          </w:tcPr>
          <w:p w14:paraId="6481DF82" w14:textId="7A0DB7BD" w:rsidR="00DD0936" w:rsidRPr="00ED363B" w:rsidRDefault="00D80514" w:rsidP="00ED363B">
            <w:pPr>
              <w:jc w:val="center"/>
              <w:rPr>
                <w:szCs w:val="28"/>
                <w:lang w:bidi="fa-IR"/>
              </w:rPr>
            </w:pPr>
            <w:r w:rsidRPr="00ED363B">
              <w:rPr>
                <w:szCs w:val="28"/>
                <w:lang w:bidi="fa-IR"/>
              </w:rPr>
              <w:t>2500</w:t>
            </w:r>
          </w:p>
        </w:tc>
        <w:tc>
          <w:tcPr>
            <w:tcW w:w="4050" w:type="dxa"/>
          </w:tcPr>
          <w:p w14:paraId="656877C2" w14:textId="4A77562A" w:rsidR="00DD0936" w:rsidRPr="00ED363B" w:rsidRDefault="00DD0936" w:rsidP="00ED363B">
            <w:pPr>
              <w:jc w:val="center"/>
              <w:rPr>
                <w:szCs w:val="28"/>
                <w:rtl/>
                <w:lang w:bidi="fa-IR"/>
              </w:rPr>
            </w:pPr>
            <w:r w:rsidRPr="00ED363B">
              <w:rPr>
                <w:rFonts w:hint="cs"/>
                <w:szCs w:val="28"/>
                <w:rtl/>
                <w:lang w:bidi="fa-IR"/>
              </w:rPr>
              <w:t>سنگ تراورتن کف پله</w:t>
            </w:r>
          </w:p>
        </w:tc>
      </w:tr>
      <w:tr w:rsidR="00DD0936" w14:paraId="06AFF352" w14:textId="77777777" w:rsidTr="00ED363B">
        <w:tc>
          <w:tcPr>
            <w:tcW w:w="2276" w:type="dxa"/>
          </w:tcPr>
          <w:p w14:paraId="3DCE36F9" w14:textId="49F07416" w:rsidR="00DD0936" w:rsidRPr="00ED363B" w:rsidRDefault="00D80514" w:rsidP="00ED363B">
            <w:pPr>
              <w:jc w:val="center"/>
              <w:rPr>
                <w:szCs w:val="28"/>
                <w:lang w:bidi="fa-IR"/>
              </w:rPr>
            </w:pPr>
            <w:r w:rsidRPr="00ED363B">
              <w:rPr>
                <w:szCs w:val="28"/>
                <w:lang w:bidi="fa-IR"/>
              </w:rPr>
              <w:t>25</w:t>
            </w:r>
          </w:p>
        </w:tc>
        <w:tc>
          <w:tcPr>
            <w:tcW w:w="1499" w:type="dxa"/>
          </w:tcPr>
          <w:p w14:paraId="2B1FC1B4" w14:textId="46EF456F" w:rsidR="00DD0936" w:rsidRPr="00ED363B" w:rsidRDefault="00D80514" w:rsidP="00ED363B">
            <w:pPr>
              <w:jc w:val="center"/>
              <w:rPr>
                <w:szCs w:val="28"/>
                <w:lang w:bidi="fa-IR"/>
              </w:rPr>
            </w:pPr>
            <w:r w:rsidRPr="00ED363B">
              <w:rPr>
                <w:szCs w:val="28"/>
                <w:lang w:bidi="fa-IR"/>
              </w:rPr>
              <w:t>2</w:t>
            </w:r>
          </w:p>
        </w:tc>
        <w:tc>
          <w:tcPr>
            <w:tcW w:w="1710" w:type="dxa"/>
          </w:tcPr>
          <w:p w14:paraId="7C56E8A9" w14:textId="0D7BDA7E" w:rsidR="00DD0936" w:rsidRPr="00ED363B" w:rsidRDefault="00D80514" w:rsidP="00ED363B">
            <w:pPr>
              <w:jc w:val="center"/>
              <w:rPr>
                <w:szCs w:val="28"/>
                <w:lang w:bidi="fa-IR"/>
              </w:rPr>
            </w:pPr>
            <w:r w:rsidRPr="00ED363B">
              <w:rPr>
                <w:szCs w:val="28"/>
                <w:lang w:bidi="fa-IR"/>
              </w:rPr>
              <w:t>2500</w:t>
            </w:r>
          </w:p>
        </w:tc>
        <w:tc>
          <w:tcPr>
            <w:tcW w:w="4050" w:type="dxa"/>
          </w:tcPr>
          <w:p w14:paraId="2D28862B" w14:textId="49789BF4" w:rsidR="00DD0936" w:rsidRPr="00ED363B" w:rsidRDefault="00DD0936" w:rsidP="00ED363B">
            <w:pPr>
              <w:jc w:val="center"/>
              <w:rPr>
                <w:szCs w:val="28"/>
                <w:lang w:bidi="fa-IR"/>
              </w:rPr>
            </w:pPr>
            <w:r w:rsidRPr="00ED363B">
              <w:rPr>
                <w:rFonts w:hint="cs"/>
                <w:szCs w:val="28"/>
                <w:rtl/>
                <w:lang w:bidi="fa-IR"/>
              </w:rPr>
              <w:t>سنگ تراورتن پیشانی</w:t>
            </w:r>
          </w:p>
        </w:tc>
      </w:tr>
      <w:tr w:rsidR="00DD0936" w14:paraId="1CEB20EC" w14:textId="77777777" w:rsidTr="00ED363B">
        <w:tc>
          <w:tcPr>
            <w:tcW w:w="2276" w:type="dxa"/>
          </w:tcPr>
          <w:p w14:paraId="27164025" w14:textId="2E78CA4A" w:rsidR="00DD0936" w:rsidRPr="00ED363B" w:rsidRDefault="00D80514" w:rsidP="00ED363B">
            <w:pPr>
              <w:jc w:val="center"/>
              <w:rPr>
                <w:szCs w:val="28"/>
                <w:lang w:bidi="fa-IR"/>
              </w:rPr>
            </w:pPr>
            <w:r w:rsidRPr="00ED363B">
              <w:rPr>
                <w:szCs w:val="28"/>
                <w:lang w:bidi="fa-IR"/>
              </w:rPr>
              <w:t>142.5</w:t>
            </w:r>
          </w:p>
        </w:tc>
        <w:tc>
          <w:tcPr>
            <w:tcW w:w="1499" w:type="dxa"/>
          </w:tcPr>
          <w:p w14:paraId="1BA79D7E" w14:textId="5A26AE14" w:rsidR="00DD0936" w:rsidRPr="00ED363B" w:rsidRDefault="00D80514" w:rsidP="00ED363B">
            <w:pPr>
              <w:jc w:val="center"/>
              <w:rPr>
                <w:szCs w:val="28"/>
                <w:lang w:bidi="fa-IR"/>
              </w:rPr>
            </w:pPr>
            <w:r w:rsidRPr="00ED363B">
              <w:rPr>
                <w:szCs w:val="28"/>
                <w:lang w:bidi="fa-IR"/>
              </w:rPr>
              <w:t>10</w:t>
            </w:r>
          </w:p>
        </w:tc>
        <w:tc>
          <w:tcPr>
            <w:tcW w:w="1710" w:type="dxa"/>
          </w:tcPr>
          <w:p w14:paraId="08519A48" w14:textId="066E0076" w:rsidR="00DD0936" w:rsidRPr="00ED363B" w:rsidRDefault="00D80514" w:rsidP="00ED363B">
            <w:pPr>
              <w:jc w:val="center"/>
              <w:rPr>
                <w:szCs w:val="28"/>
                <w:lang w:bidi="fa-IR"/>
              </w:rPr>
            </w:pPr>
            <w:r w:rsidRPr="00ED363B">
              <w:rPr>
                <w:szCs w:val="28"/>
                <w:lang w:bidi="fa-IR"/>
              </w:rPr>
              <w:t>1850</w:t>
            </w:r>
          </w:p>
        </w:tc>
        <w:tc>
          <w:tcPr>
            <w:tcW w:w="4050" w:type="dxa"/>
          </w:tcPr>
          <w:p w14:paraId="3D9875C7" w14:textId="0D5F0A43" w:rsidR="00DD0936" w:rsidRPr="00ED363B" w:rsidRDefault="00DD0936" w:rsidP="00ED363B">
            <w:pPr>
              <w:jc w:val="center"/>
              <w:rPr>
                <w:szCs w:val="28"/>
                <w:lang w:bidi="fa-IR"/>
              </w:rPr>
            </w:pPr>
            <w:r w:rsidRPr="00ED363B">
              <w:rPr>
                <w:rFonts w:hint="cs"/>
                <w:szCs w:val="28"/>
                <w:rtl/>
                <w:lang w:bidi="fa-IR"/>
              </w:rPr>
              <w:t>آجر کاری با آجر فشاری و کلات ماسه سیمان</w:t>
            </w:r>
          </w:p>
        </w:tc>
      </w:tr>
      <w:tr w:rsidR="00DD0936" w14:paraId="0E391BBC" w14:textId="77777777" w:rsidTr="00ED363B">
        <w:tc>
          <w:tcPr>
            <w:tcW w:w="2276" w:type="dxa"/>
          </w:tcPr>
          <w:p w14:paraId="035AB81C" w14:textId="6B04D781" w:rsidR="00DD0936" w:rsidRPr="00ED363B" w:rsidRDefault="00D80514" w:rsidP="00ED363B">
            <w:pPr>
              <w:jc w:val="center"/>
              <w:rPr>
                <w:szCs w:val="28"/>
                <w:lang w:bidi="fa-IR"/>
              </w:rPr>
            </w:pPr>
            <w:r w:rsidRPr="00ED363B">
              <w:rPr>
                <w:szCs w:val="28"/>
                <w:lang w:bidi="fa-IR"/>
              </w:rPr>
              <w:t>375</w:t>
            </w:r>
          </w:p>
        </w:tc>
        <w:tc>
          <w:tcPr>
            <w:tcW w:w="1499" w:type="dxa"/>
          </w:tcPr>
          <w:p w14:paraId="4A55AA64" w14:textId="2E2E4CAC" w:rsidR="00DD0936" w:rsidRPr="00ED363B" w:rsidRDefault="00D80514" w:rsidP="00ED363B">
            <w:pPr>
              <w:jc w:val="center"/>
              <w:rPr>
                <w:szCs w:val="28"/>
                <w:lang w:bidi="fa-IR"/>
              </w:rPr>
            </w:pPr>
            <w:r w:rsidRPr="00ED363B">
              <w:rPr>
                <w:szCs w:val="28"/>
                <w:lang w:bidi="fa-IR"/>
              </w:rPr>
              <w:t>15</w:t>
            </w:r>
          </w:p>
        </w:tc>
        <w:tc>
          <w:tcPr>
            <w:tcW w:w="1710" w:type="dxa"/>
          </w:tcPr>
          <w:p w14:paraId="53769C36" w14:textId="039F9A64" w:rsidR="00DD0936" w:rsidRPr="00ED363B" w:rsidRDefault="00D80514" w:rsidP="00ED363B">
            <w:pPr>
              <w:jc w:val="center"/>
              <w:rPr>
                <w:szCs w:val="28"/>
                <w:lang w:bidi="fa-IR"/>
              </w:rPr>
            </w:pPr>
            <w:r w:rsidRPr="00ED363B">
              <w:rPr>
                <w:szCs w:val="28"/>
                <w:lang w:bidi="fa-IR"/>
              </w:rPr>
              <w:t>2500</w:t>
            </w:r>
          </w:p>
        </w:tc>
        <w:tc>
          <w:tcPr>
            <w:tcW w:w="4050" w:type="dxa"/>
          </w:tcPr>
          <w:p w14:paraId="0853B450" w14:textId="2CCE0A91" w:rsidR="00DD0936" w:rsidRPr="00ED363B" w:rsidRDefault="00DD0936" w:rsidP="00ED363B">
            <w:pPr>
              <w:jc w:val="center"/>
              <w:rPr>
                <w:szCs w:val="28"/>
                <w:lang w:bidi="fa-IR"/>
              </w:rPr>
            </w:pPr>
            <w:r w:rsidRPr="00ED363B">
              <w:rPr>
                <w:rFonts w:hint="cs"/>
                <w:szCs w:val="28"/>
                <w:rtl/>
                <w:lang w:bidi="fa-IR"/>
              </w:rPr>
              <w:t>بتن آرمه</w:t>
            </w:r>
          </w:p>
        </w:tc>
      </w:tr>
      <w:tr w:rsidR="00DD0936" w14:paraId="196E67C9" w14:textId="77777777" w:rsidTr="00ED363B">
        <w:tc>
          <w:tcPr>
            <w:tcW w:w="2276" w:type="dxa"/>
          </w:tcPr>
          <w:p w14:paraId="3FE9B764" w14:textId="721BBCB7" w:rsidR="00DD0936" w:rsidRPr="00ED363B" w:rsidRDefault="00D80514" w:rsidP="00ED363B">
            <w:pPr>
              <w:jc w:val="center"/>
              <w:rPr>
                <w:szCs w:val="28"/>
                <w:lang w:bidi="fa-IR"/>
              </w:rPr>
            </w:pPr>
            <w:r w:rsidRPr="00ED363B">
              <w:rPr>
                <w:szCs w:val="28"/>
                <w:lang w:bidi="fa-IR"/>
              </w:rPr>
              <w:t>40</w:t>
            </w:r>
          </w:p>
        </w:tc>
        <w:tc>
          <w:tcPr>
            <w:tcW w:w="1499" w:type="dxa"/>
          </w:tcPr>
          <w:p w14:paraId="042D44BC" w14:textId="034DF61E" w:rsidR="00DD0936" w:rsidRPr="00ED363B" w:rsidRDefault="00D80514" w:rsidP="00ED363B">
            <w:pPr>
              <w:jc w:val="center"/>
              <w:rPr>
                <w:szCs w:val="28"/>
                <w:lang w:bidi="fa-IR"/>
              </w:rPr>
            </w:pPr>
            <w:r w:rsidRPr="00ED363B">
              <w:rPr>
                <w:szCs w:val="28"/>
                <w:lang w:bidi="fa-IR"/>
              </w:rPr>
              <w:t>2.5</w:t>
            </w:r>
          </w:p>
        </w:tc>
        <w:tc>
          <w:tcPr>
            <w:tcW w:w="1710" w:type="dxa"/>
          </w:tcPr>
          <w:p w14:paraId="57B285C3" w14:textId="6D90F322" w:rsidR="00DD0936" w:rsidRPr="00ED363B" w:rsidRDefault="00D80514" w:rsidP="00ED363B">
            <w:pPr>
              <w:jc w:val="center"/>
              <w:rPr>
                <w:szCs w:val="28"/>
                <w:lang w:bidi="fa-IR"/>
              </w:rPr>
            </w:pPr>
            <w:r w:rsidRPr="00ED363B">
              <w:rPr>
                <w:szCs w:val="28"/>
                <w:lang w:bidi="fa-IR"/>
              </w:rPr>
              <w:t>1600</w:t>
            </w:r>
          </w:p>
        </w:tc>
        <w:tc>
          <w:tcPr>
            <w:tcW w:w="4050" w:type="dxa"/>
          </w:tcPr>
          <w:p w14:paraId="76C25CC8" w14:textId="231AE2B9" w:rsidR="00DD0936" w:rsidRPr="00ED363B" w:rsidRDefault="00DD0936" w:rsidP="00ED363B">
            <w:pPr>
              <w:jc w:val="center"/>
              <w:rPr>
                <w:szCs w:val="28"/>
                <w:lang w:bidi="fa-IR"/>
              </w:rPr>
            </w:pPr>
            <w:r w:rsidRPr="00ED363B">
              <w:rPr>
                <w:rFonts w:hint="cs"/>
                <w:szCs w:val="28"/>
                <w:rtl/>
                <w:lang w:bidi="fa-IR"/>
              </w:rPr>
              <w:t>ملات گچ و خاک</w:t>
            </w:r>
          </w:p>
        </w:tc>
      </w:tr>
      <w:tr w:rsidR="00DD0936" w14:paraId="78FEC4C3" w14:textId="77777777" w:rsidTr="00ED363B">
        <w:tc>
          <w:tcPr>
            <w:tcW w:w="2276" w:type="dxa"/>
          </w:tcPr>
          <w:p w14:paraId="3B9038B3" w14:textId="2114E9A0" w:rsidR="00DD0936" w:rsidRPr="00ED363B" w:rsidRDefault="00D80514" w:rsidP="00ED363B">
            <w:pPr>
              <w:jc w:val="center"/>
              <w:rPr>
                <w:szCs w:val="28"/>
                <w:lang w:bidi="fa-IR"/>
              </w:rPr>
            </w:pPr>
            <w:r w:rsidRPr="00ED363B">
              <w:rPr>
                <w:szCs w:val="28"/>
                <w:lang w:bidi="fa-IR"/>
              </w:rPr>
              <w:t>6.5</w:t>
            </w:r>
          </w:p>
        </w:tc>
        <w:tc>
          <w:tcPr>
            <w:tcW w:w="1499" w:type="dxa"/>
          </w:tcPr>
          <w:p w14:paraId="26DC0B16" w14:textId="20C538E1" w:rsidR="00DD0936" w:rsidRPr="00ED363B" w:rsidRDefault="00D80514" w:rsidP="00ED363B">
            <w:pPr>
              <w:jc w:val="center"/>
              <w:rPr>
                <w:szCs w:val="28"/>
                <w:lang w:bidi="fa-IR"/>
              </w:rPr>
            </w:pPr>
            <w:r w:rsidRPr="00ED363B">
              <w:rPr>
                <w:szCs w:val="28"/>
                <w:lang w:bidi="fa-IR"/>
              </w:rPr>
              <w:t>0.5</w:t>
            </w:r>
          </w:p>
        </w:tc>
        <w:tc>
          <w:tcPr>
            <w:tcW w:w="1710" w:type="dxa"/>
          </w:tcPr>
          <w:p w14:paraId="62A21F96" w14:textId="3B4D2C02" w:rsidR="00DD0936" w:rsidRPr="00ED363B" w:rsidRDefault="00D80514" w:rsidP="00ED363B">
            <w:pPr>
              <w:jc w:val="center"/>
              <w:rPr>
                <w:szCs w:val="28"/>
                <w:lang w:bidi="fa-IR"/>
              </w:rPr>
            </w:pPr>
            <w:r w:rsidRPr="00ED363B">
              <w:rPr>
                <w:szCs w:val="28"/>
                <w:lang w:bidi="fa-IR"/>
              </w:rPr>
              <w:t>1300</w:t>
            </w:r>
          </w:p>
        </w:tc>
        <w:tc>
          <w:tcPr>
            <w:tcW w:w="4050" w:type="dxa"/>
          </w:tcPr>
          <w:p w14:paraId="00A29A1C" w14:textId="38E74557" w:rsidR="00DD0936" w:rsidRPr="00ED363B" w:rsidRDefault="00DD0936" w:rsidP="00ED363B">
            <w:pPr>
              <w:jc w:val="center"/>
              <w:rPr>
                <w:szCs w:val="28"/>
                <w:lang w:bidi="fa-IR"/>
              </w:rPr>
            </w:pPr>
            <w:r w:rsidRPr="00ED363B">
              <w:rPr>
                <w:rFonts w:hint="cs"/>
                <w:szCs w:val="28"/>
                <w:rtl/>
                <w:lang w:bidi="fa-IR"/>
              </w:rPr>
              <w:t>ملات گچ</w:t>
            </w:r>
          </w:p>
        </w:tc>
      </w:tr>
      <w:tr w:rsidR="00DD0936" w14:paraId="46C3B06E" w14:textId="77777777" w:rsidTr="00ED363B">
        <w:tc>
          <w:tcPr>
            <w:tcW w:w="2276" w:type="dxa"/>
          </w:tcPr>
          <w:p w14:paraId="198E90C2" w14:textId="7CEB449B" w:rsidR="00DD0936" w:rsidRPr="00ED363B" w:rsidRDefault="00D80514" w:rsidP="00D80514">
            <w:pPr>
              <w:jc w:val="center"/>
              <w:rPr>
                <w:b/>
                <w:bCs/>
                <w:sz w:val="32"/>
                <w:vertAlign w:val="superscript"/>
                <w:lang w:bidi="fa-IR"/>
              </w:rPr>
            </w:pPr>
            <w:r w:rsidRPr="00ED363B">
              <w:rPr>
                <w:rFonts w:hint="cs"/>
                <w:b/>
                <w:bCs/>
                <w:sz w:val="32"/>
                <w:rtl/>
                <w:lang w:bidi="fa-IR"/>
              </w:rPr>
              <w:t xml:space="preserve">708 </w:t>
            </w:r>
            <w:r w:rsidRPr="00ED363B">
              <w:rPr>
                <w:b/>
                <w:bCs/>
                <w:sz w:val="32"/>
                <w:lang w:bidi="fa-IR"/>
              </w:rPr>
              <w:t xml:space="preserve"> </w:t>
            </w:r>
          </w:p>
        </w:tc>
        <w:tc>
          <w:tcPr>
            <w:tcW w:w="1499" w:type="dxa"/>
          </w:tcPr>
          <w:p w14:paraId="0D541E6C" w14:textId="02C10033" w:rsidR="00DD0936" w:rsidRDefault="00D80514" w:rsidP="009323E7">
            <w:pPr>
              <w:jc w:val="right"/>
              <w:rPr>
                <w:sz w:val="32"/>
                <w:lang w:bidi="fa-IR"/>
              </w:rPr>
            </w:pPr>
            <w:r>
              <w:rPr>
                <w:rFonts w:hint="cs"/>
                <w:sz w:val="32"/>
                <w:rtl/>
                <w:lang w:bidi="fa-IR"/>
              </w:rPr>
              <w:t>-</w:t>
            </w:r>
          </w:p>
        </w:tc>
        <w:tc>
          <w:tcPr>
            <w:tcW w:w="1710" w:type="dxa"/>
          </w:tcPr>
          <w:p w14:paraId="6F1FD4B2" w14:textId="6DE63372" w:rsidR="00DD0936" w:rsidRDefault="00D80514" w:rsidP="009323E7">
            <w:pPr>
              <w:jc w:val="right"/>
              <w:rPr>
                <w:sz w:val="32"/>
                <w:lang w:bidi="fa-IR"/>
              </w:rPr>
            </w:pPr>
            <w:r>
              <w:rPr>
                <w:rFonts w:hint="cs"/>
                <w:sz w:val="32"/>
                <w:rtl/>
                <w:lang w:bidi="fa-IR"/>
              </w:rPr>
              <w:t>-</w:t>
            </w:r>
          </w:p>
        </w:tc>
        <w:tc>
          <w:tcPr>
            <w:tcW w:w="4050" w:type="dxa"/>
          </w:tcPr>
          <w:p w14:paraId="332FAB19" w14:textId="02FF8C75" w:rsidR="00DD0936" w:rsidRPr="00ED363B" w:rsidRDefault="00D80514" w:rsidP="00ED363B">
            <w:pPr>
              <w:jc w:val="center"/>
              <w:rPr>
                <w:b/>
                <w:bCs/>
                <w:sz w:val="32"/>
                <w:rtl/>
                <w:lang w:bidi="fa-IR"/>
              </w:rPr>
            </w:pPr>
            <w:r w:rsidRPr="00ED363B">
              <w:rPr>
                <w:rFonts w:hint="cs"/>
                <w:b/>
                <w:bCs/>
                <w:sz w:val="32"/>
                <w:rtl/>
                <w:lang w:bidi="fa-IR"/>
              </w:rPr>
              <w:t>جمع کل</w:t>
            </w:r>
          </w:p>
        </w:tc>
      </w:tr>
    </w:tbl>
    <w:p w14:paraId="799F1F93" w14:textId="44E60326" w:rsidR="00D80514" w:rsidRDefault="00D80514" w:rsidP="009323E7">
      <w:pPr>
        <w:jc w:val="right"/>
        <w:rPr>
          <w:sz w:val="32"/>
          <w:rtl/>
          <w:lang w:bidi="fa-IR"/>
        </w:rPr>
      </w:pPr>
    </w:p>
    <w:p w14:paraId="47139D53" w14:textId="64C536A4" w:rsidR="00D80514" w:rsidRDefault="00D80514" w:rsidP="009323E7">
      <w:pPr>
        <w:jc w:val="right"/>
        <w:rPr>
          <w:sz w:val="32"/>
          <w:rtl/>
          <w:lang w:bidi="fa-IR"/>
        </w:rPr>
      </w:pPr>
      <w:r>
        <w:rPr>
          <w:rFonts w:hint="cs"/>
          <w:sz w:val="32"/>
          <w:rtl/>
          <w:lang w:bidi="fa-IR"/>
        </w:rPr>
        <w:t>بار رمپ راه پله برابر 708 کیلوگرم بر مترمربع به دست آمد که این بار را در جهت اطمینان برای کل راه پله در نظر می گیریم.</w:t>
      </w:r>
    </w:p>
    <w:p w14:paraId="7CCE2736" w14:textId="073BDCC7" w:rsidR="00D80514" w:rsidRDefault="00D80514" w:rsidP="009323E7">
      <w:pPr>
        <w:jc w:val="right"/>
        <w:rPr>
          <w:sz w:val="32"/>
          <w:rtl/>
          <w:lang w:bidi="fa-IR"/>
        </w:rPr>
      </w:pPr>
      <w:r>
        <w:rPr>
          <w:rFonts w:hint="cs"/>
          <w:sz w:val="32"/>
          <w:rtl/>
          <w:lang w:bidi="fa-IR"/>
        </w:rPr>
        <w:t xml:space="preserve">طول راه پله 8/4 متر می باشد که اگر بخواهیم بار آن را </w:t>
      </w:r>
      <w:r w:rsidR="005338F4">
        <w:rPr>
          <w:rFonts w:hint="cs"/>
          <w:sz w:val="32"/>
          <w:rtl/>
          <w:lang w:bidi="fa-IR"/>
        </w:rPr>
        <w:t xml:space="preserve">به صورت نواری </w:t>
      </w:r>
      <w:r>
        <w:rPr>
          <w:rFonts w:hint="cs"/>
          <w:sz w:val="32"/>
          <w:rtl/>
          <w:lang w:bidi="fa-IR"/>
        </w:rPr>
        <w:t xml:space="preserve">به تیرهایی که راه پله روی آنها سوار است،بدهیم سهم </w:t>
      </w:r>
      <w:r w:rsidR="005338F4">
        <w:rPr>
          <w:rFonts w:hint="cs"/>
          <w:sz w:val="32"/>
          <w:rtl/>
          <w:lang w:bidi="fa-IR"/>
        </w:rPr>
        <w:t>هر 4/2 متر می باشد:</w:t>
      </w:r>
    </w:p>
    <w:p w14:paraId="1E917345" w14:textId="1DF35DBD" w:rsidR="005338F4" w:rsidRDefault="005338F4" w:rsidP="009323E7">
      <w:pPr>
        <w:jc w:val="right"/>
        <w:rPr>
          <w:sz w:val="32"/>
          <w:rtl/>
          <w:lang w:bidi="fa-IR"/>
        </w:rPr>
      </w:pPr>
    </w:p>
    <w:p w14:paraId="1C5FD655" w14:textId="3DCE490C" w:rsidR="005338F4" w:rsidRDefault="005338F4" w:rsidP="009323E7">
      <w:pPr>
        <w:jc w:val="right"/>
        <w:rPr>
          <w:sz w:val="32"/>
          <w:rtl/>
          <w:lang w:bidi="fa-IR"/>
        </w:rPr>
      </w:pPr>
      <w:r>
        <w:rPr>
          <w:rFonts w:hint="cs"/>
          <w:sz w:val="32"/>
          <w:rtl/>
          <w:lang w:bidi="fa-IR"/>
        </w:rPr>
        <w:t>سهم بار مرده هر تیر:</w:t>
      </w:r>
    </w:p>
    <w:p w14:paraId="2DD52701" w14:textId="46AB10B5" w:rsidR="005338F4" w:rsidRPr="005338F4" w:rsidRDefault="005338F4" w:rsidP="005338F4">
      <w:pPr>
        <w:rPr>
          <w:sz w:val="32"/>
          <w:vertAlign w:val="superscript"/>
          <w:lang w:bidi="fa-IR"/>
        </w:rPr>
      </w:pPr>
      <w:r>
        <w:rPr>
          <w:sz w:val="32"/>
          <w:lang w:bidi="fa-IR"/>
        </w:rPr>
        <w:t>708 x 2/4 = 1700 kg/m</w:t>
      </w:r>
      <w:r>
        <w:rPr>
          <w:sz w:val="32"/>
          <w:vertAlign w:val="superscript"/>
          <w:lang w:bidi="fa-IR"/>
        </w:rPr>
        <w:t>2</w:t>
      </w:r>
    </w:p>
    <w:p w14:paraId="7E0977BF" w14:textId="5F1EC7EA" w:rsidR="00D80514" w:rsidRDefault="00D80514" w:rsidP="009323E7">
      <w:pPr>
        <w:jc w:val="right"/>
        <w:rPr>
          <w:sz w:val="32"/>
          <w:lang w:bidi="fa-IR"/>
        </w:rPr>
      </w:pPr>
    </w:p>
    <w:p w14:paraId="3AE84AC1" w14:textId="586FEE9B" w:rsidR="005338F4" w:rsidRDefault="005338F4" w:rsidP="009323E7">
      <w:pPr>
        <w:jc w:val="right"/>
        <w:rPr>
          <w:sz w:val="32"/>
          <w:rtl/>
          <w:lang w:bidi="fa-IR"/>
        </w:rPr>
      </w:pPr>
      <w:r>
        <w:rPr>
          <w:rFonts w:hint="cs"/>
          <w:sz w:val="32"/>
          <w:rtl/>
          <w:lang w:bidi="fa-IR"/>
        </w:rPr>
        <w:t>سهم بار زنده هر تیر:</w:t>
      </w:r>
      <w:r>
        <w:rPr>
          <w:sz w:val="32"/>
          <w:rtl/>
          <w:lang w:bidi="fa-IR"/>
        </w:rPr>
        <w:br/>
      </w:r>
      <w:r>
        <w:rPr>
          <w:rFonts w:hint="cs"/>
          <w:sz w:val="32"/>
          <w:rtl/>
          <w:lang w:bidi="fa-IR"/>
        </w:rPr>
        <w:t>بار زنده راه پله برابر 500 کیلوگرم بر مترمربع می باشد لذا سهم هر تیر برابر است با:</w:t>
      </w:r>
    </w:p>
    <w:p w14:paraId="59218D71" w14:textId="1451C63D" w:rsidR="005338F4" w:rsidRPr="005338F4" w:rsidRDefault="005338F4" w:rsidP="005338F4">
      <w:pPr>
        <w:rPr>
          <w:sz w:val="32"/>
          <w:vertAlign w:val="superscript"/>
          <w:lang w:bidi="fa-IR"/>
        </w:rPr>
      </w:pPr>
      <w:r>
        <w:rPr>
          <w:sz w:val="32"/>
          <w:lang w:bidi="fa-IR"/>
        </w:rPr>
        <w:t>500 x 2/4 = 1200 kg/m</w:t>
      </w:r>
      <w:r>
        <w:rPr>
          <w:sz w:val="32"/>
          <w:vertAlign w:val="superscript"/>
          <w:lang w:bidi="fa-IR"/>
        </w:rPr>
        <w:t>2</w:t>
      </w:r>
    </w:p>
    <w:p w14:paraId="3DC4862E" w14:textId="223FA0D3" w:rsidR="009323E7" w:rsidRPr="009323E7" w:rsidRDefault="00D526BA" w:rsidP="009323E7">
      <w:pPr>
        <w:jc w:val="right"/>
        <w:rPr>
          <w:sz w:val="32"/>
        </w:rPr>
      </w:pPr>
      <w:r w:rsidRPr="002D582B">
        <w:rPr>
          <w:sz w:val="32"/>
          <w:lang w:bidi="fa-IR"/>
        </w:rPr>
        <w:fldChar w:fldCharType="begin"/>
      </w:r>
      <w:r w:rsidRPr="002D582B">
        <w:rPr>
          <w:sz w:val="32"/>
          <w:lang w:bidi="fa-IR"/>
        </w:rPr>
        <w:instrText xml:space="preserve"> LINK </w:instrText>
      </w:r>
      <w:r>
        <w:rPr>
          <w:sz w:val="32"/>
          <w:lang w:bidi="fa-IR"/>
        </w:rPr>
        <w:instrText>Excel.Sheet.12 "E:\\Proje Foolad\\Bargozari.xlsx" "</w:instrText>
      </w:r>
      <w:r>
        <w:rPr>
          <w:rFonts w:hint="eastAsia"/>
          <w:sz w:val="32"/>
          <w:rtl/>
          <w:lang w:bidi="fa-IR"/>
        </w:rPr>
        <w:instrText>وزن</w:instrText>
      </w:r>
      <w:r>
        <w:rPr>
          <w:sz w:val="32"/>
          <w:rtl/>
          <w:lang w:bidi="fa-IR"/>
        </w:rPr>
        <w:instrText xml:space="preserve"> </w:instrText>
      </w:r>
      <w:r>
        <w:rPr>
          <w:rFonts w:hint="eastAsia"/>
          <w:sz w:val="32"/>
          <w:rtl/>
          <w:lang w:bidi="fa-IR"/>
        </w:rPr>
        <w:instrText>سقف</w:instrText>
      </w:r>
      <w:r>
        <w:rPr>
          <w:sz w:val="32"/>
          <w:rtl/>
          <w:lang w:bidi="fa-IR"/>
        </w:rPr>
        <w:instrText xml:space="preserve"> </w:instrText>
      </w:r>
      <w:r>
        <w:rPr>
          <w:rFonts w:hint="eastAsia"/>
          <w:sz w:val="32"/>
          <w:rtl/>
          <w:lang w:bidi="fa-IR"/>
        </w:rPr>
        <w:instrText>پاگرد</w:instrText>
      </w:r>
      <w:r>
        <w:rPr>
          <w:sz w:val="32"/>
          <w:lang w:bidi="fa-IR"/>
        </w:rPr>
        <w:instrText xml:space="preserve">!R20C2:R29C6" </w:instrText>
      </w:r>
      <w:r w:rsidRPr="002D582B">
        <w:rPr>
          <w:sz w:val="32"/>
          <w:lang w:bidi="fa-IR"/>
        </w:rPr>
        <w:instrText xml:space="preserve">\a \f 5 \h  \* MERGEFORMAT </w:instrText>
      </w:r>
      <w:r w:rsidRPr="002D582B">
        <w:rPr>
          <w:sz w:val="32"/>
          <w:lang w:bidi="fa-IR"/>
        </w:rPr>
        <w:fldChar w:fldCharType="separate"/>
      </w:r>
    </w:p>
    <w:p w14:paraId="375C644F" w14:textId="0DB427D0" w:rsidR="00936F89" w:rsidRDefault="00936F89" w:rsidP="00D526BA">
      <w:pPr>
        <w:rPr>
          <w:sz w:val="32"/>
          <w:rtl/>
          <w:lang w:bidi="fa-IR"/>
        </w:rPr>
      </w:pPr>
    </w:p>
    <w:p w14:paraId="489594EB" w14:textId="77777777" w:rsidR="00D80514" w:rsidRDefault="00D80514" w:rsidP="00D526BA">
      <w:pPr>
        <w:rPr>
          <w:sz w:val="32"/>
          <w:rtl/>
          <w:lang w:bidi="fa-I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418"/>
        <w:gridCol w:w="2224"/>
        <w:gridCol w:w="1363"/>
        <w:gridCol w:w="2662"/>
      </w:tblGrid>
      <w:tr w:rsidR="00CE6EFA" w:rsidRPr="00AA7308" w14:paraId="0DAEF13B" w14:textId="77777777" w:rsidTr="00CE6EFA">
        <w:trPr>
          <w:trHeight w:val="427"/>
          <w:jc w:val="center"/>
        </w:trPr>
        <w:tc>
          <w:tcPr>
            <w:tcW w:w="1455" w:type="dxa"/>
            <w:vAlign w:val="center"/>
          </w:tcPr>
          <w:p w14:paraId="6E80FD1E" w14:textId="77777777" w:rsidR="00CE6EFA" w:rsidRPr="00522C4C" w:rsidRDefault="00CE6EFA" w:rsidP="00F60D2B">
            <w:pPr>
              <w:pStyle w:val="ListParagraph"/>
              <w:spacing w:after="0" w:line="240" w:lineRule="auto"/>
              <w:ind w:left="0"/>
              <w:jc w:val="center"/>
              <w:rPr>
                <w:rFonts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spellStart"/>
            <w:r w:rsidRPr="00522C4C">
              <w:rPr>
                <w:rFonts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Kg</w:t>
            </w:r>
            <w:r w:rsidR="00573DFA" w:rsidRPr="00522C4C">
              <w:rPr>
                <w:rFonts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w:t>
            </w:r>
            <w:proofErr w:type="spellEnd"/>
            <w:r w:rsidRPr="00522C4C">
              <w:rPr>
                <w:rFonts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w:t>
            </w:r>
            <w:r w:rsidR="00573DFA" w:rsidRPr="00522C4C">
              <w:rPr>
                <w:rFonts w:cs="B Titr"/>
                <w:color w:val="000000" w:themeColor="text1"/>
                <w:vertAlign w:val="superscript"/>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p>
        </w:tc>
        <w:tc>
          <w:tcPr>
            <w:tcW w:w="1437" w:type="dxa"/>
            <w:vAlign w:val="center"/>
          </w:tcPr>
          <w:p w14:paraId="657B609B" w14:textId="77777777" w:rsidR="00CE6EFA" w:rsidRPr="00522C4C" w:rsidRDefault="00CE6EFA" w:rsidP="00F60D2B">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تعداد</w:t>
            </w:r>
          </w:p>
        </w:tc>
        <w:tc>
          <w:tcPr>
            <w:tcW w:w="2264" w:type="dxa"/>
            <w:vAlign w:val="center"/>
          </w:tcPr>
          <w:p w14:paraId="49360C20" w14:textId="77777777" w:rsidR="00CE6EFA" w:rsidRPr="00522C4C" w:rsidRDefault="00CE6EFA" w:rsidP="00F60D2B">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ضخامت (متر)</w:t>
            </w:r>
          </w:p>
        </w:tc>
        <w:tc>
          <w:tcPr>
            <w:tcW w:w="1379" w:type="dxa"/>
            <w:vAlign w:val="center"/>
          </w:tcPr>
          <w:p w14:paraId="397BFE18" w14:textId="77777777" w:rsidR="00CE6EFA" w:rsidRPr="00522C4C" w:rsidRDefault="00CE6EFA" w:rsidP="00F60D2B">
            <w:pPr>
              <w:pStyle w:val="ListParagraph"/>
              <w:spacing w:after="0" w:line="240" w:lineRule="auto"/>
              <w:ind w:left="0"/>
              <w:jc w:val="center"/>
              <w:rPr>
                <w:rFonts w:cs="B Titr"/>
                <w:color w:val="000000" w:themeColor="text1"/>
                <w:vertAlign w:val="superscript"/>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roofErr w:type="spellStart"/>
            <w:r w:rsidRPr="00522C4C">
              <w:rPr>
                <w:rFonts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Kg</w:t>
            </w:r>
            <w:r w:rsidR="00573DFA" w:rsidRPr="00522C4C">
              <w:rPr>
                <w:rFonts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w:t>
            </w:r>
            <w:proofErr w:type="spellEnd"/>
            <w:r w:rsidRPr="00522C4C">
              <w:rPr>
                <w:rFonts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w:t>
            </w:r>
            <w:r w:rsidRPr="00522C4C">
              <w:rPr>
                <w:rFonts w:cs="B Titr"/>
                <w:color w:val="000000" w:themeColor="text1"/>
                <w:vertAlign w:val="superscript"/>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w:t>
            </w:r>
          </w:p>
        </w:tc>
        <w:tc>
          <w:tcPr>
            <w:tcW w:w="2708" w:type="dxa"/>
            <w:vAlign w:val="center"/>
          </w:tcPr>
          <w:p w14:paraId="64CFA9B8" w14:textId="77777777" w:rsidR="00CE6EFA" w:rsidRPr="00522C4C" w:rsidRDefault="00CE6EFA" w:rsidP="00F60D2B">
            <w:pPr>
              <w:pStyle w:val="ListParagraph"/>
              <w:spacing w:after="0" w:line="240" w:lineRule="auto"/>
              <w:ind w:left="0"/>
              <w:jc w:val="center"/>
              <w:rPr>
                <w:rFonts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مصالح مصرفی</w:t>
            </w:r>
          </w:p>
        </w:tc>
      </w:tr>
      <w:tr w:rsidR="00CE6EFA" w:rsidRPr="00AA7308" w14:paraId="594EB370" w14:textId="77777777" w:rsidTr="00CE6EFA">
        <w:trPr>
          <w:trHeight w:val="455"/>
          <w:jc w:val="center"/>
        </w:trPr>
        <w:tc>
          <w:tcPr>
            <w:tcW w:w="1455" w:type="dxa"/>
            <w:vAlign w:val="center"/>
          </w:tcPr>
          <w:p w14:paraId="0B6921CE" w14:textId="1F34B784" w:rsidR="00CE6EFA" w:rsidRPr="00522C4C" w:rsidRDefault="00522C4C" w:rsidP="00F60D2B">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100</w:t>
            </w:r>
          </w:p>
        </w:tc>
        <w:tc>
          <w:tcPr>
            <w:tcW w:w="1437" w:type="dxa"/>
            <w:vAlign w:val="center"/>
          </w:tcPr>
          <w:p w14:paraId="5B42863E" w14:textId="77777777" w:rsidR="00CE6EFA" w:rsidRPr="00522C4C" w:rsidRDefault="00CE6EFA" w:rsidP="00F60D2B">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p>
        </w:tc>
        <w:tc>
          <w:tcPr>
            <w:tcW w:w="2264" w:type="dxa"/>
            <w:vAlign w:val="center"/>
          </w:tcPr>
          <w:p w14:paraId="2224F163" w14:textId="77FB03AE" w:rsidR="00CE6EFA" w:rsidRPr="00522C4C" w:rsidRDefault="00522C4C" w:rsidP="00CE6EFA">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04</w:t>
            </w:r>
            <w:r w:rsidR="00CE6EFA"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w:t>
            </w:r>
          </w:p>
        </w:tc>
        <w:tc>
          <w:tcPr>
            <w:tcW w:w="1379" w:type="dxa"/>
            <w:vAlign w:val="center"/>
          </w:tcPr>
          <w:p w14:paraId="7E4D15EA" w14:textId="4EDEADA1" w:rsidR="00CE6EFA" w:rsidRPr="00522C4C" w:rsidRDefault="00522C4C" w:rsidP="00F60D2B">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2500</w:t>
            </w:r>
          </w:p>
        </w:tc>
        <w:tc>
          <w:tcPr>
            <w:tcW w:w="2708" w:type="dxa"/>
            <w:vAlign w:val="center"/>
          </w:tcPr>
          <w:p w14:paraId="6E4E9FA0" w14:textId="2494398D" w:rsidR="00CE6EFA" w:rsidRPr="00522C4C" w:rsidRDefault="00CE6EFA" w:rsidP="00522C4C">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سنگ</w:t>
            </w:r>
            <w:r w:rsidR="00522C4C"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کف</w:t>
            </w: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پله (</w:t>
            </w:r>
            <w:r w:rsidR="00522C4C"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تراورتن</w:t>
            </w: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c>
      </w:tr>
      <w:tr w:rsidR="00CE6EFA" w:rsidRPr="00AA7308" w14:paraId="7CAEF3F7" w14:textId="77777777" w:rsidTr="00CE6EFA">
        <w:trPr>
          <w:trHeight w:val="674"/>
          <w:jc w:val="center"/>
        </w:trPr>
        <w:tc>
          <w:tcPr>
            <w:tcW w:w="1455" w:type="dxa"/>
            <w:vAlign w:val="center"/>
          </w:tcPr>
          <w:p w14:paraId="3B46A256" w14:textId="77777777" w:rsidR="00CE6EFA" w:rsidRPr="00522C4C" w:rsidRDefault="00CE6EFA" w:rsidP="00F60D2B">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25</w:t>
            </w:r>
          </w:p>
        </w:tc>
        <w:tc>
          <w:tcPr>
            <w:tcW w:w="1437" w:type="dxa"/>
            <w:vAlign w:val="center"/>
          </w:tcPr>
          <w:p w14:paraId="1FCE7E22" w14:textId="77777777" w:rsidR="00CE6EFA" w:rsidRPr="00522C4C" w:rsidRDefault="00000000" w:rsidP="00CE6EFA">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m:oMathPara>
              <m:oMath>
                <m:f>
                  <m:fPr>
                    <m:ctrlPr>
                      <w:rPr>
                        <w:rFonts w:ascii="Cambria Math" w:hAnsi="Cambria Math"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fPr>
                  <m:num>
                    <m:r>
                      <m:rPr>
                        <m:sty m:val="p"/>
                      </m:rPr>
                      <w:rPr>
                        <w:rFonts w:ascii="Cambria Math" w:hAnsi="Cambria Math"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1</m:t>
                    </m:r>
                  </m:num>
                  <m:den>
                    <m:r>
                      <m:rPr>
                        <m:sty m:val="p"/>
                      </m:rPr>
                      <w:rPr>
                        <w:rFonts w:ascii="Cambria Math" w:hAnsi="Cambria Math"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0.3</m:t>
                    </m:r>
                  </m:den>
                </m:f>
              </m:oMath>
            </m:oMathPara>
          </w:p>
        </w:tc>
        <w:tc>
          <w:tcPr>
            <w:tcW w:w="2264" w:type="dxa"/>
            <w:vAlign w:val="center"/>
          </w:tcPr>
          <w:p w14:paraId="4FC99D5E" w14:textId="77777777" w:rsidR="00CE6EFA" w:rsidRPr="00522C4C" w:rsidRDefault="00CE6EFA" w:rsidP="00F60D2B">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003/0</w:t>
            </w:r>
          </w:p>
        </w:tc>
        <w:tc>
          <w:tcPr>
            <w:tcW w:w="1379" w:type="dxa"/>
            <w:vAlign w:val="center"/>
          </w:tcPr>
          <w:p w14:paraId="04A6EFC6" w14:textId="77777777" w:rsidR="00CE6EFA" w:rsidRPr="00522C4C" w:rsidRDefault="00CE6EFA" w:rsidP="00F60D2B">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2500</w:t>
            </w:r>
          </w:p>
        </w:tc>
        <w:tc>
          <w:tcPr>
            <w:tcW w:w="2708" w:type="dxa"/>
            <w:vAlign w:val="center"/>
          </w:tcPr>
          <w:p w14:paraId="1349437E" w14:textId="77777777" w:rsidR="00CE6EFA" w:rsidRPr="00522C4C" w:rsidRDefault="00CE6EFA" w:rsidP="00F60D2B">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سنگ پیشانی (تراورتن)</w:t>
            </w:r>
          </w:p>
        </w:tc>
      </w:tr>
      <w:tr w:rsidR="00CE6EFA" w:rsidRPr="00AA7308" w14:paraId="421921A5" w14:textId="77777777" w:rsidTr="00CE6EFA">
        <w:trPr>
          <w:trHeight w:val="647"/>
          <w:jc w:val="center"/>
        </w:trPr>
        <w:tc>
          <w:tcPr>
            <w:tcW w:w="1455" w:type="dxa"/>
            <w:vAlign w:val="center"/>
          </w:tcPr>
          <w:p w14:paraId="5ED2379A" w14:textId="77777777" w:rsidR="00CE6EFA" w:rsidRPr="00522C4C" w:rsidRDefault="00CE6EFA" w:rsidP="00F60D2B">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5/127</w:t>
            </w:r>
          </w:p>
        </w:tc>
        <w:tc>
          <w:tcPr>
            <w:tcW w:w="1437" w:type="dxa"/>
            <w:vAlign w:val="center"/>
          </w:tcPr>
          <w:p w14:paraId="41ABE5F0" w14:textId="77777777" w:rsidR="00CE6EFA" w:rsidRPr="00522C4C" w:rsidRDefault="00000000" w:rsidP="00CE6EFA">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m:oMathPara>
              <m:oMath>
                <m:f>
                  <m:fPr>
                    <m:ctrlPr>
                      <w:rPr>
                        <w:rFonts w:ascii="Cambria Math" w:hAnsi="Cambria Math"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fPr>
                  <m:num>
                    <m:r>
                      <m:rPr>
                        <m:sty m:val="p"/>
                      </m:rPr>
                      <w:rPr>
                        <w:rFonts w:ascii="Cambria Math" w:hAnsi="Cambria Math"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1</m:t>
                    </m:r>
                  </m:num>
                  <m:den>
                    <m:r>
                      <m:rPr>
                        <m:sty m:val="p"/>
                      </m:rPr>
                      <w:rPr>
                        <w:rFonts w:ascii="Cambria Math" w:hAnsi="Cambria Math"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0.3</m:t>
                    </m:r>
                  </m:den>
                </m:f>
              </m:oMath>
            </m:oMathPara>
          </w:p>
        </w:tc>
        <w:tc>
          <w:tcPr>
            <w:tcW w:w="2264" w:type="dxa"/>
            <w:vAlign w:val="center"/>
          </w:tcPr>
          <w:p w14:paraId="7AA0FD9A" w14:textId="77777777" w:rsidR="00CE6EFA" w:rsidRPr="00522C4C" w:rsidRDefault="00CE6EFA" w:rsidP="00F60D2B">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0225/0</w:t>
            </w:r>
          </w:p>
        </w:tc>
        <w:tc>
          <w:tcPr>
            <w:tcW w:w="1379" w:type="dxa"/>
            <w:vAlign w:val="center"/>
          </w:tcPr>
          <w:p w14:paraId="0D2DFFD9" w14:textId="77777777" w:rsidR="00CE6EFA" w:rsidRPr="00522C4C" w:rsidRDefault="00CE6EFA" w:rsidP="00F60D2B">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1700</w:t>
            </w:r>
          </w:p>
        </w:tc>
        <w:tc>
          <w:tcPr>
            <w:tcW w:w="2708" w:type="dxa"/>
            <w:vAlign w:val="center"/>
          </w:tcPr>
          <w:p w14:paraId="38BCE7E6" w14:textId="77777777" w:rsidR="00CE6EFA" w:rsidRPr="00522C4C" w:rsidRDefault="00CE6EFA" w:rsidP="00F60D2B">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بتن با خورده آجر</w:t>
            </w:r>
          </w:p>
        </w:tc>
      </w:tr>
      <w:tr w:rsidR="00CE6EFA" w:rsidRPr="00AA7308" w14:paraId="59E506F7" w14:textId="77777777" w:rsidTr="00CE6EFA">
        <w:trPr>
          <w:trHeight w:val="692"/>
          <w:jc w:val="center"/>
        </w:trPr>
        <w:tc>
          <w:tcPr>
            <w:tcW w:w="1455" w:type="dxa"/>
            <w:vAlign w:val="center"/>
          </w:tcPr>
          <w:p w14:paraId="592C8E88" w14:textId="77777777" w:rsidR="00CE6EFA" w:rsidRPr="00522C4C" w:rsidRDefault="00CE6EFA" w:rsidP="00F60D2B">
            <w:pPr>
              <w:pStyle w:val="ListParagraph"/>
              <w:spacing w:after="0" w:line="240" w:lineRule="auto"/>
              <w:ind w:left="0"/>
              <w:jc w:val="center"/>
              <w:rPr>
                <w:rFonts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8/282</w:t>
            </w:r>
          </w:p>
        </w:tc>
        <w:tc>
          <w:tcPr>
            <w:tcW w:w="1437" w:type="dxa"/>
            <w:vAlign w:val="center"/>
          </w:tcPr>
          <w:p w14:paraId="1D64DE36" w14:textId="77777777" w:rsidR="00CE6EFA" w:rsidRPr="00522C4C" w:rsidRDefault="00000000" w:rsidP="00CE6EFA">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m:oMathPara>
              <m:oMath>
                <m:f>
                  <m:fPr>
                    <m:ctrlPr>
                      <w:rPr>
                        <w:rFonts w:ascii="Cambria Math" w:hAnsi="Cambria Math"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fPr>
                  <m:num>
                    <m:r>
                      <m:rPr>
                        <m:sty m:val="p"/>
                      </m:rPr>
                      <w:rPr>
                        <w:rFonts w:ascii="Cambria Math" w:hAnsi="Cambria Math"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1</m:t>
                    </m:r>
                  </m:num>
                  <m:den>
                    <m:func>
                      <m:funcPr>
                        <m:ctrlPr>
                          <w:rPr>
                            <w:rFonts w:ascii="Cambria Math" w:hAnsi="Cambria Math"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funcPr>
                      <m:fName>
                        <m:r>
                          <m:rPr>
                            <m:sty m:val="p"/>
                          </m:rPr>
                          <w:rPr>
                            <w:rFonts w:ascii="Cambria Math" w:hAnsi="Cambria Math"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cos</m:t>
                        </m:r>
                      </m:fName>
                      <m:e>
                        <m:r>
                          <m:rPr>
                            <m:sty m:val="p"/>
                          </m:rPr>
                          <w:rPr>
                            <w:rFonts w:ascii="Cambria Math" w:hAnsi="Cambria Math"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31</m:t>
                        </m:r>
                      </m:e>
                    </m:func>
                  </m:den>
                </m:f>
              </m:oMath>
            </m:oMathPara>
          </w:p>
        </w:tc>
        <w:tc>
          <w:tcPr>
            <w:tcW w:w="2264" w:type="dxa"/>
            <w:vAlign w:val="center"/>
          </w:tcPr>
          <w:p w14:paraId="41AD792F" w14:textId="77777777" w:rsidR="00CE6EFA" w:rsidRPr="00522C4C" w:rsidRDefault="00CE6EFA" w:rsidP="00F60D2B">
            <w:pPr>
              <w:pStyle w:val="ListParagraph"/>
              <w:spacing w:after="0" w:line="240" w:lineRule="auto"/>
              <w:ind w:left="0"/>
              <w:jc w:val="center"/>
              <w:rPr>
                <w:rFonts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1/0</w:t>
            </w:r>
          </w:p>
        </w:tc>
        <w:tc>
          <w:tcPr>
            <w:tcW w:w="1379" w:type="dxa"/>
            <w:vAlign w:val="center"/>
          </w:tcPr>
          <w:p w14:paraId="370EE96D" w14:textId="77777777" w:rsidR="00CE6EFA" w:rsidRPr="00522C4C" w:rsidRDefault="00CE6EFA" w:rsidP="00F60D2B">
            <w:pPr>
              <w:pStyle w:val="ListParagraph"/>
              <w:spacing w:after="0" w:line="240" w:lineRule="auto"/>
              <w:ind w:left="0"/>
              <w:jc w:val="center"/>
              <w:rPr>
                <w:rFonts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2500</w:t>
            </w:r>
          </w:p>
        </w:tc>
        <w:tc>
          <w:tcPr>
            <w:tcW w:w="2708" w:type="dxa"/>
            <w:vAlign w:val="center"/>
          </w:tcPr>
          <w:p w14:paraId="521DBCE9" w14:textId="77777777" w:rsidR="00CE6EFA" w:rsidRPr="00522C4C" w:rsidRDefault="00CE6EFA" w:rsidP="00F60D2B">
            <w:pPr>
              <w:pStyle w:val="ListParagraph"/>
              <w:spacing w:after="0" w:line="240" w:lineRule="auto"/>
              <w:ind w:left="0"/>
              <w:jc w:val="center"/>
              <w:rPr>
                <w:rFonts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بتن رمپ</w:t>
            </w:r>
          </w:p>
        </w:tc>
      </w:tr>
      <w:tr w:rsidR="00CE6EFA" w:rsidRPr="00AA7308" w14:paraId="61B710BD" w14:textId="77777777" w:rsidTr="00CE6EFA">
        <w:trPr>
          <w:trHeight w:val="800"/>
          <w:jc w:val="center"/>
        </w:trPr>
        <w:tc>
          <w:tcPr>
            <w:tcW w:w="1455" w:type="dxa"/>
            <w:vAlign w:val="center"/>
          </w:tcPr>
          <w:p w14:paraId="42492725" w14:textId="77777777" w:rsidR="00CE6EFA" w:rsidRPr="00522C4C" w:rsidRDefault="00573DFA" w:rsidP="00F60D2B">
            <w:pPr>
              <w:pStyle w:val="ListParagraph"/>
              <w:spacing w:after="0" w:line="240" w:lineRule="auto"/>
              <w:ind w:left="0"/>
              <w:jc w:val="center"/>
              <w:rPr>
                <w:rFonts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33/37</w:t>
            </w:r>
          </w:p>
        </w:tc>
        <w:tc>
          <w:tcPr>
            <w:tcW w:w="1437" w:type="dxa"/>
            <w:vAlign w:val="center"/>
          </w:tcPr>
          <w:p w14:paraId="0B6F821F" w14:textId="77777777" w:rsidR="00CE6EFA" w:rsidRPr="00522C4C" w:rsidRDefault="00000000" w:rsidP="00F60D2B">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m:oMathPara>
              <m:oMath>
                <m:f>
                  <m:fPr>
                    <m:ctrlPr>
                      <w:rPr>
                        <w:rFonts w:ascii="Cambria Math" w:hAnsi="Cambria Math"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fPr>
                  <m:num>
                    <m:r>
                      <m:rPr>
                        <m:sty m:val="p"/>
                      </m:rPr>
                      <w:rPr>
                        <w:rFonts w:ascii="Cambria Math" w:hAnsi="Cambria Math"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1</m:t>
                    </m:r>
                  </m:num>
                  <m:den>
                    <m:func>
                      <m:funcPr>
                        <m:ctrlPr>
                          <w:rPr>
                            <w:rFonts w:ascii="Cambria Math" w:hAnsi="Cambria Math"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funcPr>
                      <m:fName>
                        <m:r>
                          <m:rPr>
                            <m:sty m:val="p"/>
                          </m:rPr>
                          <w:rPr>
                            <w:rFonts w:ascii="Cambria Math" w:hAnsi="Cambria Math"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cos</m:t>
                        </m:r>
                      </m:fName>
                      <m:e>
                        <m:r>
                          <m:rPr>
                            <m:sty m:val="p"/>
                          </m:rPr>
                          <w:rPr>
                            <w:rFonts w:ascii="Cambria Math" w:hAnsi="Cambria Math"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31</m:t>
                        </m:r>
                      </m:e>
                    </m:func>
                  </m:den>
                </m:f>
              </m:oMath>
            </m:oMathPara>
          </w:p>
        </w:tc>
        <w:tc>
          <w:tcPr>
            <w:tcW w:w="2264" w:type="dxa"/>
            <w:vAlign w:val="center"/>
          </w:tcPr>
          <w:p w14:paraId="4FDFA445" w14:textId="77777777" w:rsidR="00CE6EFA" w:rsidRPr="00522C4C" w:rsidRDefault="00573DFA" w:rsidP="00F60D2B">
            <w:pPr>
              <w:pStyle w:val="ListParagraph"/>
              <w:spacing w:after="0" w:line="240" w:lineRule="auto"/>
              <w:ind w:left="0"/>
              <w:jc w:val="center"/>
              <w:rPr>
                <w:rFonts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02/0</w:t>
            </w:r>
          </w:p>
        </w:tc>
        <w:tc>
          <w:tcPr>
            <w:tcW w:w="1379" w:type="dxa"/>
            <w:vAlign w:val="center"/>
          </w:tcPr>
          <w:p w14:paraId="51ADD012" w14:textId="77777777" w:rsidR="00CE6EFA" w:rsidRPr="00522C4C" w:rsidRDefault="00CE6EFA" w:rsidP="00F60D2B">
            <w:pPr>
              <w:pStyle w:val="ListParagraph"/>
              <w:spacing w:after="0" w:line="240" w:lineRule="auto"/>
              <w:ind w:left="0"/>
              <w:jc w:val="center"/>
              <w:rPr>
                <w:rFonts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1600</w:t>
            </w:r>
          </w:p>
        </w:tc>
        <w:tc>
          <w:tcPr>
            <w:tcW w:w="2708" w:type="dxa"/>
            <w:vAlign w:val="center"/>
          </w:tcPr>
          <w:p w14:paraId="141416B0" w14:textId="77777777" w:rsidR="00CE6EFA" w:rsidRPr="00522C4C" w:rsidRDefault="00CE6EFA" w:rsidP="00F60D2B">
            <w:pPr>
              <w:pStyle w:val="ListParagraph"/>
              <w:spacing w:after="0" w:line="240" w:lineRule="auto"/>
              <w:ind w:left="0"/>
              <w:jc w:val="center"/>
              <w:rPr>
                <w:rFonts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اندود گچ و خاک</w:t>
            </w:r>
          </w:p>
        </w:tc>
      </w:tr>
      <w:tr w:rsidR="00CE6EFA" w:rsidRPr="00AA7308" w14:paraId="2536D9F3" w14:textId="77777777" w:rsidTr="00CE6EFA">
        <w:trPr>
          <w:trHeight w:val="701"/>
          <w:jc w:val="center"/>
        </w:trPr>
        <w:tc>
          <w:tcPr>
            <w:tcW w:w="1455" w:type="dxa"/>
            <w:vAlign w:val="center"/>
          </w:tcPr>
          <w:p w14:paraId="470A0258" w14:textId="77777777" w:rsidR="00CE6EFA" w:rsidRPr="00522C4C" w:rsidRDefault="00573DFA" w:rsidP="00F60D2B">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16/15</w:t>
            </w:r>
          </w:p>
        </w:tc>
        <w:tc>
          <w:tcPr>
            <w:tcW w:w="1437" w:type="dxa"/>
            <w:vAlign w:val="center"/>
          </w:tcPr>
          <w:p w14:paraId="6608C215" w14:textId="77777777" w:rsidR="00CE6EFA" w:rsidRPr="00522C4C" w:rsidRDefault="00000000" w:rsidP="00F60D2B">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m:oMathPara>
              <m:oMath>
                <m:f>
                  <m:fPr>
                    <m:ctrlPr>
                      <w:rPr>
                        <w:rFonts w:ascii="Cambria Math" w:hAnsi="Cambria Math"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fPr>
                  <m:num>
                    <m:r>
                      <m:rPr>
                        <m:sty m:val="p"/>
                      </m:rPr>
                      <w:rPr>
                        <w:rFonts w:ascii="Cambria Math" w:hAnsi="Cambria Math"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1</m:t>
                    </m:r>
                  </m:num>
                  <m:den>
                    <m:func>
                      <m:funcPr>
                        <m:ctrlPr>
                          <w:rPr>
                            <w:rFonts w:ascii="Cambria Math" w:hAnsi="Cambria Math"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ctrlPr>
                      </m:funcPr>
                      <m:fName>
                        <m:r>
                          <m:rPr>
                            <m:sty m:val="p"/>
                          </m:rPr>
                          <w:rPr>
                            <w:rFonts w:ascii="Cambria Math" w:hAnsi="Cambria Math"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cos</m:t>
                        </m:r>
                      </m:fName>
                      <m:e>
                        <m:r>
                          <m:rPr>
                            <m:sty m:val="p"/>
                          </m:rPr>
                          <w:rPr>
                            <w:rFonts w:ascii="Cambria Math" w:hAnsi="Cambria Math" w:cs="B Titr"/>
                            <w:color w:val="000000" w:themeColor="text1"/>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m:t>31</m:t>
                        </m:r>
                      </m:e>
                    </m:func>
                  </m:den>
                </m:f>
              </m:oMath>
            </m:oMathPara>
          </w:p>
        </w:tc>
        <w:tc>
          <w:tcPr>
            <w:tcW w:w="2264" w:type="dxa"/>
            <w:vAlign w:val="center"/>
          </w:tcPr>
          <w:p w14:paraId="790A90D8" w14:textId="77777777" w:rsidR="00CE6EFA" w:rsidRPr="00522C4C" w:rsidRDefault="00573DFA" w:rsidP="00573DFA">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01/0</w:t>
            </w:r>
          </w:p>
        </w:tc>
        <w:tc>
          <w:tcPr>
            <w:tcW w:w="1379" w:type="dxa"/>
            <w:vAlign w:val="center"/>
          </w:tcPr>
          <w:p w14:paraId="256399EB" w14:textId="77777777" w:rsidR="00CE6EFA" w:rsidRPr="00522C4C" w:rsidRDefault="00CE6EFA" w:rsidP="00F60D2B">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1300</w:t>
            </w:r>
          </w:p>
        </w:tc>
        <w:tc>
          <w:tcPr>
            <w:tcW w:w="2708" w:type="dxa"/>
            <w:vAlign w:val="center"/>
          </w:tcPr>
          <w:p w14:paraId="79149220" w14:textId="77777777" w:rsidR="00CE6EFA" w:rsidRPr="00522C4C" w:rsidRDefault="00CE6EFA" w:rsidP="00F60D2B">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اندود گچ سفید(رویه)</w:t>
            </w:r>
          </w:p>
        </w:tc>
      </w:tr>
      <w:tr w:rsidR="00CE6EFA" w:rsidRPr="00AA7308" w14:paraId="09C8127B" w14:textId="77777777" w:rsidTr="00CE6EFA">
        <w:trPr>
          <w:trHeight w:val="455"/>
          <w:jc w:val="center"/>
        </w:trPr>
        <w:tc>
          <w:tcPr>
            <w:tcW w:w="1455" w:type="dxa"/>
            <w:vAlign w:val="center"/>
          </w:tcPr>
          <w:p w14:paraId="445410B9" w14:textId="77777777" w:rsidR="00CE6EFA" w:rsidRPr="00522C4C" w:rsidRDefault="00573DFA" w:rsidP="00F60D2B">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79/568</w:t>
            </w:r>
          </w:p>
        </w:tc>
        <w:tc>
          <w:tcPr>
            <w:tcW w:w="1437" w:type="dxa"/>
            <w:vAlign w:val="center"/>
          </w:tcPr>
          <w:p w14:paraId="6812740D" w14:textId="77777777" w:rsidR="00CE6EFA" w:rsidRPr="00522C4C" w:rsidRDefault="00CE6EFA" w:rsidP="00F60D2B">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c>
        <w:tc>
          <w:tcPr>
            <w:tcW w:w="6351" w:type="dxa"/>
            <w:gridSpan w:val="3"/>
            <w:tcBorders>
              <w:right w:val="single" w:sz="4" w:space="0" w:color="auto"/>
            </w:tcBorders>
            <w:vAlign w:val="center"/>
          </w:tcPr>
          <w:p w14:paraId="26FB17AD" w14:textId="77777777" w:rsidR="00CE6EFA" w:rsidRPr="00522C4C" w:rsidRDefault="00CE6EFA" w:rsidP="00F60D2B">
            <w:pPr>
              <w:pStyle w:val="ListParagraph"/>
              <w:spacing w:after="0" w:line="240" w:lineRule="auto"/>
              <w:ind w:left="0"/>
              <w:jc w:val="center"/>
              <w:rPr>
                <w:rFonts w:cs="B Titr"/>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522C4C">
              <w:rPr>
                <w:rFonts w:cs="B Titr" w:hint="cs"/>
                <w:color w:val="000000" w:themeColor="text1"/>
                <w:rtl/>
                <w:lang w:bidi="fa-I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مجموع</w:t>
            </w:r>
          </w:p>
        </w:tc>
      </w:tr>
    </w:tbl>
    <w:p w14:paraId="5B79A8DC" w14:textId="77777777" w:rsidR="0079200F" w:rsidRDefault="0079200F" w:rsidP="00D526BA">
      <w:pPr>
        <w:rPr>
          <w:sz w:val="32"/>
          <w:lang w:bidi="fa-IR"/>
        </w:rPr>
      </w:pPr>
    </w:p>
    <w:p w14:paraId="654FF841" w14:textId="77777777" w:rsidR="000069A1" w:rsidRDefault="00D526BA" w:rsidP="00AF52B5">
      <w:pPr>
        <w:jc w:val="right"/>
        <w:rPr>
          <w:sz w:val="32"/>
          <w:rtl/>
          <w:lang w:bidi="fa-IR"/>
        </w:rPr>
      </w:pPr>
      <w:r w:rsidRPr="002D582B">
        <w:rPr>
          <w:sz w:val="32"/>
          <w:lang w:bidi="fa-IR"/>
        </w:rPr>
        <w:fldChar w:fldCharType="end"/>
      </w:r>
    </w:p>
    <w:p w14:paraId="47F3CAE0" w14:textId="77777777" w:rsidR="00D526BA" w:rsidRDefault="00D526BA" w:rsidP="000069A1">
      <w:pPr>
        <w:bidi/>
        <w:jc w:val="both"/>
        <w:rPr>
          <w:szCs w:val="28"/>
          <w:rtl/>
          <w:lang w:bidi="fa-IR"/>
        </w:rPr>
      </w:pPr>
      <w:r w:rsidRPr="008F6A73">
        <w:rPr>
          <w:rFonts w:hint="cs"/>
          <w:szCs w:val="28"/>
          <w:rtl/>
          <w:lang w:bidi="fa-IR"/>
        </w:rPr>
        <w:t xml:space="preserve">محاسبات پله برای یک متر مربع از پله تصویر شده در سطح افق انجام </w:t>
      </w:r>
      <w:r w:rsidR="008F6A73">
        <w:rPr>
          <w:rFonts w:hint="cs"/>
          <w:szCs w:val="28"/>
          <w:rtl/>
          <w:lang w:bidi="fa-IR"/>
        </w:rPr>
        <w:t xml:space="preserve">گرفته است و این عدد در سطح اتاق </w:t>
      </w:r>
      <w:r w:rsidRPr="008F6A73">
        <w:rPr>
          <w:rFonts w:hint="cs"/>
          <w:szCs w:val="28"/>
          <w:rtl/>
          <w:lang w:bidi="fa-IR"/>
        </w:rPr>
        <w:t xml:space="preserve">پله پخش می شود </w:t>
      </w:r>
      <w:r w:rsidR="00AF52B5">
        <w:rPr>
          <w:rFonts w:hint="cs"/>
          <w:szCs w:val="28"/>
          <w:rtl/>
          <w:lang w:bidi="fa-IR"/>
        </w:rPr>
        <w:t>.</w:t>
      </w:r>
    </w:p>
    <w:p w14:paraId="6EBAD77A" w14:textId="77777777" w:rsidR="00AF52B5" w:rsidRPr="008F6A73" w:rsidRDefault="000069A1" w:rsidP="000069A1">
      <w:pPr>
        <w:bidi/>
        <w:jc w:val="both"/>
        <w:rPr>
          <w:szCs w:val="28"/>
          <w:rtl/>
          <w:lang w:bidi="fa-IR"/>
        </w:rPr>
      </w:pPr>
      <w:r>
        <w:rPr>
          <w:rFonts w:hint="cs"/>
          <w:szCs w:val="28"/>
          <w:rtl/>
          <w:lang w:bidi="fa-IR"/>
        </w:rPr>
        <w:t>در محاسبه ی وزن پله</w:t>
      </w:r>
      <w:r w:rsidR="00AF52B5">
        <w:rPr>
          <w:rFonts w:hint="cs"/>
          <w:szCs w:val="28"/>
          <w:rtl/>
          <w:lang w:bidi="fa-IR"/>
        </w:rPr>
        <w:t>،</w:t>
      </w:r>
      <w:r>
        <w:rPr>
          <w:rFonts w:hint="cs"/>
          <w:szCs w:val="28"/>
          <w:rtl/>
          <w:lang w:bidi="fa-IR"/>
        </w:rPr>
        <w:t xml:space="preserve"> </w:t>
      </w:r>
      <w:r w:rsidR="00AF52B5">
        <w:rPr>
          <w:rFonts w:hint="cs"/>
          <w:szCs w:val="28"/>
          <w:rtl/>
          <w:lang w:bidi="fa-IR"/>
        </w:rPr>
        <w:t>پاگرد مدل نشده و بار آن همان بار پله فرض شده است.</w:t>
      </w:r>
    </w:p>
    <w:p w14:paraId="10E956F0" w14:textId="77777777" w:rsidR="00C20063" w:rsidRPr="008F6A73" w:rsidRDefault="0079200F" w:rsidP="002456EA">
      <w:pPr>
        <w:rPr>
          <w:szCs w:val="28"/>
          <w:rtl/>
          <w:lang w:bidi="fa-IR"/>
        </w:rPr>
      </w:pPr>
      <m:oMathPara>
        <m:oMathParaPr>
          <m:jc m:val="left"/>
        </m:oMathParaPr>
        <m:oMath>
          <m:r>
            <m:rPr>
              <m:sty m:val="p"/>
            </m:rPr>
            <w:rPr>
              <w:rFonts w:ascii="Cambria Math" w:hAnsi="Cambria Math"/>
              <w:szCs w:val="28"/>
              <w:lang w:bidi="fa-IR"/>
            </w:rPr>
            <m:t xml:space="preserve">570 </m:t>
          </m:r>
          <m:f>
            <m:fPr>
              <m:ctrlPr>
                <w:rPr>
                  <w:rFonts w:ascii="Cambria Math" w:hAnsi="Cambria Math"/>
                  <w:szCs w:val="28"/>
                  <w:lang w:bidi="fa-IR"/>
                </w:rPr>
              </m:ctrlPr>
            </m:fPr>
            <m:num>
              <m:r>
                <w:rPr>
                  <w:rFonts w:ascii="Cambria Math" w:hAnsi="Cambria Math"/>
                  <w:szCs w:val="28"/>
                  <w:lang w:bidi="fa-IR"/>
                </w:rPr>
                <m:t>kgf</m:t>
              </m:r>
            </m:num>
            <m:den>
              <m:sSup>
                <m:sSupPr>
                  <m:ctrlPr>
                    <w:rPr>
                      <w:rFonts w:ascii="Cambria Math" w:hAnsi="Cambria Math"/>
                      <w:i/>
                      <w:szCs w:val="28"/>
                      <w:lang w:bidi="fa-IR"/>
                    </w:rPr>
                  </m:ctrlPr>
                </m:sSupPr>
                <m:e>
                  <m:r>
                    <w:rPr>
                      <w:rFonts w:ascii="Cambria Math" w:hAnsi="Cambria Math"/>
                      <w:szCs w:val="28"/>
                      <w:lang w:bidi="fa-IR"/>
                    </w:rPr>
                    <m:t>m</m:t>
                  </m:r>
                </m:e>
                <m:sup>
                  <m:r>
                    <w:rPr>
                      <w:rFonts w:ascii="Cambria Math" w:hAnsi="Cambria Math"/>
                      <w:szCs w:val="28"/>
                      <w:lang w:bidi="fa-IR"/>
                    </w:rPr>
                    <m:t>2</m:t>
                  </m:r>
                </m:sup>
              </m:sSup>
            </m:den>
          </m:f>
        </m:oMath>
      </m:oMathPara>
    </w:p>
    <w:p w14:paraId="62B8F327" w14:textId="77777777" w:rsidR="00C03286" w:rsidRPr="00BA6446" w:rsidRDefault="00C20063" w:rsidP="000069A1">
      <w:pPr>
        <w:bidi/>
        <w:spacing w:line="276" w:lineRule="auto"/>
        <w:jc w:val="both"/>
        <w:rPr>
          <w:sz w:val="24"/>
          <w:szCs w:val="28"/>
          <w:rtl/>
          <w:lang w:bidi="fa-IR"/>
        </w:rPr>
      </w:pPr>
      <w:r w:rsidRPr="008F6A73">
        <w:rPr>
          <w:rFonts w:hint="cs"/>
          <w:sz w:val="24"/>
          <w:szCs w:val="28"/>
          <w:rtl/>
          <w:lang w:bidi="fa-IR"/>
        </w:rPr>
        <w:t>در ادامه وزن راه‌پله را مطابق روابط زیر بدست آورده و کل بار نصف می‌شود. نصف بار را به‌صور</w:t>
      </w:r>
      <w:r w:rsidR="00CA79CD">
        <w:rPr>
          <w:rFonts w:hint="cs"/>
          <w:sz w:val="24"/>
          <w:szCs w:val="28"/>
          <w:rtl/>
          <w:lang w:bidi="fa-IR"/>
        </w:rPr>
        <w:t xml:space="preserve">ت خطی بر روی تیرهایی که راه‌پله بر روی آنها سوار است،اعمال میکنیم. </w:t>
      </w:r>
    </w:p>
    <w:p w14:paraId="6C550152" w14:textId="77777777" w:rsidR="00C20063" w:rsidRDefault="00C20063" w:rsidP="00C20063">
      <w:pPr>
        <w:spacing w:line="800" w:lineRule="atLeast"/>
        <w:jc w:val="both"/>
        <w:rPr>
          <w:rtl/>
          <w:lang w:bidi="fa-IR"/>
        </w:rPr>
      </w:pPr>
    </w:p>
    <w:p w14:paraId="1420A50C" w14:textId="77777777" w:rsidR="00C20063" w:rsidRPr="008F6A73" w:rsidRDefault="00CA79CD" w:rsidP="00C20063">
      <w:pPr>
        <w:spacing w:line="800" w:lineRule="atLeast"/>
        <w:jc w:val="both"/>
        <w:rPr>
          <w:sz w:val="24"/>
          <w:szCs w:val="28"/>
          <w:lang w:bidi="fa-IR"/>
        </w:rPr>
      </w:pPr>
      <w:r>
        <w:rPr>
          <w:sz w:val="24"/>
          <w:szCs w:val="28"/>
          <w:lang w:bidi="fa-IR"/>
        </w:rPr>
        <w:t>(360* 570)/2=1025</w:t>
      </w:r>
    </w:p>
    <w:p w14:paraId="43687362" w14:textId="77777777" w:rsidR="00CA79CD" w:rsidRDefault="00C20063" w:rsidP="00CA79CD">
      <w:pPr>
        <w:bidi/>
        <w:spacing w:line="800" w:lineRule="atLeast"/>
        <w:jc w:val="both"/>
        <w:rPr>
          <w:sz w:val="24"/>
          <w:szCs w:val="28"/>
          <w:lang w:bidi="fa-IR"/>
        </w:rPr>
      </w:pPr>
      <w:r w:rsidRPr="008F6A73">
        <w:rPr>
          <w:rFonts w:hint="cs"/>
          <w:sz w:val="24"/>
          <w:szCs w:val="28"/>
          <w:rtl/>
          <w:lang w:bidi="fa-IR"/>
        </w:rPr>
        <w:t>بار</w:t>
      </w:r>
      <w:r w:rsidR="00CA79CD">
        <w:rPr>
          <w:sz w:val="24"/>
          <w:szCs w:val="28"/>
          <w:lang w:bidi="fa-IR"/>
        </w:rPr>
        <w:t xml:space="preserve"> </w:t>
      </w:r>
      <w:r w:rsidR="00CA79CD">
        <w:rPr>
          <w:rFonts w:hint="cs"/>
          <w:sz w:val="24"/>
          <w:szCs w:val="28"/>
          <w:rtl/>
          <w:lang w:bidi="fa-IR"/>
        </w:rPr>
        <w:t>مرده</w:t>
      </w:r>
      <w:r w:rsidRPr="008F6A73">
        <w:rPr>
          <w:rFonts w:hint="cs"/>
          <w:sz w:val="24"/>
          <w:szCs w:val="28"/>
          <w:rtl/>
          <w:lang w:bidi="fa-IR"/>
        </w:rPr>
        <w:t xml:space="preserve"> خطی معادل تیر راه‌پله: </w:t>
      </w:r>
      <w:r w:rsidR="00CA79CD">
        <w:rPr>
          <w:rFonts w:hint="cs"/>
          <w:sz w:val="24"/>
          <w:szCs w:val="28"/>
          <w:rtl/>
          <w:lang w:bidi="fa-IR"/>
        </w:rPr>
        <w:t>1025 کیلوگرم بر متر</w:t>
      </w:r>
    </w:p>
    <w:p w14:paraId="191F4F05" w14:textId="77777777" w:rsidR="00CA79CD" w:rsidRDefault="00CA79CD" w:rsidP="00CA79CD">
      <w:pPr>
        <w:bidi/>
        <w:spacing w:line="800" w:lineRule="atLeast"/>
        <w:jc w:val="both"/>
        <w:rPr>
          <w:sz w:val="24"/>
          <w:szCs w:val="28"/>
          <w:rtl/>
          <w:lang w:bidi="fa-IR"/>
        </w:rPr>
      </w:pPr>
      <w:r>
        <w:rPr>
          <w:rFonts w:hint="cs"/>
          <w:sz w:val="24"/>
          <w:szCs w:val="28"/>
          <w:rtl/>
          <w:lang w:bidi="fa-IR"/>
        </w:rPr>
        <w:t>توجه: به تیر نیم طبقه وزن تیغه هم به وزن رمپ اضافه شده و در فایل ایتبس به تیر اعمال شده است.</w:t>
      </w:r>
    </w:p>
    <w:p w14:paraId="6127332E" w14:textId="77777777" w:rsidR="00CA79CD" w:rsidRPr="008F6A73" w:rsidRDefault="00CA79CD" w:rsidP="00CA79CD">
      <w:pPr>
        <w:bidi/>
        <w:spacing w:line="800" w:lineRule="atLeast"/>
        <w:jc w:val="right"/>
        <w:rPr>
          <w:sz w:val="24"/>
          <w:szCs w:val="28"/>
          <w:lang w:bidi="fa-IR"/>
        </w:rPr>
      </w:pPr>
      <w:r>
        <w:rPr>
          <w:sz w:val="24"/>
          <w:szCs w:val="28"/>
          <w:lang w:bidi="fa-IR"/>
        </w:rPr>
        <w:t>(360*500)/2 = 900</w:t>
      </w:r>
    </w:p>
    <w:p w14:paraId="37E346AD" w14:textId="77777777" w:rsidR="00C20063" w:rsidRDefault="00C20063" w:rsidP="00C20063">
      <w:pPr>
        <w:bidi/>
        <w:rPr>
          <w:szCs w:val="28"/>
          <w:rtl/>
          <w:lang w:bidi="fa-IR"/>
        </w:rPr>
      </w:pPr>
    </w:p>
    <w:p w14:paraId="251B21F5" w14:textId="77777777" w:rsidR="00CA79CD" w:rsidRDefault="00CA79CD" w:rsidP="00CA79CD">
      <w:pPr>
        <w:bidi/>
        <w:spacing w:line="800" w:lineRule="atLeast"/>
        <w:jc w:val="both"/>
        <w:rPr>
          <w:sz w:val="24"/>
          <w:szCs w:val="28"/>
          <w:lang w:bidi="fa-IR"/>
        </w:rPr>
      </w:pPr>
      <w:r w:rsidRPr="008F6A73">
        <w:rPr>
          <w:rFonts w:hint="cs"/>
          <w:sz w:val="24"/>
          <w:szCs w:val="28"/>
          <w:rtl/>
          <w:lang w:bidi="fa-IR"/>
        </w:rPr>
        <w:t>بار</w:t>
      </w:r>
      <w:r>
        <w:rPr>
          <w:sz w:val="24"/>
          <w:szCs w:val="28"/>
          <w:lang w:bidi="fa-IR"/>
        </w:rPr>
        <w:t xml:space="preserve"> </w:t>
      </w:r>
      <w:r>
        <w:rPr>
          <w:rFonts w:hint="cs"/>
          <w:sz w:val="24"/>
          <w:szCs w:val="28"/>
          <w:rtl/>
          <w:lang w:bidi="fa-IR"/>
        </w:rPr>
        <w:t>زنده غیر قابل کاهش</w:t>
      </w:r>
      <w:r w:rsidRPr="008F6A73">
        <w:rPr>
          <w:rFonts w:hint="cs"/>
          <w:sz w:val="24"/>
          <w:szCs w:val="28"/>
          <w:rtl/>
          <w:lang w:bidi="fa-IR"/>
        </w:rPr>
        <w:t xml:space="preserve"> خطی معادل تیر راه‌پله: </w:t>
      </w:r>
      <w:r>
        <w:rPr>
          <w:rFonts w:hint="cs"/>
          <w:sz w:val="24"/>
          <w:szCs w:val="28"/>
          <w:rtl/>
          <w:lang w:bidi="fa-IR"/>
        </w:rPr>
        <w:t>900 کیلوگرم بر متر</w:t>
      </w:r>
    </w:p>
    <w:p w14:paraId="1CF275F1" w14:textId="77777777" w:rsidR="0076788A" w:rsidRPr="002D582B" w:rsidRDefault="0076788A" w:rsidP="0076788A">
      <w:pPr>
        <w:rPr>
          <w:sz w:val="32"/>
          <w:rtl/>
          <w:lang w:bidi="fa-IR"/>
        </w:rPr>
      </w:pPr>
    </w:p>
    <w:p w14:paraId="1CA37266" w14:textId="77777777" w:rsidR="00D526BA" w:rsidRPr="001675F4" w:rsidRDefault="00D526BA" w:rsidP="0076788A">
      <w:pPr>
        <w:bidi/>
        <w:rPr>
          <w:b/>
          <w:bCs/>
          <w:i/>
          <w:sz w:val="32"/>
          <w:rtl/>
          <w:lang w:bidi="fa-IR"/>
        </w:rPr>
      </w:pPr>
      <w:r w:rsidRPr="001675F4">
        <w:rPr>
          <w:rFonts w:hint="cs"/>
          <w:b/>
          <w:bCs/>
          <w:i/>
          <w:sz w:val="32"/>
          <w:rtl/>
          <w:lang w:bidi="fa-IR"/>
        </w:rPr>
        <w:t>8) وزن دیوار خرپشته :</w:t>
      </w:r>
    </w:p>
    <w:p w14:paraId="45687059" w14:textId="77777777" w:rsidR="00D526BA" w:rsidRDefault="00D526BA" w:rsidP="00D526BA">
      <w:pPr>
        <w:bidi/>
        <w:rPr>
          <w:i/>
          <w:szCs w:val="28"/>
          <w:rtl/>
          <w:lang w:bidi="fa-IR"/>
        </w:rPr>
      </w:pPr>
      <w:r w:rsidRPr="008F6A73">
        <w:rPr>
          <w:rFonts w:hint="cs"/>
          <w:i/>
          <w:szCs w:val="28"/>
          <w:rtl/>
          <w:lang w:bidi="fa-IR"/>
        </w:rPr>
        <w:t>دیوارهای خرپشته هم دارای نما و هم بدون نما می باشند بنابراین بصورت معقولانه وزن دیوار با</w:t>
      </w:r>
      <w:r w:rsidR="002429A6">
        <w:rPr>
          <w:i/>
          <w:szCs w:val="28"/>
          <w:lang w:bidi="fa-IR"/>
        </w:rPr>
        <w:t xml:space="preserve"> </w:t>
      </w:r>
      <w:r w:rsidRPr="008F6A73">
        <w:rPr>
          <w:rFonts w:hint="cs"/>
          <w:i/>
          <w:szCs w:val="28"/>
          <w:rtl/>
          <w:lang w:bidi="fa-IR"/>
        </w:rPr>
        <w:t>نما درنظر گرفته شد و باید در ارتفاع خالص مربوط به خرپشته ضرب شود :</w:t>
      </w:r>
    </w:p>
    <w:p w14:paraId="52AAD023" w14:textId="77777777" w:rsidR="00D526BA" w:rsidRPr="008F6A73" w:rsidRDefault="0026143E" w:rsidP="00FE3672">
      <w:pPr>
        <w:rPr>
          <w:sz w:val="24"/>
          <w:szCs w:val="28"/>
          <w:rtl/>
        </w:rPr>
      </w:pPr>
      <m:oMathPara>
        <m:oMath>
          <m:r>
            <m:rPr>
              <m:sty m:val="p"/>
            </m:rPr>
            <w:rPr>
              <w:rFonts w:ascii="Cambria Math" w:hAnsi="Cambria Math"/>
              <w:szCs w:val="28"/>
              <w:lang w:bidi="fa-IR"/>
            </w:rPr>
            <m:t>308×</m:t>
          </m:r>
          <m:r>
            <w:rPr>
              <w:rFonts w:ascii="Cambria Math" w:hAnsi="Cambria Math"/>
              <w:szCs w:val="28"/>
              <w:lang w:bidi="fa-IR"/>
            </w:rPr>
            <m:t xml:space="preserve">2.2=675 </m:t>
          </m:r>
          <m:f>
            <m:fPr>
              <m:ctrlPr>
                <w:rPr>
                  <w:rFonts w:ascii="Cambria Math" w:hAnsi="Cambria Math"/>
                  <w:i/>
                  <w:szCs w:val="28"/>
                  <w:lang w:bidi="fa-IR"/>
                </w:rPr>
              </m:ctrlPr>
            </m:fPr>
            <m:num>
              <m:r>
                <w:rPr>
                  <w:rFonts w:ascii="Cambria Math" w:hAnsi="Cambria Math"/>
                  <w:szCs w:val="28"/>
                  <w:lang w:bidi="fa-IR"/>
                </w:rPr>
                <m:t>kgf</m:t>
              </m:r>
            </m:num>
            <m:den>
              <m:r>
                <w:rPr>
                  <w:rFonts w:ascii="Cambria Math" w:hAnsi="Cambria Math"/>
                  <w:szCs w:val="28"/>
                  <w:lang w:bidi="fa-IR"/>
                </w:rPr>
                <m:t>m</m:t>
              </m:r>
            </m:den>
          </m:f>
        </m:oMath>
      </m:oMathPara>
    </w:p>
    <w:p w14:paraId="7DFFA554" w14:textId="77777777" w:rsidR="0076788A" w:rsidRPr="008F6A73" w:rsidRDefault="0076788A" w:rsidP="0076788A">
      <w:pPr>
        <w:rPr>
          <w:i/>
          <w:szCs w:val="28"/>
          <w:lang w:bidi="fa-IR"/>
        </w:rPr>
      </w:pPr>
    </w:p>
    <w:p w14:paraId="537686D1" w14:textId="76046541" w:rsidR="00D526BA" w:rsidRPr="001675F4" w:rsidRDefault="00E23CD0" w:rsidP="004D4AFC">
      <w:pPr>
        <w:bidi/>
        <w:rPr>
          <w:b/>
          <w:bCs/>
          <w:i/>
          <w:sz w:val="32"/>
          <w:lang w:bidi="fa-IR"/>
        </w:rPr>
      </w:pPr>
      <w:r w:rsidRPr="001675F4">
        <w:rPr>
          <w:rFonts w:hint="cs"/>
          <w:b/>
          <w:bCs/>
          <w:i/>
          <w:sz w:val="32"/>
          <w:rtl/>
          <w:lang w:bidi="fa-IR"/>
        </w:rPr>
        <w:t>9)</w:t>
      </w:r>
      <w:r w:rsidR="00D526BA" w:rsidRPr="001675F4">
        <w:rPr>
          <w:rFonts w:hint="cs"/>
          <w:b/>
          <w:bCs/>
          <w:i/>
          <w:sz w:val="32"/>
          <w:rtl/>
          <w:lang w:bidi="fa-IR"/>
        </w:rPr>
        <w:t xml:space="preserve"> بار زنده :</w:t>
      </w:r>
    </w:p>
    <w:p w14:paraId="051EF125" w14:textId="77777777" w:rsidR="00BD52C8" w:rsidRPr="008F6A73" w:rsidRDefault="0026143E" w:rsidP="00BD52C8">
      <w:pPr>
        <w:rPr>
          <w:i/>
          <w:szCs w:val="28"/>
          <w:lang w:bidi="fa-IR"/>
        </w:rPr>
      </w:pPr>
      <m:oMathPara>
        <m:oMathParaPr>
          <m:jc m:val="left"/>
        </m:oMathParaPr>
        <m:oMath>
          <m:r>
            <m:rPr>
              <m:sty m:val="p"/>
            </m:rPr>
            <w:rPr>
              <w:rFonts w:ascii="Cambria Math" w:hAnsi="Cambria Math"/>
              <w:szCs w:val="28"/>
              <w:rtl/>
              <w:lang w:bidi="fa-IR"/>
            </w:rPr>
            <m:t>بام بار</m:t>
          </m:r>
          <m:r>
            <m:rPr>
              <m:sty m:val="p"/>
            </m:rPr>
            <w:rPr>
              <w:rFonts w:ascii="Cambria Math" w:hAnsi="Cambria Math"/>
              <w:szCs w:val="28"/>
              <w:lang w:bidi="fa-IR"/>
            </w:rPr>
            <m:t xml:space="preserve">=150 </m:t>
          </m:r>
          <m:f>
            <m:fPr>
              <m:ctrlPr>
                <w:rPr>
                  <w:rFonts w:ascii="Cambria Math" w:hAnsi="Cambria Math"/>
                  <w:szCs w:val="28"/>
                  <w:lang w:bidi="fa-IR"/>
                </w:rPr>
              </m:ctrlPr>
            </m:fPr>
            <m:num>
              <m:r>
                <w:rPr>
                  <w:rFonts w:ascii="Cambria Math" w:hAnsi="Cambria Math"/>
                  <w:szCs w:val="28"/>
                  <w:lang w:bidi="fa-IR"/>
                </w:rPr>
                <m:t>kgf</m:t>
              </m:r>
            </m:num>
            <m:den>
              <m:sSup>
                <m:sSupPr>
                  <m:ctrlPr>
                    <w:rPr>
                      <w:rFonts w:ascii="Cambria Math" w:hAnsi="Cambria Math"/>
                      <w:i/>
                      <w:szCs w:val="28"/>
                      <w:lang w:bidi="fa-IR"/>
                    </w:rPr>
                  </m:ctrlPr>
                </m:sSupPr>
                <m:e>
                  <m:r>
                    <w:rPr>
                      <w:rFonts w:ascii="Cambria Math" w:hAnsi="Cambria Math"/>
                      <w:szCs w:val="28"/>
                      <w:lang w:bidi="fa-IR"/>
                    </w:rPr>
                    <m:t>m</m:t>
                  </m:r>
                </m:e>
                <m:sup>
                  <m:r>
                    <w:rPr>
                      <w:rFonts w:ascii="Cambria Math" w:hAnsi="Cambria Math"/>
                      <w:szCs w:val="28"/>
                      <w:lang w:bidi="fa-IR"/>
                    </w:rPr>
                    <m:t>2</m:t>
                  </m:r>
                </m:sup>
              </m:sSup>
            </m:den>
          </m:f>
        </m:oMath>
      </m:oMathPara>
    </w:p>
    <w:p w14:paraId="0F15DD87" w14:textId="77777777" w:rsidR="00BD52C8" w:rsidRPr="007D08FB" w:rsidRDefault="0026143E" w:rsidP="007D08FB">
      <w:pPr>
        <w:rPr>
          <w:i/>
          <w:szCs w:val="28"/>
          <w:rtl/>
          <w:lang w:bidi="fa-IR"/>
        </w:rPr>
      </w:pPr>
      <m:oMathPara>
        <m:oMathParaPr>
          <m:jc m:val="left"/>
        </m:oMathParaPr>
        <m:oMath>
          <m:r>
            <m:rPr>
              <m:sty m:val="p"/>
            </m:rPr>
            <w:rPr>
              <w:rFonts w:ascii="Cambria Math" w:hAnsi="Cambria Math"/>
              <w:szCs w:val="28"/>
              <w:rtl/>
              <w:lang w:bidi="fa-IR"/>
            </w:rPr>
            <m:t>طبقات بار</m:t>
          </m:r>
          <m:r>
            <m:rPr>
              <m:sty m:val="p"/>
            </m:rPr>
            <w:rPr>
              <w:rFonts w:ascii="Cambria Math" w:hAnsi="Cambria Math"/>
              <w:szCs w:val="28"/>
              <w:lang w:bidi="fa-IR"/>
            </w:rPr>
            <m:t xml:space="preserve">=200 </m:t>
          </m:r>
          <m:f>
            <m:fPr>
              <m:ctrlPr>
                <w:rPr>
                  <w:rFonts w:ascii="Cambria Math" w:hAnsi="Cambria Math"/>
                  <w:szCs w:val="28"/>
                  <w:lang w:bidi="fa-IR"/>
                </w:rPr>
              </m:ctrlPr>
            </m:fPr>
            <m:num>
              <m:r>
                <w:rPr>
                  <w:rFonts w:ascii="Cambria Math" w:hAnsi="Cambria Math"/>
                  <w:szCs w:val="28"/>
                  <w:lang w:bidi="fa-IR"/>
                </w:rPr>
                <m:t>kgf</m:t>
              </m:r>
            </m:num>
            <m:den>
              <m:sSup>
                <m:sSupPr>
                  <m:ctrlPr>
                    <w:rPr>
                      <w:rFonts w:ascii="Cambria Math" w:hAnsi="Cambria Math"/>
                      <w:i/>
                      <w:szCs w:val="28"/>
                      <w:lang w:bidi="fa-IR"/>
                    </w:rPr>
                  </m:ctrlPr>
                </m:sSupPr>
                <m:e>
                  <m:r>
                    <w:rPr>
                      <w:rFonts w:ascii="Cambria Math" w:hAnsi="Cambria Math"/>
                      <w:szCs w:val="28"/>
                      <w:lang w:bidi="fa-IR"/>
                    </w:rPr>
                    <m:t>m</m:t>
                  </m:r>
                </m:e>
                <m:sup>
                  <m:r>
                    <w:rPr>
                      <w:rFonts w:ascii="Cambria Math" w:hAnsi="Cambria Math"/>
                      <w:szCs w:val="28"/>
                      <w:lang w:bidi="fa-IR"/>
                    </w:rPr>
                    <m:t>2</m:t>
                  </m:r>
                </m:sup>
              </m:sSup>
            </m:den>
          </m:f>
        </m:oMath>
      </m:oMathPara>
    </w:p>
    <w:p w14:paraId="54E049A7" w14:textId="77777777" w:rsidR="00BD52C8" w:rsidRPr="008F6A73" w:rsidRDefault="007826C1" w:rsidP="00BD52C8">
      <w:pPr>
        <w:rPr>
          <w:b/>
          <w:bCs/>
          <w:i/>
          <w:szCs w:val="28"/>
          <w:rtl/>
          <w:lang w:bidi="fa-IR"/>
        </w:rPr>
      </w:pPr>
      <m:oMathPara>
        <m:oMathParaPr>
          <m:jc m:val="left"/>
        </m:oMathParaPr>
        <m:oMath>
          <m:r>
            <m:rPr>
              <m:sty m:val="p"/>
            </m:rPr>
            <w:rPr>
              <w:rFonts w:ascii="Cambria Math" w:hAnsi="Cambria Math" w:hint="cs"/>
              <w:szCs w:val="28"/>
              <w:rtl/>
              <w:lang w:bidi="fa-IR"/>
            </w:rPr>
            <m:t>پله راه</m:t>
          </m:r>
          <m:r>
            <m:rPr>
              <m:sty m:val="p"/>
            </m:rPr>
            <w:rPr>
              <w:rFonts w:ascii="Cambria Math" w:hAnsi="Cambria Math"/>
              <w:szCs w:val="28"/>
              <w:rtl/>
              <w:lang w:bidi="fa-IR"/>
            </w:rPr>
            <m:t xml:space="preserve"> بار</m:t>
          </m:r>
          <m:r>
            <m:rPr>
              <m:sty m:val="p"/>
            </m:rPr>
            <w:rPr>
              <w:rFonts w:ascii="Cambria Math" w:hAnsi="Cambria Math"/>
              <w:szCs w:val="28"/>
              <w:lang w:bidi="fa-IR"/>
            </w:rPr>
            <m:t xml:space="preserve">=500 </m:t>
          </m:r>
          <m:f>
            <m:fPr>
              <m:ctrlPr>
                <w:rPr>
                  <w:rFonts w:ascii="Cambria Math" w:hAnsi="Cambria Math"/>
                  <w:szCs w:val="28"/>
                  <w:lang w:bidi="fa-IR"/>
                </w:rPr>
              </m:ctrlPr>
            </m:fPr>
            <m:num>
              <m:r>
                <w:rPr>
                  <w:rFonts w:ascii="Cambria Math" w:hAnsi="Cambria Math"/>
                  <w:szCs w:val="28"/>
                  <w:lang w:bidi="fa-IR"/>
                </w:rPr>
                <m:t>kgf</m:t>
              </m:r>
            </m:num>
            <m:den>
              <m:sSup>
                <m:sSupPr>
                  <m:ctrlPr>
                    <w:rPr>
                      <w:rFonts w:ascii="Cambria Math" w:hAnsi="Cambria Math"/>
                      <w:i/>
                      <w:szCs w:val="28"/>
                      <w:lang w:bidi="fa-IR"/>
                    </w:rPr>
                  </m:ctrlPr>
                </m:sSupPr>
                <m:e>
                  <m:r>
                    <w:rPr>
                      <w:rFonts w:ascii="Cambria Math" w:hAnsi="Cambria Math"/>
                      <w:szCs w:val="28"/>
                      <w:lang w:bidi="fa-IR"/>
                    </w:rPr>
                    <m:t>m</m:t>
                  </m:r>
                </m:e>
                <m:sup>
                  <m:r>
                    <w:rPr>
                      <w:rFonts w:ascii="Cambria Math" w:hAnsi="Cambria Math"/>
                      <w:szCs w:val="28"/>
                      <w:lang w:bidi="fa-IR"/>
                    </w:rPr>
                    <m:t>2</m:t>
                  </m:r>
                </m:sup>
              </m:sSup>
            </m:den>
          </m:f>
        </m:oMath>
      </m:oMathPara>
    </w:p>
    <w:p w14:paraId="3B765BB1" w14:textId="77777777" w:rsidR="00251ABC" w:rsidRDefault="00251ABC" w:rsidP="0076788A">
      <w:pPr>
        <w:rPr>
          <w:i/>
          <w:szCs w:val="28"/>
          <w:rtl/>
          <w:lang w:bidi="fa-IR"/>
        </w:rPr>
      </w:pPr>
    </w:p>
    <w:p w14:paraId="46A86ED7" w14:textId="77777777" w:rsidR="006974BB" w:rsidRDefault="006974BB" w:rsidP="0076788A">
      <w:pPr>
        <w:rPr>
          <w:i/>
          <w:szCs w:val="28"/>
          <w:rtl/>
          <w:lang w:bidi="fa-IR"/>
        </w:rPr>
      </w:pPr>
    </w:p>
    <w:p w14:paraId="46B10A44" w14:textId="77777777" w:rsidR="006974BB" w:rsidRDefault="006974BB" w:rsidP="0076788A">
      <w:pPr>
        <w:rPr>
          <w:i/>
          <w:szCs w:val="28"/>
          <w:rtl/>
          <w:lang w:bidi="fa-IR"/>
        </w:rPr>
      </w:pPr>
    </w:p>
    <w:p w14:paraId="10E3BC94" w14:textId="77777777" w:rsidR="006974BB" w:rsidRDefault="006974BB" w:rsidP="0076788A">
      <w:pPr>
        <w:rPr>
          <w:i/>
          <w:szCs w:val="28"/>
          <w:rtl/>
          <w:lang w:bidi="fa-IR"/>
        </w:rPr>
      </w:pPr>
    </w:p>
    <w:p w14:paraId="0BC6467F" w14:textId="77777777" w:rsidR="006974BB" w:rsidRDefault="006974BB" w:rsidP="0076788A">
      <w:pPr>
        <w:rPr>
          <w:i/>
          <w:szCs w:val="28"/>
          <w:rtl/>
          <w:lang w:bidi="fa-IR"/>
        </w:rPr>
      </w:pPr>
    </w:p>
    <w:p w14:paraId="508B299D" w14:textId="1601B793" w:rsidR="006974BB" w:rsidRDefault="006974BB" w:rsidP="0076788A">
      <w:pPr>
        <w:rPr>
          <w:i/>
          <w:szCs w:val="28"/>
          <w:rtl/>
          <w:lang w:bidi="fa-IR"/>
        </w:rPr>
      </w:pPr>
    </w:p>
    <w:p w14:paraId="5AEC3667" w14:textId="049603FC" w:rsidR="004D4AFC" w:rsidRDefault="004D4AFC" w:rsidP="0076788A">
      <w:pPr>
        <w:rPr>
          <w:i/>
          <w:szCs w:val="28"/>
          <w:rtl/>
          <w:lang w:bidi="fa-IR"/>
        </w:rPr>
      </w:pPr>
    </w:p>
    <w:p w14:paraId="0A239705" w14:textId="77777777" w:rsidR="004D4AFC" w:rsidRPr="008F6A73" w:rsidRDefault="004D4AFC" w:rsidP="0076788A">
      <w:pPr>
        <w:rPr>
          <w:i/>
          <w:szCs w:val="28"/>
          <w:lang w:bidi="fa-IR"/>
        </w:rPr>
      </w:pPr>
    </w:p>
    <w:p w14:paraId="05C83DB6" w14:textId="77777777" w:rsidR="00D526BA" w:rsidRPr="001675F4" w:rsidRDefault="00E23CD0" w:rsidP="00E23CD0">
      <w:pPr>
        <w:bidi/>
        <w:rPr>
          <w:b/>
          <w:bCs/>
          <w:i/>
          <w:sz w:val="32"/>
          <w:rtl/>
          <w:lang w:bidi="fa-IR"/>
        </w:rPr>
      </w:pPr>
      <w:r w:rsidRPr="001675F4">
        <w:rPr>
          <w:rFonts w:hint="cs"/>
          <w:b/>
          <w:bCs/>
          <w:i/>
          <w:sz w:val="32"/>
          <w:rtl/>
          <w:lang w:bidi="fa-IR"/>
        </w:rPr>
        <w:t>10)</w:t>
      </w:r>
      <w:r w:rsidR="00D526BA" w:rsidRPr="001675F4">
        <w:rPr>
          <w:rFonts w:hint="cs"/>
          <w:b/>
          <w:bCs/>
          <w:i/>
          <w:sz w:val="32"/>
          <w:rtl/>
          <w:lang w:bidi="fa-IR"/>
        </w:rPr>
        <w:t xml:space="preserve"> دیوار داخلی (تیغه های جدا کننده) :</w:t>
      </w:r>
    </w:p>
    <w:p w14:paraId="6DF42224" w14:textId="77777777" w:rsidR="007D08FB" w:rsidRPr="007D08FB" w:rsidRDefault="0026143E" w:rsidP="007D08FB">
      <w:pPr>
        <w:jc w:val="center"/>
        <w:rPr>
          <w:i/>
          <w:sz w:val="32"/>
          <w:lang w:bidi="fa-IR"/>
        </w:rPr>
      </w:pPr>
      <w:r>
        <w:rPr>
          <w:i/>
          <w:noProof/>
          <w:sz w:val="32"/>
        </w:rPr>
        <w:drawing>
          <wp:inline distT="0" distB="0" distL="0" distR="0" wp14:anchorId="743AA73C" wp14:editId="267A6F60">
            <wp:extent cx="1990725" cy="2609850"/>
            <wp:effectExtent l="0" t="0" r="9525" b="0"/>
            <wp:docPr id="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94636" cy="2614977"/>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660"/>
        <w:gridCol w:w="1760"/>
        <w:gridCol w:w="1563"/>
        <w:gridCol w:w="2661"/>
      </w:tblGrid>
      <w:tr w:rsidR="007D08FB" w:rsidRPr="00AA7308" w14:paraId="7B416829" w14:textId="77777777" w:rsidTr="007D08FB">
        <w:trPr>
          <w:trHeight w:val="427"/>
          <w:jc w:val="center"/>
        </w:trPr>
        <w:tc>
          <w:tcPr>
            <w:tcW w:w="1480" w:type="dxa"/>
            <w:vAlign w:val="center"/>
          </w:tcPr>
          <w:p w14:paraId="49CEB3AB" w14:textId="77777777" w:rsidR="007D08FB" w:rsidRPr="00AA7308" w:rsidRDefault="007D08FB" w:rsidP="007D08FB">
            <w:pPr>
              <w:pStyle w:val="ListParagraph"/>
              <w:spacing w:after="0" w:line="240" w:lineRule="auto"/>
              <w:ind w:left="0"/>
              <w:jc w:val="center"/>
              <w:rPr>
                <w:rFonts w:cs="B Titr"/>
                <w:lang w:bidi="fa-IR"/>
              </w:rPr>
            </w:pPr>
            <w:proofErr w:type="spellStart"/>
            <w:r w:rsidRPr="00AA7308">
              <w:rPr>
                <w:rFonts w:cs="B Titr"/>
                <w:lang w:bidi="fa-IR"/>
              </w:rPr>
              <w:t>Kg</w:t>
            </w:r>
            <w:r>
              <w:rPr>
                <w:rFonts w:cs="B Titr"/>
                <w:lang w:bidi="fa-IR"/>
              </w:rPr>
              <w:t>f</w:t>
            </w:r>
            <w:proofErr w:type="spellEnd"/>
            <w:r w:rsidRPr="00AA7308">
              <w:rPr>
                <w:rFonts w:cs="B Titr"/>
                <w:lang w:bidi="fa-IR"/>
              </w:rPr>
              <w:t>/m</w:t>
            </w:r>
            <w:r>
              <w:rPr>
                <w:rFonts w:cs="B Titr"/>
                <w:vertAlign w:val="superscript"/>
                <w:lang w:bidi="fa-IR"/>
              </w:rPr>
              <w:t>2</w:t>
            </w:r>
          </w:p>
        </w:tc>
        <w:tc>
          <w:tcPr>
            <w:tcW w:w="1686" w:type="dxa"/>
          </w:tcPr>
          <w:p w14:paraId="19CF72E0" w14:textId="77777777" w:rsidR="007D08FB" w:rsidRPr="00AA7308" w:rsidRDefault="007D08FB" w:rsidP="00F60D2B">
            <w:pPr>
              <w:pStyle w:val="ListParagraph"/>
              <w:spacing w:after="0" w:line="240" w:lineRule="auto"/>
              <w:ind w:left="0"/>
              <w:jc w:val="center"/>
              <w:rPr>
                <w:rFonts w:cs="B Titr"/>
                <w:rtl/>
                <w:lang w:bidi="fa-IR"/>
              </w:rPr>
            </w:pPr>
            <w:r>
              <w:rPr>
                <w:rFonts w:cs="B Titr" w:hint="cs"/>
                <w:rtl/>
                <w:lang w:bidi="fa-IR"/>
              </w:rPr>
              <w:t>تعداد</w:t>
            </w:r>
          </w:p>
        </w:tc>
        <w:tc>
          <w:tcPr>
            <w:tcW w:w="1785" w:type="dxa"/>
            <w:vAlign w:val="center"/>
          </w:tcPr>
          <w:p w14:paraId="4676C75A" w14:textId="77777777" w:rsidR="007D08FB" w:rsidRPr="00AA7308" w:rsidRDefault="007D08FB" w:rsidP="00F60D2B">
            <w:pPr>
              <w:pStyle w:val="ListParagraph"/>
              <w:spacing w:after="0" w:line="240" w:lineRule="auto"/>
              <w:ind w:left="0"/>
              <w:jc w:val="center"/>
              <w:rPr>
                <w:rFonts w:cs="B Titr"/>
                <w:rtl/>
                <w:lang w:bidi="fa-IR"/>
              </w:rPr>
            </w:pPr>
            <w:r w:rsidRPr="00AA7308">
              <w:rPr>
                <w:rFonts w:cs="B Titr" w:hint="cs"/>
                <w:rtl/>
                <w:lang w:bidi="fa-IR"/>
              </w:rPr>
              <w:t>ضخامت (متر)</w:t>
            </w:r>
          </w:p>
        </w:tc>
        <w:tc>
          <w:tcPr>
            <w:tcW w:w="1582" w:type="dxa"/>
            <w:vAlign w:val="center"/>
          </w:tcPr>
          <w:p w14:paraId="55CAA894" w14:textId="77777777" w:rsidR="007D08FB" w:rsidRPr="00AA7308" w:rsidRDefault="007D08FB" w:rsidP="00F60D2B">
            <w:pPr>
              <w:pStyle w:val="ListParagraph"/>
              <w:spacing w:after="0" w:line="240" w:lineRule="auto"/>
              <w:ind w:left="0"/>
              <w:jc w:val="center"/>
              <w:rPr>
                <w:rFonts w:cs="B Titr"/>
                <w:vertAlign w:val="superscript"/>
                <w:lang w:bidi="fa-IR"/>
              </w:rPr>
            </w:pPr>
            <w:proofErr w:type="spellStart"/>
            <w:r w:rsidRPr="00AA7308">
              <w:rPr>
                <w:rFonts w:cs="B Titr"/>
                <w:lang w:bidi="fa-IR"/>
              </w:rPr>
              <w:t>Kg</w:t>
            </w:r>
            <w:r>
              <w:rPr>
                <w:rFonts w:cs="B Titr"/>
                <w:lang w:bidi="fa-IR"/>
              </w:rPr>
              <w:t>f</w:t>
            </w:r>
            <w:proofErr w:type="spellEnd"/>
            <w:r w:rsidRPr="00AA7308">
              <w:rPr>
                <w:rFonts w:cs="B Titr"/>
                <w:lang w:bidi="fa-IR"/>
              </w:rPr>
              <w:t>/m</w:t>
            </w:r>
            <w:r w:rsidRPr="00AA7308">
              <w:rPr>
                <w:rFonts w:cs="B Titr"/>
                <w:vertAlign w:val="superscript"/>
                <w:lang w:bidi="fa-IR"/>
              </w:rPr>
              <w:t>3</w:t>
            </w:r>
          </w:p>
        </w:tc>
        <w:tc>
          <w:tcPr>
            <w:tcW w:w="2710" w:type="dxa"/>
            <w:vAlign w:val="center"/>
          </w:tcPr>
          <w:p w14:paraId="5AB20A49" w14:textId="77777777" w:rsidR="007D08FB" w:rsidRPr="00AA7308" w:rsidRDefault="007D08FB" w:rsidP="00F60D2B">
            <w:pPr>
              <w:pStyle w:val="ListParagraph"/>
              <w:spacing w:after="0" w:line="240" w:lineRule="auto"/>
              <w:ind w:left="0"/>
              <w:jc w:val="center"/>
              <w:rPr>
                <w:rFonts w:cs="B Titr"/>
                <w:lang w:bidi="fa-IR"/>
              </w:rPr>
            </w:pPr>
            <w:r w:rsidRPr="00AA7308">
              <w:rPr>
                <w:rFonts w:cs="B Titr" w:hint="cs"/>
                <w:rtl/>
                <w:lang w:bidi="fa-IR"/>
              </w:rPr>
              <w:t>مصالح مصرفی</w:t>
            </w:r>
          </w:p>
        </w:tc>
      </w:tr>
      <w:tr w:rsidR="007D08FB" w:rsidRPr="00AA7308" w14:paraId="7651D719" w14:textId="77777777" w:rsidTr="007D08FB">
        <w:trPr>
          <w:trHeight w:val="455"/>
          <w:jc w:val="center"/>
        </w:trPr>
        <w:tc>
          <w:tcPr>
            <w:tcW w:w="1480" w:type="dxa"/>
            <w:vAlign w:val="center"/>
          </w:tcPr>
          <w:p w14:paraId="1745DE57" w14:textId="70CF1734" w:rsidR="007D08FB" w:rsidRPr="00AA7308" w:rsidRDefault="00F352E4" w:rsidP="00F60D2B">
            <w:pPr>
              <w:pStyle w:val="ListParagraph"/>
              <w:spacing w:after="0" w:line="240" w:lineRule="auto"/>
              <w:ind w:left="0"/>
              <w:jc w:val="center"/>
              <w:rPr>
                <w:rFonts w:cs="B Titr"/>
                <w:lang w:bidi="fa-IR"/>
              </w:rPr>
            </w:pPr>
            <w:r>
              <w:rPr>
                <w:rFonts w:cs="B Titr"/>
                <w:lang w:bidi="fa-IR"/>
              </w:rPr>
              <w:t>80</w:t>
            </w:r>
          </w:p>
        </w:tc>
        <w:tc>
          <w:tcPr>
            <w:tcW w:w="1686" w:type="dxa"/>
          </w:tcPr>
          <w:p w14:paraId="6E6F6361" w14:textId="77777777" w:rsidR="007D08FB" w:rsidRDefault="007D08FB" w:rsidP="00F60D2B">
            <w:pPr>
              <w:pStyle w:val="ListParagraph"/>
              <w:spacing w:after="0" w:line="240" w:lineRule="auto"/>
              <w:ind w:left="0"/>
              <w:jc w:val="center"/>
              <w:rPr>
                <w:rFonts w:cs="B Titr"/>
                <w:rtl/>
                <w:lang w:bidi="fa-IR"/>
              </w:rPr>
            </w:pPr>
            <w:r>
              <w:rPr>
                <w:rFonts w:cs="B Titr" w:hint="cs"/>
                <w:rtl/>
                <w:lang w:bidi="fa-IR"/>
              </w:rPr>
              <w:t>2</w:t>
            </w:r>
          </w:p>
        </w:tc>
        <w:tc>
          <w:tcPr>
            <w:tcW w:w="1785" w:type="dxa"/>
            <w:vAlign w:val="center"/>
          </w:tcPr>
          <w:p w14:paraId="42446DC9" w14:textId="1A9FCFEF" w:rsidR="007D08FB" w:rsidRPr="00AA7308" w:rsidRDefault="007D08FB" w:rsidP="00F60D2B">
            <w:pPr>
              <w:pStyle w:val="ListParagraph"/>
              <w:spacing w:after="0" w:line="240" w:lineRule="auto"/>
              <w:ind w:left="0"/>
              <w:jc w:val="center"/>
              <w:rPr>
                <w:rFonts w:cs="B Titr"/>
                <w:rtl/>
                <w:lang w:bidi="fa-IR"/>
              </w:rPr>
            </w:pPr>
            <w:r>
              <w:rPr>
                <w:rFonts w:cs="B Titr" w:hint="cs"/>
                <w:rtl/>
                <w:lang w:bidi="fa-IR"/>
              </w:rPr>
              <w:t>02/0</w:t>
            </w:r>
            <w:r w:rsidR="00F352E4">
              <w:rPr>
                <w:rFonts w:cs="B Titr"/>
                <w:lang w:bidi="fa-IR"/>
              </w:rPr>
              <w:t>5</w:t>
            </w:r>
          </w:p>
        </w:tc>
        <w:tc>
          <w:tcPr>
            <w:tcW w:w="1582" w:type="dxa"/>
            <w:vAlign w:val="center"/>
          </w:tcPr>
          <w:p w14:paraId="56348113" w14:textId="77777777" w:rsidR="007D08FB" w:rsidRPr="00AA7308" w:rsidRDefault="007D08FB" w:rsidP="00F60D2B">
            <w:pPr>
              <w:pStyle w:val="ListParagraph"/>
              <w:spacing w:after="0" w:line="240" w:lineRule="auto"/>
              <w:ind w:left="0"/>
              <w:jc w:val="center"/>
              <w:rPr>
                <w:rFonts w:cs="B Titr"/>
                <w:lang w:bidi="fa-IR"/>
              </w:rPr>
            </w:pPr>
            <w:r w:rsidRPr="00AA7308">
              <w:rPr>
                <w:rFonts w:cs="B Titr" w:hint="cs"/>
                <w:rtl/>
                <w:lang w:bidi="fa-IR"/>
              </w:rPr>
              <w:t>1600</w:t>
            </w:r>
          </w:p>
        </w:tc>
        <w:tc>
          <w:tcPr>
            <w:tcW w:w="2710" w:type="dxa"/>
            <w:vAlign w:val="center"/>
          </w:tcPr>
          <w:p w14:paraId="37489390" w14:textId="77777777" w:rsidR="007D08FB" w:rsidRPr="00AA7308" w:rsidRDefault="007D08FB" w:rsidP="00F60D2B">
            <w:pPr>
              <w:pStyle w:val="ListParagraph"/>
              <w:spacing w:after="0" w:line="240" w:lineRule="auto"/>
              <w:ind w:left="0"/>
              <w:jc w:val="center"/>
              <w:rPr>
                <w:rFonts w:cs="B Titr"/>
                <w:lang w:bidi="fa-IR"/>
              </w:rPr>
            </w:pPr>
            <w:r w:rsidRPr="00AA7308">
              <w:rPr>
                <w:rFonts w:cs="B Titr" w:hint="cs"/>
                <w:rtl/>
                <w:lang w:bidi="fa-IR"/>
              </w:rPr>
              <w:t>گچ و خاک</w:t>
            </w:r>
          </w:p>
        </w:tc>
      </w:tr>
      <w:tr w:rsidR="007D08FB" w:rsidRPr="00AA7308" w14:paraId="0861ECF2" w14:textId="77777777" w:rsidTr="007D08FB">
        <w:trPr>
          <w:trHeight w:val="427"/>
          <w:jc w:val="center"/>
        </w:trPr>
        <w:tc>
          <w:tcPr>
            <w:tcW w:w="1480" w:type="dxa"/>
            <w:vAlign w:val="center"/>
          </w:tcPr>
          <w:p w14:paraId="3CB5C77A" w14:textId="059ED770" w:rsidR="007D08FB" w:rsidRPr="00AA7308" w:rsidRDefault="00F352E4" w:rsidP="00F60D2B">
            <w:pPr>
              <w:pStyle w:val="ListParagraph"/>
              <w:spacing w:after="0" w:line="240" w:lineRule="auto"/>
              <w:ind w:left="0"/>
              <w:jc w:val="center"/>
              <w:rPr>
                <w:rFonts w:cs="B Titr"/>
                <w:lang w:bidi="fa-IR"/>
              </w:rPr>
            </w:pPr>
            <w:r>
              <w:rPr>
                <w:rFonts w:cs="B Titr" w:hint="cs"/>
                <w:rtl/>
                <w:lang w:bidi="fa-IR"/>
              </w:rPr>
              <w:t>13</w:t>
            </w:r>
          </w:p>
        </w:tc>
        <w:tc>
          <w:tcPr>
            <w:tcW w:w="1686" w:type="dxa"/>
          </w:tcPr>
          <w:p w14:paraId="24B274A7" w14:textId="77777777" w:rsidR="007D08FB" w:rsidRDefault="007D08FB" w:rsidP="00F60D2B">
            <w:pPr>
              <w:pStyle w:val="ListParagraph"/>
              <w:spacing w:after="0" w:line="240" w:lineRule="auto"/>
              <w:ind w:left="0"/>
              <w:jc w:val="center"/>
              <w:rPr>
                <w:rFonts w:cs="B Titr"/>
                <w:rtl/>
                <w:lang w:bidi="fa-IR"/>
              </w:rPr>
            </w:pPr>
            <w:r>
              <w:rPr>
                <w:rFonts w:cs="B Titr" w:hint="cs"/>
                <w:rtl/>
                <w:lang w:bidi="fa-IR"/>
              </w:rPr>
              <w:t>2</w:t>
            </w:r>
          </w:p>
        </w:tc>
        <w:tc>
          <w:tcPr>
            <w:tcW w:w="1785" w:type="dxa"/>
            <w:vAlign w:val="center"/>
          </w:tcPr>
          <w:p w14:paraId="6D3202A2" w14:textId="012FD297" w:rsidR="007D08FB" w:rsidRPr="00AA7308" w:rsidRDefault="007D08FB" w:rsidP="00F352E4">
            <w:pPr>
              <w:pStyle w:val="ListParagraph"/>
              <w:spacing w:after="0" w:line="240" w:lineRule="auto"/>
              <w:ind w:left="0"/>
              <w:jc w:val="center"/>
              <w:rPr>
                <w:rFonts w:cs="B Titr"/>
                <w:lang w:bidi="fa-IR"/>
              </w:rPr>
            </w:pPr>
            <w:r>
              <w:rPr>
                <w:rFonts w:cs="B Titr" w:hint="cs"/>
                <w:rtl/>
                <w:lang w:bidi="fa-IR"/>
              </w:rPr>
              <w:t>0</w:t>
            </w:r>
            <w:r w:rsidR="00F352E4">
              <w:rPr>
                <w:rFonts w:cs="B Titr" w:hint="cs"/>
                <w:rtl/>
                <w:lang w:bidi="fa-IR"/>
              </w:rPr>
              <w:t>0</w:t>
            </w:r>
            <w:r>
              <w:rPr>
                <w:rFonts w:cs="B Titr" w:hint="cs"/>
                <w:rtl/>
                <w:lang w:bidi="fa-IR"/>
              </w:rPr>
              <w:t>5/0</w:t>
            </w:r>
          </w:p>
        </w:tc>
        <w:tc>
          <w:tcPr>
            <w:tcW w:w="1582" w:type="dxa"/>
            <w:vAlign w:val="center"/>
          </w:tcPr>
          <w:p w14:paraId="329BE422" w14:textId="77777777" w:rsidR="007D08FB" w:rsidRPr="00AA7308" w:rsidRDefault="007D08FB" w:rsidP="00F60D2B">
            <w:pPr>
              <w:pStyle w:val="ListParagraph"/>
              <w:spacing w:after="0" w:line="240" w:lineRule="auto"/>
              <w:ind w:left="0"/>
              <w:jc w:val="center"/>
              <w:rPr>
                <w:rFonts w:cs="B Titr"/>
                <w:lang w:bidi="fa-IR"/>
              </w:rPr>
            </w:pPr>
            <w:r w:rsidRPr="00AA7308">
              <w:rPr>
                <w:rFonts w:cs="B Titr" w:hint="cs"/>
                <w:rtl/>
                <w:lang w:bidi="fa-IR"/>
              </w:rPr>
              <w:t>1300</w:t>
            </w:r>
          </w:p>
        </w:tc>
        <w:tc>
          <w:tcPr>
            <w:tcW w:w="2710" w:type="dxa"/>
            <w:vAlign w:val="center"/>
          </w:tcPr>
          <w:p w14:paraId="218BB9C1" w14:textId="333023F1" w:rsidR="007D08FB" w:rsidRPr="00AA7308" w:rsidRDefault="00F352E4" w:rsidP="00F60D2B">
            <w:pPr>
              <w:pStyle w:val="ListParagraph"/>
              <w:spacing w:after="0" w:line="240" w:lineRule="auto"/>
              <w:ind w:left="0"/>
              <w:jc w:val="center"/>
              <w:rPr>
                <w:rFonts w:cs="B Titr"/>
                <w:lang w:bidi="fa-IR"/>
              </w:rPr>
            </w:pPr>
            <w:r>
              <w:rPr>
                <w:rFonts w:cs="B Titr" w:hint="cs"/>
                <w:rtl/>
                <w:lang w:bidi="fa-IR"/>
              </w:rPr>
              <w:t>ملات گچ</w:t>
            </w:r>
          </w:p>
        </w:tc>
      </w:tr>
      <w:tr w:rsidR="007D08FB" w:rsidRPr="00AA7308" w14:paraId="01E66D32" w14:textId="77777777" w:rsidTr="007D08FB">
        <w:trPr>
          <w:trHeight w:val="455"/>
          <w:jc w:val="center"/>
        </w:trPr>
        <w:tc>
          <w:tcPr>
            <w:tcW w:w="1480" w:type="dxa"/>
            <w:vAlign w:val="center"/>
          </w:tcPr>
          <w:p w14:paraId="2FCBAC7F" w14:textId="77777777" w:rsidR="007D08FB" w:rsidRPr="00AA7308" w:rsidRDefault="007D08FB" w:rsidP="00F60D2B">
            <w:pPr>
              <w:pStyle w:val="ListParagraph"/>
              <w:spacing w:after="0" w:line="240" w:lineRule="auto"/>
              <w:ind w:left="0"/>
              <w:jc w:val="center"/>
              <w:rPr>
                <w:rFonts w:cs="B Titr"/>
                <w:rtl/>
                <w:lang w:bidi="fa-IR"/>
              </w:rPr>
            </w:pPr>
            <w:r w:rsidRPr="00AA7308">
              <w:rPr>
                <w:rFonts w:cs="B Titr" w:hint="cs"/>
                <w:rtl/>
                <w:lang w:bidi="fa-IR"/>
              </w:rPr>
              <w:t>85</w:t>
            </w:r>
          </w:p>
        </w:tc>
        <w:tc>
          <w:tcPr>
            <w:tcW w:w="1686" w:type="dxa"/>
          </w:tcPr>
          <w:p w14:paraId="33A560E6" w14:textId="77777777" w:rsidR="007D08FB" w:rsidRPr="007D08FB" w:rsidRDefault="007D08FB" w:rsidP="00F352E4">
            <w:pPr>
              <w:pStyle w:val="ListParagraph"/>
              <w:spacing w:after="0" w:line="240" w:lineRule="auto"/>
              <w:ind w:left="0"/>
              <w:jc w:val="center"/>
              <w:rPr>
                <w:rFonts w:cs="B Titr"/>
                <w:sz w:val="20"/>
                <w:szCs w:val="20"/>
                <w:rtl/>
                <w:lang w:bidi="fa-IR"/>
              </w:rPr>
            </w:pPr>
            <w:r>
              <w:rPr>
                <w:rFonts w:cs="B Titr" w:hint="cs"/>
                <w:rtl/>
                <w:lang w:bidi="fa-IR"/>
              </w:rPr>
              <w:t>1</w:t>
            </w:r>
          </w:p>
        </w:tc>
        <w:tc>
          <w:tcPr>
            <w:tcW w:w="1785" w:type="dxa"/>
            <w:vAlign w:val="center"/>
          </w:tcPr>
          <w:p w14:paraId="6A832C72" w14:textId="77777777" w:rsidR="007D08FB" w:rsidRPr="00AA7308" w:rsidRDefault="007D08FB" w:rsidP="00F60D2B">
            <w:pPr>
              <w:pStyle w:val="ListParagraph"/>
              <w:spacing w:after="0" w:line="240" w:lineRule="auto"/>
              <w:ind w:left="0"/>
              <w:jc w:val="center"/>
              <w:rPr>
                <w:rFonts w:cs="B Titr"/>
                <w:rtl/>
                <w:lang w:bidi="fa-IR"/>
              </w:rPr>
            </w:pPr>
            <w:r>
              <w:rPr>
                <w:rFonts w:cs="B Titr" w:hint="cs"/>
                <w:rtl/>
                <w:lang w:bidi="fa-IR"/>
              </w:rPr>
              <w:t>1/0</w:t>
            </w:r>
          </w:p>
        </w:tc>
        <w:tc>
          <w:tcPr>
            <w:tcW w:w="1582" w:type="dxa"/>
            <w:vAlign w:val="center"/>
          </w:tcPr>
          <w:p w14:paraId="454D09E6" w14:textId="77777777" w:rsidR="007D08FB" w:rsidRPr="00AA7308" w:rsidRDefault="007D08FB" w:rsidP="00F60D2B">
            <w:pPr>
              <w:pStyle w:val="ListParagraph"/>
              <w:spacing w:after="0" w:line="240" w:lineRule="auto"/>
              <w:ind w:left="0"/>
              <w:jc w:val="center"/>
              <w:rPr>
                <w:rFonts w:cs="B Titr"/>
                <w:rtl/>
                <w:lang w:bidi="fa-IR"/>
              </w:rPr>
            </w:pPr>
            <w:r w:rsidRPr="00AA7308">
              <w:rPr>
                <w:rFonts w:cs="B Titr" w:hint="cs"/>
                <w:rtl/>
                <w:lang w:bidi="fa-IR"/>
              </w:rPr>
              <w:t>850</w:t>
            </w:r>
          </w:p>
        </w:tc>
        <w:tc>
          <w:tcPr>
            <w:tcW w:w="2710" w:type="dxa"/>
            <w:vAlign w:val="center"/>
          </w:tcPr>
          <w:p w14:paraId="37819964" w14:textId="77777777" w:rsidR="007D08FB" w:rsidRPr="00AA7308" w:rsidRDefault="007D08FB" w:rsidP="00F60D2B">
            <w:pPr>
              <w:pStyle w:val="ListParagraph"/>
              <w:spacing w:after="0" w:line="240" w:lineRule="auto"/>
              <w:ind w:left="0"/>
              <w:jc w:val="center"/>
              <w:rPr>
                <w:rFonts w:cs="B Titr"/>
                <w:rtl/>
                <w:lang w:bidi="fa-IR"/>
              </w:rPr>
            </w:pPr>
            <w:r w:rsidRPr="00AA7308">
              <w:rPr>
                <w:rFonts w:cs="B Titr" w:hint="cs"/>
                <w:rtl/>
                <w:lang w:bidi="fa-IR"/>
              </w:rPr>
              <w:t>آجر کاری با آجر مجوف و ملات ماسه سیمان</w:t>
            </w:r>
          </w:p>
        </w:tc>
      </w:tr>
      <w:tr w:rsidR="007D08FB" w:rsidRPr="00AA7308" w14:paraId="1BDC28F0" w14:textId="77777777" w:rsidTr="007D08FB">
        <w:trPr>
          <w:trHeight w:val="455"/>
          <w:jc w:val="center"/>
        </w:trPr>
        <w:tc>
          <w:tcPr>
            <w:tcW w:w="1480" w:type="dxa"/>
            <w:vAlign w:val="center"/>
          </w:tcPr>
          <w:p w14:paraId="7FF7BECC" w14:textId="6663B028" w:rsidR="007D08FB" w:rsidRPr="00AA7308" w:rsidRDefault="007D08FB" w:rsidP="00F352E4">
            <w:pPr>
              <w:pStyle w:val="ListParagraph"/>
              <w:spacing w:after="0" w:line="240" w:lineRule="auto"/>
              <w:ind w:left="0"/>
              <w:jc w:val="center"/>
              <w:rPr>
                <w:rFonts w:cs="B Titr"/>
                <w:rtl/>
                <w:lang w:bidi="fa-IR"/>
              </w:rPr>
            </w:pPr>
            <w:r>
              <w:rPr>
                <w:rFonts w:cs="B Titr" w:hint="cs"/>
                <w:rtl/>
                <w:lang w:bidi="fa-IR"/>
              </w:rPr>
              <w:t>1</w:t>
            </w:r>
            <w:r w:rsidR="00F352E4">
              <w:rPr>
                <w:rFonts w:cs="B Titr"/>
                <w:lang w:bidi="fa-IR"/>
              </w:rPr>
              <w:t>7</w:t>
            </w:r>
            <w:r>
              <w:rPr>
                <w:rFonts w:cs="B Titr" w:hint="cs"/>
                <w:rtl/>
                <w:lang w:bidi="fa-IR"/>
              </w:rPr>
              <w:t>8</w:t>
            </w:r>
          </w:p>
        </w:tc>
        <w:tc>
          <w:tcPr>
            <w:tcW w:w="1686" w:type="dxa"/>
          </w:tcPr>
          <w:p w14:paraId="5E5F9BAF" w14:textId="77777777" w:rsidR="007D08FB" w:rsidRPr="00AA7308" w:rsidRDefault="007D08FB" w:rsidP="00F60D2B">
            <w:pPr>
              <w:pStyle w:val="ListParagraph"/>
              <w:spacing w:after="0" w:line="240" w:lineRule="auto"/>
              <w:ind w:left="0"/>
              <w:jc w:val="center"/>
              <w:rPr>
                <w:rFonts w:cs="B Titr"/>
                <w:rtl/>
                <w:lang w:bidi="fa-IR"/>
              </w:rPr>
            </w:pPr>
          </w:p>
        </w:tc>
        <w:tc>
          <w:tcPr>
            <w:tcW w:w="6077" w:type="dxa"/>
            <w:gridSpan w:val="3"/>
            <w:tcBorders>
              <w:bottom w:val="single" w:sz="4" w:space="0" w:color="auto"/>
              <w:right w:val="single" w:sz="4" w:space="0" w:color="auto"/>
            </w:tcBorders>
            <w:vAlign w:val="center"/>
          </w:tcPr>
          <w:p w14:paraId="14E477FF" w14:textId="77777777" w:rsidR="007D08FB" w:rsidRPr="00AA7308" w:rsidRDefault="007D08FB" w:rsidP="00F60D2B">
            <w:pPr>
              <w:pStyle w:val="ListParagraph"/>
              <w:spacing w:after="0" w:line="240" w:lineRule="auto"/>
              <w:ind w:left="0"/>
              <w:jc w:val="center"/>
              <w:rPr>
                <w:rFonts w:cs="B Titr"/>
                <w:rtl/>
                <w:lang w:bidi="fa-IR"/>
              </w:rPr>
            </w:pPr>
            <w:r w:rsidRPr="00AA7308">
              <w:rPr>
                <w:rFonts w:cs="B Titr" w:hint="cs"/>
                <w:rtl/>
                <w:lang w:bidi="fa-IR"/>
              </w:rPr>
              <w:t>مجموع</w:t>
            </w:r>
          </w:p>
        </w:tc>
      </w:tr>
    </w:tbl>
    <w:p w14:paraId="681B349C" w14:textId="77777777" w:rsidR="00251ABC" w:rsidRDefault="00251ABC" w:rsidP="00251ABC">
      <w:pPr>
        <w:rPr>
          <w:sz w:val="32"/>
          <w:rtl/>
          <w:lang w:bidi="fa-IR"/>
        </w:rPr>
      </w:pPr>
    </w:p>
    <w:p w14:paraId="76BE3210" w14:textId="77777777" w:rsidR="00BA7DA5" w:rsidRPr="00251ABC" w:rsidRDefault="00D526BA" w:rsidP="00251ABC">
      <w:pPr>
        <w:bidi/>
        <w:jc w:val="both"/>
        <w:rPr>
          <w:sz w:val="32"/>
        </w:rPr>
      </w:pPr>
      <w:r w:rsidRPr="002D582B">
        <w:rPr>
          <w:sz w:val="32"/>
          <w:lang w:bidi="fa-IR"/>
        </w:rPr>
        <w:fldChar w:fldCharType="begin"/>
      </w:r>
      <w:r w:rsidRPr="00251ABC">
        <w:rPr>
          <w:sz w:val="32"/>
          <w:lang w:bidi="fa-IR"/>
        </w:rPr>
        <w:instrText xml:space="preserve"> LINK </w:instrText>
      </w:r>
      <w:r w:rsidR="00BA7DA5" w:rsidRPr="00251ABC">
        <w:rPr>
          <w:sz w:val="32"/>
          <w:lang w:bidi="fa-IR"/>
        </w:rPr>
        <w:instrText>Excel.Sheet.12 "E:\\Prozhe\\Concrete\\Our Concrete Project\\Bargozari.xlsx" "</w:instrText>
      </w:r>
      <w:r w:rsidR="00BA7DA5" w:rsidRPr="00251ABC">
        <w:rPr>
          <w:rFonts w:hint="eastAsia"/>
          <w:sz w:val="32"/>
          <w:rtl/>
          <w:lang w:bidi="fa-IR"/>
        </w:rPr>
        <w:instrText>ت</w:instrText>
      </w:r>
      <w:r w:rsidR="00BA7DA5" w:rsidRPr="00251ABC">
        <w:rPr>
          <w:rFonts w:hint="cs"/>
          <w:sz w:val="32"/>
          <w:rtl/>
          <w:lang w:bidi="fa-IR"/>
        </w:rPr>
        <w:instrText>ی</w:instrText>
      </w:r>
      <w:r w:rsidR="00BA7DA5" w:rsidRPr="00251ABC">
        <w:rPr>
          <w:rFonts w:hint="eastAsia"/>
          <w:sz w:val="32"/>
          <w:rtl/>
          <w:lang w:bidi="fa-IR"/>
        </w:rPr>
        <w:instrText>غه</w:instrText>
      </w:r>
      <w:r w:rsidR="00BA7DA5" w:rsidRPr="00251ABC">
        <w:rPr>
          <w:sz w:val="32"/>
          <w:rtl/>
          <w:lang w:bidi="fa-IR"/>
        </w:rPr>
        <w:instrText xml:space="preserve"> </w:instrText>
      </w:r>
      <w:r w:rsidR="00BA7DA5" w:rsidRPr="00251ABC">
        <w:rPr>
          <w:rFonts w:hint="eastAsia"/>
          <w:sz w:val="32"/>
          <w:rtl/>
          <w:lang w:bidi="fa-IR"/>
        </w:rPr>
        <w:instrText>ها</w:instrText>
      </w:r>
      <w:r w:rsidR="00BA7DA5" w:rsidRPr="00251ABC">
        <w:rPr>
          <w:sz w:val="32"/>
          <w:lang w:bidi="fa-IR"/>
        </w:rPr>
        <w:instrText xml:space="preserve">!R6C2:R11C6" </w:instrText>
      </w:r>
      <w:r w:rsidRPr="00251ABC">
        <w:rPr>
          <w:sz w:val="32"/>
          <w:lang w:bidi="fa-IR"/>
        </w:rPr>
        <w:instrText xml:space="preserve">\a \f 5 \h  \* MERGEFORMAT </w:instrText>
      </w:r>
      <w:r w:rsidRPr="002D582B">
        <w:rPr>
          <w:sz w:val="32"/>
          <w:lang w:bidi="fa-IR"/>
        </w:rPr>
        <w:fldChar w:fldCharType="separate"/>
      </w:r>
    </w:p>
    <w:p w14:paraId="79939781" w14:textId="288F5F5B" w:rsidR="00D526BA" w:rsidRDefault="00D526BA" w:rsidP="00F352E4">
      <w:pPr>
        <w:bidi/>
        <w:jc w:val="both"/>
        <w:rPr>
          <w:sz w:val="32"/>
          <w:rtl/>
          <w:lang w:bidi="fa-IR"/>
        </w:rPr>
      </w:pPr>
      <w:r w:rsidRPr="002D582B">
        <w:rPr>
          <w:sz w:val="32"/>
          <w:lang w:bidi="fa-IR"/>
        </w:rPr>
        <w:fldChar w:fldCharType="end"/>
      </w:r>
      <w:r w:rsidR="00F352E4">
        <w:rPr>
          <w:rFonts w:hint="cs"/>
          <w:szCs w:val="28"/>
          <w:rtl/>
          <w:lang w:bidi="fa-IR"/>
        </w:rPr>
        <w:t xml:space="preserve">چون مقدار بار از </w:t>
      </w:r>
      <w:r w:rsidR="00F352E4">
        <w:rPr>
          <w:szCs w:val="28"/>
          <w:lang w:bidi="fa-IR"/>
        </w:rPr>
        <w:t>200</w:t>
      </w:r>
      <w:r w:rsidRPr="008F6A73">
        <w:rPr>
          <w:rFonts w:hint="cs"/>
          <w:szCs w:val="28"/>
          <w:rtl/>
          <w:lang w:bidi="fa-IR"/>
        </w:rPr>
        <w:t xml:space="preserve"> کیلوگرم بر متر مربع کمتر شده</w:t>
      </w:r>
      <w:r w:rsidR="00FE3672">
        <w:rPr>
          <w:rFonts w:hint="cs"/>
          <w:szCs w:val="28"/>
          <w:rtl/>
          <w:lang w:bidi="fa-IR"/>
        </w:rPr>
        <w:t xml:space="preserve"> است، لذا باید </w:t>
      </w:r>
      <w:r w:rsidR="00F352E4">
        <w:rPr>
          <w:rFonts w:hint="cs"/>
          <w:szCs w:val="28"/>
          <w:rtl/>
          <w:lang w:bidi="fa-IR"/>
        </w:rPr>
        <w:t xml:space="preserve">بعنوان بار مرده گسترده </w:t>
      </w:r>
      <w:r w:rsidR="00FE3672">
        <w:rPr>
          <w:rFonts w:hint="cs"/>
          <w:szCs w:val="28"/>
          <w:rtl/>
          <w:lang w:bidi="fa-IR"/>
        </w:rPr>
        <w:t xml:space="preserve">در سطح </w:t>
      </w:r>
      <w:r w:rsidR="00F352E4">
        <w:rPr>
          <w:rFonts w:hint="cs"/>
          <w:szCs w:val="28"/>
          <w:rtl/>
          <w:lang w:bidi="fa-IR"/>
        </w:rPr>
        <w:t>لحاظ</w:t>
      </w:r>
      <w:r w:rsidR="00FE3672">
        <w:rPr>
          <w:rFonts w:hint="cs"/>
          <w:szCs w:val="28"/>
          <w:rtl/>
          <w:lang w:bidi="fa-IR"/>
        </w:rPr>
        <w:t xml:space="preserve"> شود. به</w:t>
      </w:r>
      <w:r w:rsidRPr="008F6A73">
        <w:rPr>
          <w:rFonts w:hint="cs"/>
          <w:szCs w:val="28"/>
          <w:rtl/>
          <w:lang w:bidi="fa-IR"/>
        </w:rPr>
        <w:t xml:space="preserve"> این منظور</w:t>
      </w:r>
      <w:r w:rsidR="00FE3672">
        <w:rPr>
          <w:rFonts w:hint="cs"/>
          <w:szCs w:val="28"/>
          <w:rtl/>
          <w:lang w:bidi="fa-IR"/>
        </w:rPr>
        <w:t xml:space="preserve">، </w:t>
      </w:r>
      <w:r w:rsidRPr="008F6A73">
        <w:rPr>
          <w:rFonts w:hint="cs"/>
          <w:szCs w:val="28"/>
          <w:rtl/>
          <w:lang w:bidi="fa-IR"/>
        </w:rPr>
        <w:t xml:space="preserve"> عدد بدست آمده که بر ح</w:t>
      </w:r>
      <w:r w:rsidR="00B21BE9" w:rsidRPr="008F6A73">
        <w:rPr>
          <w:rFonts w:hint="cs"/>
          <w:szCs w:val="28"/>
          <w:rtl/>
          <w:lang w:bidi="fa-IR"/>
        </w:rPr>
        <w:t>سب کیلوگرم بر مترمربع می باشد در سطح پخش می‌شود</w:t>
      </w:r>
      <w:r w:rsidRPr="002D582B">
        <w:rPr>
          <w:rFonts w:hint="cs"/>
          <w:sz w:val="32"/>
          <w:rtl/>
          <w:lang w:bidi="fa-IR"/>
        </w:rPr>
        <w:t>.</w:t>
      </w:r>
    </w:p>
    <w:p w14:paraId="2E282E45" w14:textId="77777777" w:rsidR="004A0BFA" w:rsidRPr="00E23CD0" w:rsidRDefault="004A0BFA" w:rsidP="007D08FB">
      <w:pPr>
        <w:bidi/>
        <w:spacing w:line="800" w:lineRule="atLeast"/>
        <w:jc w:val="both"/>
        <w:rPr>
          <w:lang w:bidi="fa-IR"/>
        </w:rPr>
      </w:pPr>
      <w:r w:rsidRPr="00E23CD0">
        <w:rPr>
          <w:rFonts w:hint="cs"/>
          <w:rtl/>
          <w:lang w:bidi="fa-IR"/>
        </w:rPr>
        <w:t>محاسبه‌ی دیوارها</w:t>
      </w:r>
      <w:r w:rsidR="00326133" w:rsidRPr="00E23CD0">
        <w:rPr>
          <w:rFonts w:hint="cs"/>
          <w:rtl/>
          <w:lang w:bidi="fa-IR"/>
        </w:rPr>
        <w:t xml:space="preserve"> در طبقات :</w:t>
      </w:r>
      <w:r w:rsidRPr="00E23CD0">
        <w:rPr>
          <w:rFonts w:hint="cs"/>
          <w:rtl/>
          <w:lang w:bidi="fa-IR"/>
        </w:rPr>
        <w:t xml:space="preserve"> </w:t>
      </w:r>
    </w:p>
    <w:p w14:paraId="5683D106" w14:textId="11D752E0" w:rsidR="004A0BFA" w:rsidRPr="00A62777" w:rsidRDefault="004A0BFA" w:rsidP="00705686">
      <w:pPr>
        <w:spacing w:line="800" w:lineRule="atLeast"/>
        <w:jc w:val="both"/>
        <w:rPr>
          <w:sz w:val="24"/>
          <w:szCs w:val="28"/>
          <w:lang w:bidi="fa-IR"/>
        </w:rPr>
      </w:pPr>
      <w:r w:rsidRPr="00A62777">
        <w:rPr>
          <w:rFonts w:hint="cs"/>
          <w:sz w:val="24"/>
          <w:szCs w:val="28"/>
          <w:rtl/>
          <w:lang w:bidi="fa-IR"/>
        </w:rPr>
        <w:t>طول کل دیوار پارتیشن طبقات</w:t>
      </w:r>
      <w:r w:rsidRPr="00A62777">
        <w:rPr>
          <w:sz w:val="24"/>
          <w:szCs w:val="28"/>
          <w:lang w:bidi="fa-IR"/>
        </w:rPr>
        <w:t xml:space="preserve"> = </w:t>
      </w:r>
      <w:r w:rsidR="00705686">
        <w:rPr>
          <w:sz w:val="24"/>
          <w:szCs w:val="28"/>
          <w:lang w:bidi="fa-IR"/>
        </w:rPr>
        <w:t>24</w:t>
      </w:r>
      <w:r w:rsidR="007D08FB">
        <w:rPr>
          <w:rFonts w:hint="cs"/>
          <w:sz w:val="24"/>
          <w:szCs w:val="28"/>
          <w:rtl/>
          <w:lang w:bidi="fa-IR"/>
        </w:rPr>
        <w:t xml:space="preserve"> </w:t>
      </w:r>
      <w:r w:rsidR="007D08FB">
        <w:rPr>
          <w:sz w:val="24"/>
          <w:szCs w:val="28"/>
          <w:lang w:bidi="fa-IR"/>
        </w:rPr>
        <w:t xml:space="preserve"> m</w:t>
      </w:r>
    </w:p>
    <w:p w14:paraId="19F6C9B8" w14:textId="77777777" w:rsidR="004A0BFA" w:rsidRPr="00A62777" w:rsidRDefault="004A0BFA" w:rsidP="00D9558C">
      <w:pPr>
        <w:spacing w:line="800" w:lineRule="atLeast"/>
        <w:jc w:val="both"/>
        <w:rPr>
          <w:sz w:val="24"/>
          <w:szCs w:val="28"/>
          <w:rtl/>
          <w:lang w:bidi="fa-IR"/>
        </w:rPr>
      </w:pPr>
      <w:r w:rsidRPr="00A62777">
        <w:rPr>
          <w:rFonts w:hint="cs"/>
          <w:sz w:val="24"/>
          <w:szCs w:val="28"/>
          <w:rtl/>
          <w:lang w:bidi="fa-IR"/>
        </w:rPr>
        <w:t>ارتفاع تیغه طبقات</w:t>
      </w:r>
      <w:r w:rsidRPr="00A62777">
        <w:rPr>
          <w:sz w:val="24"/>
          <w:szCs w:val="28"/>
          <w:lang w:bidi="fa-IR"/>
        </w:rPr>
        <w:t xml:space="preserve"> = </w:t>
      </w:r>
      <w:r w:rsidR="00D9558C">
        <w:rPr>
          <w:rFonts w:hint="cs"/>
          <w:sz w:val="24"/>
          <w:szCs w:val="28"/>
          <w:rtl/>
          <w:lang w:bidi="fa-IR"/>
        </w:rPr>
        <w:t>9</w:t>
      </w:r>
      <w:r w:rsidRPr="00A62777">
        <w:rPr>
          <w:rFonts w:hint="cs"/>
          <w:sz w:val="24"/>
          <w:szCs w:val="28"/>
          <w:rtl/>
          <w:lang w:bidi="fa-IR"/>
        </w:rPr>
        <w:t>/2</w:t>
      </w:r>
    </w:p>
    <w:p w14:paraId="2BA558F5" w14:textId="1C92EDFD" w:rsidR="004A0BFA" w:rsidRDefault="004A0BFA" w:rsidP="002C5790">
      <w:pPr>
        <w:spacing w:line="800" w:lineRule="atLeast"/>
        <w:jc w:val="both"/>
        <w:rPr>
          <w:lang w:bidi="fa-IR"/>
        </w:rPr>
      </w:pPr>
      <w:r w:rsidRPr="00A62777">
        <w:rPr>
          <w:rFonts w:hint="cs"/>
          <w:b/>
          <w:bCs/>
          <w:sz w:val="24"/>
          <w:szCs w:val="28"/>
          <w:rtl/>
          <w:lang w:bidi="fa-IR"/>
        </w:rPr>
        <w:t>بار معادل تیغه‌ی طبقات</w:t>
      </w:r>
      <w:r>
        <w:rPr>
          <w:lang w:bidi="fa-IR"/>
        </w:rPr>
        <w:t xml:space="preserve"> </w:t>
      </w:r>
      <w:r w:rsidR="00D9558C">
        <w:rPr>
          <w:rFonts w:hint="cs"/>
          <w:rtl/>
          <w:lang w:bidi="fa-IR"/>
        </w:rPr>
        <w:t>=</w:t>
      </w:r>
      <w:r w:rsidR="00D9558C">
        <w:rPr>
          <w:lang w:bidi="fa-IR"/>
        </w:rPr>
        <w:t xml:space="preserve"> (</w:t>
      </w:r>
      <w:r w:rsidR="00705686">
        <w:rPr>
          <w:lang w:bidi="fa-IR"/>
        </w:rPr>
        <w:t>24</w:t>
      </w:r>
      <w:r w:rsidR="00D9558C">
        <w:rPr>
          <w:lang w:bidi="fa-IR"/>
        </w:rPr>
        <w:t>*2.9*1</w:t>
      </w:r>
      <w:r w:rsidR="002C5790">
        <w:rPr>
          <w:lang w:bidi="fa-IR"/>
        </w:rPr>
        <w:t>78</w:t>
      </w:r>
      <w:r w:rsidR="00D9558C">
        <w:rPr>
          <w:lang w:bidi="fa-IR"/>
        </w:rPr>
        <w:t>)/1</w:t>
      </w:r>
      <w:r w:rsidR="002C5790">
        <w:rPr>
          <w:lang w:bidi="fa-IR"/>
        </w:rPr>
        <w:t>09</w:t>
      </w:r>
      <w:r w:rsidR="00D9558C">
        <w:rPr>
          <w:lang w:bidi="fa-IR"/>
        </w:rPr>
        <w:t xml:space="preserve"> = 1</w:t>
      </w:r>
      <w:r w:rsidR="002C5790">
        <w:rPr>
          <w:lang w:bidi="fa-IR"/>
        </w:rPr>
        <w:t>13.65</w:t>
      </w:r>
    </w:p>
    <w:p w14:paraId="1816C91C" w14:textId="08CDD4A1" w:rsidR="001675F4" w:rsidRPr="00A2634B" w:rsidRDefault="002C5790" w:rsidP="00A2634B">
      <w:pPr>
        <w:bidi/>
        <w:spacing w:line="800" w:lineRule="atLeast"/>
        <w:rPr>
          <w:szCs w:val="28"/>
          <w:rtl/>
          <w:lang w:bidi="fa-IR"/>
        </w:rPr>
      </w:pPr>
      <w:r w:rsidRPr="002C5790">
        <w:rPr>
          <w:rFonts w:hint="cs"/>
          <w:szCs w:val="28"/>
          <w:rtl/>
          <w:lang w:bidi="fa-IR"/>
        </w:rPr>
        <w:t>بار پارتیشن 115 کیلوگرم بر مترمربع در نظر گرفته میشود که بعنوان بار مرده به بار کفسازی اضافه شده و به کف طبقات با کاربری مسکونی وارد میشود.</w:t>
      </w:r>
    </w:p>
    <w:p w14:paraId="3D2DF344" w14:textId="77777777" w:rsidR="00D526BA" w:rsidRPr="002456EA" w:rsidRDefault="00D526BA" w:rsidP="001675F4">
      <w:pPr>
        <w:bidi/>
        <w:rPr>
          <w:b/>
          <w:bCs/>
          <w:i/>
          <w:sz w:val="32"/>
          <w:rtl/>
          <w:lang w:bidi="fa-IR"/>
        </w:rPr>
      </w:pPr>
      <w:r w:rsidRPr="002456EA">
        <w:rPr>
          <w:rFonts w:hint="cs"/>
          <w:b/>
          <w:bCs/>
          <w:i/>
          <w:sz w:val="32"/>
          <w:rtl/>
          <w:lang w:bidi="fa-IR"/>
        </w:rPr>
        <w:t>محاسبه بار برف:</w:t>
      </w:r>
    </w:p>
    <w:p w14:paraId="26DA451B" w14:textId="77777777" w:rsidR="0076788A" w:rsidRPr="002D582B" w:rsidRDefault="00E23CD0" w:rsidP="00E23CD0">
      <w:pPr>
        <w:tabs>
          <w:tab w:val="left" w:pos="2490"/>
        </w:tabs>
        <w:rPr>
          <w:i/>
          <w:sz w:val="32"/>
          <w:rtl/>
          <w:lang w:bidi="fa-IR"/>
        </w:rPr>
      </w:pPr>
      <w:r>
        <w:rPr>
          <w:i/>
          <w:sz w:val="32"/>
          <w:lang w:bidi="fa-IR"/>
        </w:rPr>
        <w:tab/>
      </w:r>
    </w:p>
    <w:p w14:paraId="1E99E8A3" w14:textId="77777777" w:rsidR="002456EA" w:rsidRPr="00A62777" w:rsidRDefault="00D526BA" w:rsidP="002456EA">
      <w:pPr>
        <w:bidi/>
        <w:rPr>
          <w:i/>
          <w:szCs w:val="28"/>
          <w:rtl/>
          <w:lang w:bidi="fa-IR"/>
        </w:rPr>
      </w:pPr>
      <w:r w:rsidRPr="00A62777">
        <w:rPr>
          <w:rFonts w:hint="cs"/>
          <w:i/>
          <w:szCs w:val="28"/>
          <w:rtl/>
          <w:lang w:bidi="fa-IR"/>
        </w:rPr>
        <w:t>منطقه 3 : مناطق با  برف متوسط</w:t>
      </w:r>
    </w:p>
    <w:p w14:paraId="117E882A" w14:textId="77777777" w:rsidR="00D526BA" w:rsidRPr="00A62777" w:rsidRDefault="00000000" w:rsidP="002456EA">
      <w:pPr>
        <w:bidi/>
        <w:jc w:val="right"/>
        <w:rPr>
          <w:i/>
          <w:szCs w:val="28"/>
          <w:lang w:bidi="fa-IR"/>
        </w:rPr>
      </w:pPr>
      <m:oMathPara>
        <m:oMathParaPr>
          <m:jc m:val="left"/>
        </m:oMathParaPr>
        <m:oMath>
          <m:sSub>
            <m:sSubPr>
              <m:ctrlPr>
                <w:rPr>
                  <w:rFonts w:ascii="Cambria Math" w:hAnsi="Cambria Math"/>
                  <w:szCs w:val="28"/>
                  <w:lang w:bidi="fa-IR"/>
                </w:rPr>
              </m:ctrlPr>
            </m:sSubPr>
            <m:e>
              <m:r>
                <w:rPr>
                  <w:rFonts w:ascii="Cambria Math" w:hAnsi="Cambria Math"/>
                  <w:szCs w:val="28"/>
                  <w:lang w:bidi="fa-IR"/>
                </w:rPr>
                <m:t>P</m:t>
              </m:r>
            </m:e>
            <m:sub>
              <m:r>
                <w:rPr>
                  <w:rFonts w:ascii="Cambria Math" w:hAnsi="Cambria Math"/>
                  <w:szCs w:val="28"/>
                  <w:lang w:bidi="fa-IR"/>
                </w:rPr>
                <m:t>g</m:t>
              </m:r>
            </m:sub>
          </m:sSub>
          <m:r>
            <m:rPr>
              <m:sty m:val="p"/>
            </m:rPr>
            <w:rPr>
              <w:rFonts w:ascii="Cambria Math" w:hAnsi="Cambria Math"/>
              <w:szCs w:val="28"/>
              <w:lang w:bidi="fa-IR"/>
            </w:rPr>
            <m:t xml:space="preserve"> </m:t>
          </m:r>
          <m:r>
            <w:rPr>
              <w:rFonts w:ascii="Cambria Math" w:hAnsi="Cambria Math"/>
              <w:szCs w:val="28"/>
              <w:lang w:bidi="fa-IR"/>
            </w:rPr>
            <m:t xml:space="preserve"> </m:t>
          </m:r>
          <m:r>
            <m:rPr>
              <m:sty m:val="p"/>
            </m:rPr>
            <w:rPr>
              <w:rFonts w:ascii="Cambria Math" w:hAnsi="Cambria Math"/>
              <w:szCs w:val="28"/>
              <w:lang w:bidi="fa-IR"/>
            </w:rPr>
            <m:t xml:space="preserve">=100 </m:t>
          </m:r>
          <m:f>
            <m:fPr>
              <m:ctrlPr>
                <w:rPr>
                  <w:rFonts w:ascii="Cambria Math" w:hAnsi="Cambria Math"/>
                  <w:szCs w:val="28"/>
                  <w:lang w:bidi="fa-IR"/>
                </w:rPr>
              </m:ctrlPr>
            </m:fPr>
            <m:num>
              <m:r>
                <w:rPr>
                  <w:rFonts w:ascii="Cambria Math" w:hAnsi="Cambria Math"/>
                  <w:szCs w:val="28"/>
                  <w:lang w:bidi="fa-IR"/>
                </w:rPr>
                <m:t>kg</m:t>
              </m:r>
            </m:num>
            <m:den>
              <m:sSup>
                <m:sSupPr>
                  <m:ctrlPr>
                    <w:rPr>
                      <w:rFonts w:ascii="Cambria Math" w:hAnsi="Cambria Math"/>
                      <w:i/>
                      <w:szCs w:val="28"/>
                      <w:lang w:bidi="fa-IR"/>
                    </w:rPr>
                  </m:ctrlPr>
                </m:sSupPr>
                <m:e>
                  <m:r>
                    <w:rPr>
                      <w:rFonts w:ascii="Cambria Math" w:hAnsi="Cambria Math"/>
                      <w:szCs w:val="28"/>
                      <w:lang w:bidi="fa-IR"/>
                    </w:rPr>
                    <m:t>m</m:t>
                  </m:r>
                </m:e>
                <m:sup>
                  <m:r>
                    <w:rPr>
                      <w:rFonts w:ascii="Cambria Math" w:hAnsi="Cambria Math"/>
                      <w:szCs w:val="28"/>
                      <w:lang w:bidi="fa-IR"/>
                    </w:rPr>
                    <m:t>2</m:t>
                  </m:r>
                </m:sup>
              </m:sSup>
            </m:den>
          </m:f>
        </m:oMath>
      </m:oMathPara>
    </w:p>
    <w:p w14:paraId="3E3A69A8" w14:textId="77777777" w:rsidR="00D526BA" w:rsidRDefault="00D526BA" w:rsidP="00D526BA">
      <w:pPr>
        <w:bidi/>
        <w:jc w:val="both"/>
        <w:rPr>
          <w:szCs w:val="28"/>
          <w:lang w:bidi="fa-IR"/>
        </w:rPr>
      </w:pPr>
      <w:r w:rsidRPr="00A62777">
        <w:rPr>
          <w:rFonts w:hint="cs"/>
          <w:szCs w:val="28"/>
          <w:rtl/>
          <w:lang w:bidi="fa-IR"/>
        </w:rPr>
        <w:t>برای محاسبه بار برف باید از رابطه ی 6-7-1 مبحث ششم استفاده شود:</w:t>
      </w:r>
    </w:p>
    <w:p w14:paraId="61F426EC" w14:textId="77777777" w:rsidR="00477521" w:rsidRPr="00A62777" w:rsidRDefault="00477521" w:rsidP="00477521">
      <w:pPr>
        <w:bidi/>
        <w:jc w:val="both"/>
        <w:rPr>
          <w:szCs w:val="28"/>
          <w:rtl/>
          <w:lang w:bidi="fa-IR"/>
        </w:rPr>
      </w:pPr>
    </w:p>
    <w:bookmarkStart w:id="7" w:name="OLE_LINK18"/>
    <w:bookmarkStart w:id="8" w:name="OLE_LINK19"/>
    <w:p w14:paraId="6E862437" w14:textId="77777777" w:rsidR="00477521" w:rsidRDefault="006D37DB" w:rsidP="0076788A">
      <w:pPr>
        <w:bidi/>
        <w:jc w:val="right"/>
        <w:rPr>
          <w:rFonts w:ascii="Calibri" w:hAnsi="Calibri"/>
        </w:rPr>
      </w:pPr>
      <w:r w:rsidRPr="00477521">
        <w:rPr>
          <w:position w:val="-16"/>
          <w:lang w:bidi="fa-IR"/>
        </w:rPr>
        <w:object w:dxaOrig="1800" w:dyaOrig="420" w14:anchorId="5E0AB743">
          <v:shape id="_x0000_i1031" type="#_x0000_t75" style="width:89.3pt;height:21pt" o:ole="">
            <v:imagedata r:id="rId22" o:title=""/>
          </v:shape>
          <o:OLEObject Type="Embed" ProgID="Equation.DSMT4" ShapeID="_x0000_i1031" DrawAspect="Content" ObjectID="_1825362051" r:id="rId23"/>
        </w:object>
      </w:r>
      <w:bookmarkEnd w:id="7"/>
      <w:bookmarkEnd w:id="8"/>
    </w:p>
    <w:p w14:paraId="2B28552E" w14:textId="77777777" w:rsidR="0076788A" w:rsidRPr="00A62777" w:rsidRDefault="0076788A" w:rsidP="00477521">
      <w:pPr>
        <w:bidi/>
        <w:jc w:val="right"/>
        <w:rPr>
          <w:szCs w:val="28"/>
          <w:lang w:bidi="fa-IR"/>
        </w:rPr>
      </w:pPr>
    </w:p>
    <w:p w14:paraId="4558A1A6" w14:textId="77777777" w:rsidR="00D526BA" w:rsidRPr="00A62777" w:rsidRDefault="00801920" w:rsidP="0076788A">
      <w:pPr>
        <w:bidi/>
        <w:rPr>
          <w:szCs w:val="28"/>
          <w:rtl/>
          <w:lang w:bidi="fa-IR"/>
        </w:rPr>
      </w:pPr>
      <w:r w:rsidRPr="00A62777">
        <w:rPr>
          <w:rFonts w:hint="cs"/>
          <w:szCs w:val="28"/>
          <w:rtl/>
          <w:lang w:bidi="fa-IR"/>
        </w:rPr>
        <w:t xml:space="preserve">با توجه به مبحث ششم </w:t>
      </w:r>
      <w:r w:rsidR="00D526BA" w:rsidRPr="00A62777">
        <w:rPr>
          <w:rFonts w:hint="cs"/>
          <w:szCs w:val="28"/>
          <w:rtl/>
          <w:lang w:bidi="fa-IR"/>
        </w:rPr>
        <w:t>:</w:t>
      </w:r>
    </w:p>
    <w:p w14:paraId="743E3245" w14:textId="77777777" w:rsidR="00D526BA" w:rsidRPr="00A62777" w:rsidRDefault="00D526BA" w:rsidP="00D526BA">
      <w:pPr>
        <w:bidi/>
        <w:jc w:val="right"/>
        <w:rPr>
          <w:szCs w:val="28"/>
          <w:lang w:bidi="fa-IR"/>
        </w:rPr>
      </w:pPr>
      <w:r w:rsidRPr="00A62777">
        <w:rPr>
          <w:szCs w:val="28"/>
          <w:lang w:bidi="fa-IR"/>
        </w:rPr>
        <w:t>I</w:t>
      </w:r>
      <w:r w:rsidRPr="00A62777">
        <w:rPr>
          <w:szCs w:val="28"/>
          <w:vertAlign w:val="subscript"/>
          <w:lang w:bidi="fa-IR"/>
        </w:rPr>
        <w:t>s</w:t>
      </w:r>
      <w:r w:rsidRPr="00A62777">
        <w:rPr>
          <w:szCs w:val="28"/>
          <w:lang w:bidi="fa-IR"/>
        </w:rPr>
        <w:t xml:space="preserve"> = 1</w:t>
      </w:r>
    </w:p>
    <w:p w14:paraId="111B8086" w14:textId="77777777" w:rsidR="00D526BA" w:rsidRPr="002429A6" w:rsidRDefault="00D526BA" w:rsidP="00D526BA">
      <w:pPr>
        <w:bidi/>
        <w:rPr>
          <w:i/>
          <w:szCs w:val="28"/>
          <w:rtl/>
          <w:lang w:bidi="fa-IR"/>
        </w:rPr>
      </w:pPr>
      <w:r w:rsidRPr="002429A6">
        <w:rPr>
          <w:rFonts w:hint="cs"/>
          <w:i/>
          <w:szCs w:val="28"/>
          <w:rtl/>
          <w:lang w:bidi="fa-IR"/>
        </w:rPr>
        <w:t>تشخیص برفگیر بودن:</w:t>
      </w:r>
    </w:p>
    <w:p w14:paraId="671E471B" w14:textId="77777777" w:rsidR="00D526BA" w:rsidRPr="0026143E" w:rsidRDefault="00D526BA" w:rsidP="00F60D2B">
      <w:pPr>
        <w:bidi/>
        <w:jc w:val="right"/>
        <w:rPr>
          <w:iCs/>
          <w:sz w:val="32"/>
          <w:rtl/>
          <w:lang w:bidi="fa-IR"/>
        </w:rPr>
      </w:pPr>
      <w:r w:rsidRPr="00A62777">
        <w:rPr>
          <w:iCs/>
          <w:szCs w:val="28"/>
          <w:rtl/>
          <w:lang w:bidi="fa-IR"/>
        </w:rPr>
        <w:tab/>
      </w:r>
      <w:r w:rsidRPr="00A62777">
        <w:rPr>
          <w:iCs/>
          <w:szCs w:val="28"/>
          <w:rtl/>
          <w:lang w:bidi="fa-IR"/>
        </w:rPr>
        <w:tab/>
      </w:r>
      <w:r w:rsidRPr="00A62777">
        <w:rPr>
          <w:iCs/>
          <w:szCs w:val="28"/>
          <w:rtl/>
          <w:lang w:bidi="fa-IR"/>
        </w:rPr>
        <w:tab/>
      </w:r>
      <w:r w:rsidRPr="00A62777">
        <w:rPr>
          <w:iCs/>
          <w:szCs w:val="28"/>
          <w:rtl/>
          <w:lang w:bidi="fa-IR"/>
        </w:rPr>
        <w:tab/>
      </w:r>
      <w:r w:rsidRPr="00A62777">
        <w:rPr>
          <w:iCs/>
          <w:szCs w:val="28"/>
          <w:rtl/>
          <w:lang w:bidi="fa-IR"/>
        </w:rPr>
        <w:tab/>
      </w:r>
      <w:r w:rsidRPr="00A62777">
        <w:rPr>
          <w:iCs/>
          <w:szCs w:val="28"/>
          <w:rtl/>
          <w:lang w:bidi="fa-IR"/>
        </w:rPr>
        <w:tab/>
      </w:r>
      <w:r w:rsidRPr="00A62777">
        <w:rPr>
          <w:iCs/>
          <w:szCs w:val="28"/>
          <w:rtl/>
          <w:lang w:bidi="fa-IR"/>
        </w:rPr>
        <w:tab/>
      </w:r>
      <w:r w:rsidRPr="00A62777">
        <w:rPr>
          <w:iCs/>
          <w:szCs w:val="28"/>
          <w:rtl/>
          <w:lang w:bidi="fa-IR"/>
        </w:rPr>
        <w:tab/>
      </w:r>
      <w:r w:rsidRPr="00A62777">
        <w:rPr>
          <w:iCs/>
          <w:szCs w:val="28"/>
          <w:rtl/>
          <w:lang w:bidi="fa-IR"/>
        </w:rPr>
        <w:tab/>
      </w:r>
      <w:r w:rsidRPr="00A62777">
        <w:rPr>
          <w:iCs/>
          <w:szCs w:val="28"/>
          <w:rtl/>
          <w:lang w:bidi="fa-IR"/>
        </w:rPr>
        <w:tab/>
      </w:r>
      <w:r w:rsidRPr="00A62777">
        <w:rPr>
          <w:rFonts w:ascii="Cambria Math" w:hAnsi="Cambria Math"/>
          <w:szCs w:val="28"/>
          <w:lang w:bidi="fa-IR"/>
        </w:rPr>
        <w:br/>
      </w:r>
      <m:oMathPara>
        <m:oMathParaPr>
          <m:jc m:val="left"/>
        </m:oMathParaPr>
        <m:oMath>
          <m:sSub>
            <m:sSubPr>
              <m:ctrlPr>
                <w:rPr>
                  <w:rFonts w:ascii="Cambria Math" w:hAnsi="Cambria Math"/>
                  <w:szCs w:val="28"/>
                  <w:lang w:bidi="fa-IR"/>
                </w:rPr>
              </m:ctrlPr>
            </m:sSubPr>
            <m:e>
              <m:r>
                <w:rPr>
                  <w:rFonts w:ascii="Cambria Math" w:hAnsi="Cambria Math"/>
                  <w:szCs w:val="28"/>
                  <w:lang w:bidi="fa-IR"/>
                </w:rPr>
                <m:t>h</m:t>
              </m:r>
            </m:e>
            <m:sub>
              <m:r>
                <w:rPr>
                  <w:rFonts w:ascii="Cambria Math" w:hAnsi="Cambria Math"/>
                  <w:szCs w:val="28"/>
                  <w:lang w:bidi="fa-IR"/>
                </w:rPr>
                <m:t>b</m:t>
              </m:r>
            </m:sub>
          </m:sSub>
          <m:r>
            <m:rPr>
              <m:sty m:val="p"/>
            </m:rPr>
            <w:rPr>
              <w:rFonts w:ascii="Cambria Math" w:hAnsi="Cambria Math"/>
              <w:szCs w:val="28"/>
              <w:lang w:bidi="fa-IR"/>
            </w:rPr>
            <m:t xml:space="preserve"> </m:t>
          </m:r>
          <m:r>
            <w:rPr>
              <w:rFonts w:ascii="Cambria Math" w:hAnsi="Cambria Math"/>
              <w:szCs w:val="28"/>
              <w:lang w:bidi="fa-IR"/>
            </w:rPr>
            <m:t xml:space="preserve"> </m:t>
          </m:r>
          <m:r>
            <m:rPr>
              <m:sty m:val="p"/>
            </m:rPr>
            <w:rPr>
              <w:rFonts w:ascii="Cambria Math" w:hAnsi="Cambria Math"/>
              <w:szCs w:val="28"/>
              <w:lang w:bidi="fa-IR"/>
            </w:rPr>
            <m:t xml:space="preserve">= </m:t>
          </m:r>
          <m:f>
            <m:fPr>
              <m:ctrlPr>
                <w:rPr>
                  <w:rFonts w:ascii="Cambria Math" w:hAnsi="Cambria Math"/>
                  <w:szCs w:val="28"/>
                  <w:lang w:bidi="fa-IR"/>
                </w:rPr>
              </m:ctrlPr>
            </m:fPr>
            <m:num>
              <m:sSub>
                <m:sSubPr>
                  <m:ctrlPr>
                    <w:rPr>
                      <w:rFonts w:ascii="Cambria Math" w:hAnsi="Cambria Math"/>
                      <w:i/>
                      <w:szCs w:val="28"/>
                      <w:lang w:bidi="fa-IR"/>
                    </w:rPr>
                  </m:ctrlPr>
                </m:sSubPr>
                <m:e>
                  <m:r>
                    <w:rPr>
                      <w:rFonts w:ascii="Cambria Math" w:hAnsi="Cambria Math"/>
                      <w:szCs w:val="28"/>
                      <w:lang w:bidi="fa-IR"/>
                    </w:rPr>
                    <m:t>p</m:t>
                  </m:r>
                </m:e>
                <m:sub>
                  <m:r>
                    <w:rPr>
                      <w:rFonts w:ascii="Cambria Math" w:hAnsi="Cambria Math"/>
                      <w:szCs w:val="28"/>
                      <w:lang w:bidi="fa-IR"/>
                    </w:rPr>
                    <m:t>r</m:t>
                  </m:r>
                </m:sub>
              </m:sSub>
            </m:num>
            <m:den>
              <m:r>
                <w:rPr>
                  <w:rFonts w:ascii="Cambria Math" w:hAnsi="Cambria Math"/>
                  <w:szCs w:val="28"/>
                  <w:lang w:bidi="fa-IR"/>
                </w:rPr>
                <m:t>γ</m:t>
              </m:r>
            </m:den>
          </m:f>
        </m:oMath>
      </m:oMathPara>
    </w:p>
    <w:p w14:paraId="0F9ABA04" w14:textId="77777777" w:rsidR="00D526BA" w:rsidRPr="00A62777" w:rsidRDefault="00D526BA" w:rsidP="006D37DB">
      <w:pPr>
        <w:jc w:val="both"/>
        <w:rPr>
          <w:sz w:val="24"/>
          <w:szCs w:val="28"/>
          <w:rtl/>
        </w:rPr>
      </w:pPr>
      <w:r w:rsidRPr="002D582B">
        <w:rPr>
          <w:i/>
          <w:sz w:val="32"/>
          <w:rtl/>
          <w:lang w:bidi="fa-IR"/>
        </w:rPr>
        <w:tab/>
      </w:r>
      <w:r w:rsidRPr="002D582B">
        <w:rPr>
          <w:i/>
          <w:sz w:val="32"/>
          <w:rtl/>
          <w:lang w:bidi="fa-IR"/>
        </w:rPr>
        <w:tab/>
      </w:r>
      <w:r w:rsidRPr="00D526BA">
        <w:rPr>
          <w:rFonts w:ascii="Cambria Math" w:hAnsi="Cambria Math"/>
          <w:sz w:val="32"/>
          <w:lang w:bidi="fa-IR"/>
        </w:rPr>
        <w:br/>
      </w:r>
      <m:oMathPara>
        <m:oMathParaPr>
          <m:jc m:val="left"/>
        </m:oMathParaPr>
        <m:oMath>
          <m:r>
            <w:rPr>
              <w:rFonts w:ascii="Cambria Math" w:hAnsi="Cambria Math"/>
              <w:szCs w:val="28"/>
              <w:lang w:bidi="fa-IR"/>
            </w:rPr>
            <m:t>γ=0.43</m:t>
          </m:r>
          <m:sSub>
            <m:sSubPr>
              <m:ctrlPr>
                <w:rPr>
                  <w:rFonts w:ascii="Cambria Math" w:hAnsi="Cambria Math"/>
                  <w:szCs w:val="28"/>
                  <w:lang w:bidi="fa-IR"/>
                </w:rPr>
              </m:ctrlPr>
            </m:sSubPr>
            <m:e>
              <m:r>
                <w:rPr>
                  <w:rFonts w:ascii="Cambria Math" w:hAnsi="Cambria Math"/>
                  <w:szCs w:val="28"/>
                  <w:lang w:bidi="fa-IR"/>
                </w:rPr>
                <m:t xml:space="preserve">  P</m:t>
              </m:r>
            </m:e>
            <m:sub>
              <m:r>
                <w:rPr>
                  <w:rFonts w:ascii="Cambria Math" w:hAnsi="Cambria Math"/>
                  <w:szCs w:val="28"/>
                  <w:lang w:bidi="fa-IR"/>
                </w:rPr>
                <m:t>g</m:t>
              </m:r>
            </m:sub>
          </m:sSub>
          <m:r>
            <m:rPr>
              <m:sty m:val="p"/>
            </m:rPr>
            <w:rPr>
              <w:rFonts w:ascii="Cambria Math" w:hAnsi="Cambria Math"/>
              <w:szCs w:val="28"/>
              <w:lang w:bidi="fa-IR"/>
            </w:rPr>
            <m:t>+2.2</m:t>
          </m:r>
          <m:r>
            <w:rPr>
              <w:rFonts w:ascii="Cambria Math" w:hAnsi="Cambria Math"/>
              <w:szCs w:val="28"/>
              <w:lang w:bidi="fa-IR"/>
            </w:rPr>
            <m:t xml:space="preserve"> </m:t>
          </m:r>
          <m:r>
            <m:rPr>
              <m:sty m:val="p"/>
            </m:rPr>
            <w:rPr>
              <w:rFonts w:ascii="Cambria Math" w:hAnsi="Cambria Math"/>
              <w:szCs w:val="28"/>
              <w:lang w:bidi="fa-IR"/>
            </w:rPr>
            <m:t xml:space="preserve">=0.43×1+2.2=2.63  </m:t>
          </m:r>
          <m:f>
            <m:fPr>
              <m:ctrlPr>
                <w:rPr>
                  <w:rFonts w:ascii="Cambria Math" w:hAnsi="Cambria Math"/>
                  <w:szCs w:val="28"/>
                  <w:lang w:bidi="fa-IR"/>
                </w:rPr>
              </m:ctrlPr>
            </m:fPr>
            <m:num>
              <m:r>
                <w:rPr>
                  <w:rFonts w:ascii="Cambria Math" w:hAnsi="Cambria Math"/>
                  <w:szCs w:val="28"/>
                  <w:lang w:bidi="fa-IR"/>
                </w:rPr>
                <m:t>kN</m:t>
              </m:r>
            </m:num>
            <m:den>
              <m:sSup>
                <m:sSupPr>
                  <m:ctrlPr>
                    <w:rPr>
                      <w:rFonts w:ascii="Cambria Math" w:hAnsi="Cambria Math"/>
                      <w:i/>
                      <w:szCs w:val="28"/>
                      <w:lang w:bidi="fa-IR"/>
                    </w:rPr>
                  </m:ctrlPr>
                </m:sSupPr>
                <m:e>
                  <m:r>
                    <w:rPr>
                      <w:rFonts w:ascii="Cambria Math" w:hAnsi="Cambria Math"/>
                      <w:szCs w:val="28"/>
                      <w:lang w:bidi="fa-IR"/>
                    </w:rPr>
                    <m:t>m</m:t>
                  </m:r>
                </m:e>
                <m:sup>
                  <m:r>
                    <w:rPr>
                      <w:rFonts w:ascii="Cambria Math" w:hAnsi="Cambria Math"/>
                      <w:szCs w:val="28"/>
                      <w:lang w:bidi="fa-IR"/>
                    </w:rPr>
                    <m:t>3</m:t>
                  </m:r>
                </m:sup>
              </m:sSup>
            </m:den>
          </m:f>
          <m:r>
            <w:rPr>
              <w:rFonts w:ascii="Cambria Math" w:hAnsi="Cambria Math"/>
              <w:szCs w:val="28"/>
              <w:lang w:bidi="fa-IR"/>
            </w:rPr>
            <m:t xml:space="preserve"> &lt;  4.7</m:t>
          </m:r>
        </m:oMath>
      </m:oMathPara>
    </w:p>
    <w:p w14:paraId="3DDEF1D0" w14:textId="77777777" w:rsidR="00B21BE9" w:rsidRPr="00A62777" w:rsidRDefault="00B21BE9" w:rsidP="00D526BA">
      <w:pPr>
        <w:jc w:val="both"/>
        <w:rPr>
          <w:iCs/>
          <w:szCs w:val="28"/>
          <w:lang w:bidi="fa-IR"/>
        </w:rPr>
      </w:pPr>
    </w:p>
    <w:p w14:paraId="2CEF818B" w14:textId="77777777" w:rsidR="00D526BA" w:rsidRPr="00A62777" w:rsidRDefault="00D526BA" w:rsidP="00D526BA">
      <w:pPr>
        <w:bidi/>
        <w:rPr>
          <w:i/>
          <w:szCs w:val="28"/>
          <w:rtl/>
          <w:lang w:bidi="fa-IR"/>
        </w:rPr>
      </w:pPr>
      <w:r w:rsidRPr="00A62777">
        <w:rPr>
          <w:rFonts w:hint="cs"/>
          <w:iCs/>
          <w:szCs w:val="28"/>
          <w:rtl/>
          <w:lang w:bidi="fa-IR"/>
        </w:rPr>
        <w:t xml:space="preserve">برای محاسبه </w:t>
      </w:r>
      <w:proofErr w:type="spellStart"/>
      <w:r w:rsidRPr="00A62777">
        <w:rPr>
          <w:iCs/>
          <w:szCs w:val="28"/>
          <w:lang w:bidi="fa-IR"/>
        </w:rPr>
        <w:t>P</w:t>
      </w:r>
      <w:r w:rsidRPr="00A62777">
        <w:rPr>
          <w:iCs/>
          <w:szCs w:val="28"/>
          <w:vertAlign w:val="subscript"/>
          <w:lang w:bidi="fa-IR"/>
        </w:rPr>
        <w:t>r</w:t>
      </w:r>
      <w:proofErr w:type="spellEnd"/>
      <w:r w:rsidRPr="00A62777">
        <w:rPr>
          <w:rFonts w:hint="cs"/>
          <w:iCs/>
          <w:szCs w:val="28"/>
          <w:vertAlign w:val="subscript"/>
          <w:rtl/>
          <w:lang w:bidi="fa-IR"/>
        </w:rPr>
        <w:t xml:space="preserve"> </w:t>
      </w:r>
      <w:r w:rsidR="0076788A" w:rsidRPr="00A62777">
        <w:rPr>
          <w:rFonts w:hint="cs"/>
          <w:iCs/>
          <w:szCs w:val="28"/>
          <w:vertAlign w:val="subscript"/>
          <w:rtl/>
          <w:lang w:bidi="fa-IR"/>
        </w:rPr>
        <w:t xml:space="preserve"> </w:t>
      </w:r>
      <w:r w:rsidRPr="00A62777">
        <w:rPr>
          <w:rFonts w:hint="cs"/>
          <w:i/>
          <w:szCs w:val="28"/>
          <w:rtl/>
          <w:lang w:bidi="fa-IR"/>
        </w:rPr>
        <w:t>باید از سعی و خطا استفاده کرد:</w:t>
      </w:r>
    </w:p>
    <w:p w14:paraId="7B49882F" w14:textId="77777777" w:rsidR="0076788A" w:rsidRPr="00A62777" w:rsidRDefault="0076788A" w:rsidP="0076788A">
      <w:pPr>
        <w:bidi/>
        <w:rPr>
          <w:iCs/>
          <w:szCs w:val="28"/>
          <w:vertAlign w:val="subscript"/>
          <w:rtl/>
          <w:lang w:bidi="fa-IR"/>
        </w:rPr>
      </w:pPr>
    </w:p>
    <w:p w14:paraId="4EFA7958" w14:textId="77777777" w:rsidR="00D526BA" w:rsidRPr="00A62777" w:rsidRDefault="00D526BA" w:rsidP="00D526BA">
      <w:pPr>
        <w:bidi/>
        <w:rPr>
          <w:i/>
          <w:szCs w:val="28"/>
          <w:rtl/>
          <w:lang w:bidi="fa-IR"/>
        </w:rPr>
      </w:pPr>
      <w:r w:rsidRPr="00A62777">
        <w:rPr>
          <w:rFonts w:hint="cs"/>
          <w:i/>
          <w:szCs w:val="28"/>
          <w:rtl/>
          <w:lang w:bidi="fa-IR"/>
        </w:rPr>
        <w:t>فرض : بام نیمه برفگیر در گروه ناهمواری زیاد (زیرا محیط شهری است).</w:t>
      </w:r>
    </w:p>
    <w:p w14:paraId="7A0E11FC" w14:textId="77777777" w:rsidR="00D526BA" w:rsidRPr="00A62777" w:rsidRDefault="00000000" w:rsidP="006D37DB">
      <w:pPr>
        <w:rPr>
          <w:i/>
          <w:szCs w:val="28"/>
          <w:rtl/>
          <w:lang w:bidi="fa-IR"/>
        </w:rPr>
      </w:pPr>
      <m:oMathPara>
        <m:oMathParaPr>
          <m:jc m:val="left"/>
        </m:oMathParaPr>
        <m:oMath>
          <m:sSub>
            <m:sSubPr>
              <m:ctrlPr>
                <w:rPr>
                  <w:rFonts w:ascii="Cambria Math" w:hAnsi="Cambria Math"/>
                  <w:szCs w:val="28"/>
                  <w:lang w:bidi="fa-IR"/>
                </w:rPr>
              </m:ctrlPr>
            </m:sSubPr>
            <m:e>
              <m:r>
                <w:rPr>
                  <w:rFonts w:ascii="Cambria Math" w:hAnsi="Cambria Math"/>
                  <w:szCs w:val="28"/>
                  <w:lang w:bidi="fa-IR"/>
                </w:rPr>
                <m:t>P</m:t>
              </m:r>
            </m:e>
            <m:sub>
              <m:r>
                <w:rPr>
                  <w:rFonts w:ascii="Cambria Math" w:hAnsi="Cambria Math"/>
                  <w:szCs w:val="28"/>
                  <w:lang w:bidi="fa-IR"/>
                </w:rPr>
                <m:t>r</m:t>
              </m:r>
            </m:sub>
          </m:sSub>
          <m:r>
            <m:rPr>
              <m:sty m:val="p"/>
            </m:rPr>
            <w:rPr>
              <w:rFonts w:ascii="Cambria Math" w:hAnsi="Cambria Math"/>
              <w:szCs w:val="28"/>
              <w:lang w:bidi="fa-IR"/>
            </w:rPr>
            <m:t xml:space="preserve"> </m:t>
          </m:r>
          <m:r>
            <w:rPr>
              <w:rFonts w:ascii="Cambria Math" w:hAnsi="Cambria Math"/>
              <w:szCs w:val="28"/>
              <w:lang w:bidi="fa-IR"/>
            </w:rPr>
            <m:t xml:space="preserve"> </m:t>
          </m:r>
          <m:r>
            <m:rPr>
              <m:sty m:val="p"/>
            </m:rPr>
            <w:rPr>
              <w:rFonts w:ascii="Cambria Math" w:hAnsi="Cambria Math"/>
              <w:szCs w:val="28"/>
              <w:lang w:bidi="fa-IR"/>
            </w:rPr>
            <m:t>=0.7×1×1×1×1</m:t>
          </m:r>
          <w:bookmarkStart w:id="9" w:name="OLE_LINK20"/>
          <w:bookmarkStart w:id="10" w:name="OLE_LINK21"/>
          <m:r>
            <m:rPr>
              <m:sty m:val="p"/>
            </m:rPr>
            <w:rPr>
              <w:rFonts w:ascii="Cambria Math" w:hAnsi="Cambria Math"/>
              <w:szCs w:val="28"/>
              <w:lang w:bidi="fa-IR"/>
            </w:rPr>
            <m:t>×</m:t>
          </m:r>
          <w:bookmarkEnd w:id="9"/>
          <w:bookmarkEnd w:id="10"/>
          <m:r>
            <m:rPr>
              <m:sty m:val="p"/>
            </m:rPr>
            <w:rPr>
              <w:rFonts w:ascii="Cambria Math" w:hAnsi="Cambria Math"/>
              <w:szCs w:val="28"/>
              <w:lang w:bidi="fa-IR"/>
            </w:rPr>
            <m:t xml:space="preserve">100  </m:t>
          </m:r>
          <m:f>
            <m:fPr>
              <m:ctrlPr>
                <w:rPr>
                  <w:rFonts w:ascii="Cambria Math" w:hAnsi="Cambria Math"/>
                  <w:szCs w:val="28"/>
                  <w:lang w:bidi="fa-IR"/>
                </w:rPr>
              </m:ctrlPr>
            </m:fPr>
            <m:num>
              <m:r>
                <w:rPr>
                  <w:rFonts w:ascii="Cambria Math" w:hAnsi="Cambria Math"/>
                  <w:szCs w:val="28"/>
                  <w:lang w:bidi="fa-IR"/>
                </w:rPr>
                <m:t>kg</m:t>
              </m:r>
            </m:num>
            <m:den>
              <m:sSup>
                <m:sSupPr>
                  <m:ctrlPr>
                    <w:rPr>
                      <w:rFonts w:ascii="Cambria Math" w:hAnsi="Cambria Math"/>
                      <w:i/>
                      <w:szCs w:val="28"/>
                      <w:lang w:bidi="fa-IR"/>
                    </w:rPr>
                  </m:ctrlPr>
                </m:sSupPr>
                <m:e>
                  <m:r>
                    <w:rPr>
                      <w:rFonts w:ascii="Cambria Math" w:hAnsi="Cambria Math"/>
                      <w:szCs w:val="28"/>
                      <w:lang w:bidi="fa-IR"/>
                    </w:rPr>
                    <m:t>m</m:t>
                  </m:r>
                </m:e>
                <m:sup>
                  <m:r>
                    <w:rPr>
                      <w:rFonts w:ascii="Cambria Math" w:hAnsi="Cambria Math"/>
                      <w:szCs w:val="28"/>
                      <w:lang w:bidi="fa-IR"/>
                    </w:rPr>
                    <m:t>2</m:t>
                  </m:r>
                </m:sup>
              </m:sSup>
            </m:den>
          </m:f>
          <m:r>
            <w:rPr>
              <w:rFonts w:ascii="Cambria Math" w:hAnsi="Cambria Math"/>
              <w:szCs w:val="28"/>
              <w:lang w:bidi="fa-IR"/>
            </w:rPr>
            <m:t xml:space="preserve">=0.7 </m:t>
          </m:r>
          <m:f>
            <m:fPr>
              <m:ctrlPr>
                <w:rPr>
                  <w:rFonts w:ascii="Cambria Math" w:hAnsi="Cambria Math"/>
                  <w:szCs w:val="28"/>
                  <w:lang w:bidi="fa-IR"/>
                </w:rPr>
              </m:ctrlPr>
            </m:fPr>
            <m:num>
              <m:r>
                <w:rPr>
                  <w:rFonts w:ascii="Cambria Math" w:hAnsi="Cambria Math"/>
                  <w:szCs w:val="28"/>
                  <w:lang w:bidi="fa-IR"/>
                </w:rPr>
                <m:t>kN</m:t>
              </m:r>
            </m:num>
            <m:den>
              <m:sSup>
                <m:sSupPr>
                  <m:ctrlPr>
                    <w:rPr>
                      <w:rFonts w:ascii="Cambria Math" w:hAnsi="Cambria Math"/>
                      <w:i/>
                      <w:szCs w:val="28"/>
                      <w:lang w:bidi="fa-IR"/>
                    </w:rPr>
                  </m:ctrlPr>
                </m:sSupPr>
                <m:e>
                  <m:r>
                    <w:rPr>
                      <w:rFonts w:ascii="Cambria Math" w:hAnsi="Cambria Math"/>
                      <w:szCs w:val="28"/>
                      <w:lang w:bidi="fa-IR"/>
                    </w:rPr>
                    <m:t>m</m:t>
                  </m:r>
                </m:e>
                <m:sup>
                  <m:r>
                    <w:rPr>
                      <w:rFonts w:ascii="Cambria Math" w:hAnsi="Cambria Math"/>
                      <w:szCs w:val="28"/>
                      <w:lang w:bidi="fa-IR"/>
                    </w:rPr>
                    <m:t>2</m:t>
                  </m:r>
                </m:sup>
              </m:sSup>
            </m:den>
          </m:f>
          <m:r>
            <w:rPr>
              <w:rFonts w:ascii="Cambria Math" w:hAnsi="Cambria Math"/>
              <w:szCs w:val="28"/>
              <w:lang w:bidi="fa-IR"/>
            </w:rPr>
            <m:t xml:space="preserve"> </m:t>
          </m:r>
        </m:oMath>
      </m:oMathPara>
    </w:p>
    <w:p w14:paraId="08D4FBC4" w14:textId="77777777" w:rsidR="00D526BA" w:rsidRPr="002D582B" w:rsidRDefault="00D526BA" w:rsidP="00D526BA">
      <w:pPr>
        <w:jc w:val="right"/>
        <w:rPr>
          <w:iCs/>
          <w:sz w:val="32"/>
          <w:rtl/>
          <w:lang w:bidi="fa-IR"/>
        </w:rPr>
      </w:pPr>
    </w:p>
    <w:p w14:paraId="6DCB548F" w14:textId="77777777" w:rsidR="00D526BA" w:rsidRPr="00A62777" w:rsidRDefault="00000000" w:rsidP="00F60D2B">
      <w:pPr>
        <w:bidi/>
        <w:jc w:val="right"/>
        <w:rPr>
          <w:szCs w:val="28"/>
          <w:rtl/>
          <w:lang w:bidi="fa-IR"/>
        </w:rPr>
      </w:pPr>
      <m:oMathPara>
        <m:oMathParaPr>
          <m:jc m:val="left"/>
        </m:oMathParaPr>
        <m:oMath>
          <m:sSub>
            <m:sSubPr>
              <m:ctrlPr>
                <w:rPr>
                  <w:rFonts w:ascii="Cambria Math" w:hAnsi="Cambria Math"/>
                  <w:szCs w:val="28"/>
                  <w:lang w:bidi="fa-IR"/>
                </w:rPr>
              </m:ctrlPr>
            </m:sSubPr>
            <m:e>
              <m:r>
                <w:rPr>
                  <w:rFonts w:ascii="Cambria Math" w:hAnsi="Cambria Math"/>
                  <w:szCs w:val="28"/>
                  <w:lang w:bidi="fa-IR"/>
                </w:rPr>
                <m:t>h</m:t>
              </m:r>
            </m:e>
            <m:sub>
              <m:r>
                <w:rPr>
                  <w:rFonts w:ascii="Cambria Math" w:hAnsi="Cambria Math"/>
                  <w:szCs w:val="28"/>
                  <w:lang w:bidi="fa-IR"/>
                </w:rPr>
                <m:t>b</m:t>
              </m:r>
            </m:sub>
          </m:sSub>
          <m:r>
            <m:rPr>
              <m:sty m:val="p"/>
            </m:rPr>
            <w:rPr>
              <w:rFonts w:ascii="Cambria Math" w:hAnsi="Cambria Math"/>
              <w:szCs w:val="28"/>
              <w:lang w:bidi="fa-IR"/>
            </w:rPr>
            <m:t xml:space="preserve"> </m:t>
          </m:r>
          <m:r>
            <w:rPr>
              <w:rFonts w:ascii="Cambria Math" w:hAnsi="Cambria Math"/>
              <w:szCs w:val="28"/>
              <w:lang w:bidi="fa-IR"/>
            </w:rPr>
            <m:t xml:space="preserve"> </m:t>
          </m:r>
          <m:r>
            <m:rPr>
              <m:sty m:val="p"/>
            </m:rPr>
            <w:rPr>
              <w:rFonts w:ascii="Cambria Math" w:hAnsi="Cambria Math"/>
              <w:szCs w:val="28"/>
              <w:lang w:bidi="fa-IR"/>
            </w:rPr>
            <m:t xml:space="preserve">= </m:t>
          </m:r>
          <m:f>
            <m:fPr>
              <m:ctrlPr>
                <w:rPr>
                  <w:rFonts w:ascii="Cambria Math" w:hAnsi="Cambria Math"/>
                  <w:szCs w:val="28"/>
                  <w:lang w:bidi="fa-IR"/>
                </w:rPr>
              </m:ctrlPr>
            </m:fPr>
            <m:num>
              <m:r>
                <w:rPr>
                  <w:rFonts w:ascii="Cambria Math" w:hAnsi="Cambria Math"/>
                  <w:szCs w:val="28"/>
                  <w:lang w:bidi="fa-IR"/>
                </w:rPr>
                <m:t>0.7</m:t>
              </m:r>
            </m:num>
            <m:den>
              <m:r>
                <w:rPr>
                  <w:rFonts w:ascii="Cambria Math" w:hAnsi="Cambria Math"/>
                  <w:szCs w:val="28"/>
                  <w:lang w:bidi="fa-IR"/>
                </w:rPr>
                <m:t>2.63</m:t>
              </m:r>
            </m:den>
          </m:f>
          <m:r>
            <w:rPr>
              <w:rFonts w:ascii="Cambria Math" w:hAnsi="Cambria Math"/>
              <w:szCs w:val="28"/>
              <w:lang w:bidi="fa-IR"/>
            </w:rPr>
            <m:t xml:space="preserve">=0.266 m &lt;1 m  </m:t>
          </m:r>
          <m:r>
            <m:rPr>
              <m:sty m:val="p"/>
            </m:rPr>
            <w:rPr>
              <w:rFonts w:ascii="Cambria Math" w:hAnsi="Cambria Math" w:hint="cs"/>
              <w:szCs w:val="28"/>
              <w:rtl/>
              <w:lang w:bidi="fa-IR"/>
            </w:rPr>
            <m:t>جانپناه ارتفاع</m:t>
          </m:r>
          <m:r>
            <w:rPr>
              <w:rFonts w:ascii="Cambria Math" w:hAnsi="Cambria Math"/>
              <w:szCs w:val="28"/>
              <w:lang w:bidi="fa-IR"/>
            </w:rPr>
            <m:t xml:space="preserve"> </m:t>
          </m:r>
          <m:r>
            <m:rPr>
              <m:sty m:val="p"/>
            </m:rPr>
            <w:rPr>
              <w:rFonts w:ascii="Cambria Math" w:hAnsi="Cambria Math"/>
              <w:szCs w:val="28"/>
              <w:lang w:bidi="fa-IR"/>
            </w:rPr>
            <m:t xml:space="preserve"> </m:t>
          </m:r>
        </m:oMath>
      </m:oMathPara>
    </w:p>
    <w:p w14:paraId="2C77E14B" w14:textId="77777777" w:rsidR="00D526BA" w:rsidRPr="002D582B" w:rsidRDefault="00D526BA" w:rsidP="00D526BA">
      <w:pPr>
        <w:jc w:val="right"/>
        <w:rPr>
          <w:i/>
          <w:sz w:val="32"/>
          <w:rtl/>
          <w:lang w:bidi="fa-IR"/>
        </w:rPr>
      </w:pPr>
    </w:p>
    <w:p w14:paraId="0E0AD117" w14:textId="77777777" w:rsidR="00D526BA" w:rsidRPr="00A62777" w:rsidRDefault="00D526BA" w:rsidP="0076788A">
      <w:pPr>
        <w:jc w:val="right"/>
        <w:rPr>
          <w:i/>
          <w:szCs w:val="28"/>
          <w:lang w:bidi="fa-IR"/>
        </w:rPr>
      </w:pPr>
      <w:r w:rsidRPr="00A62777">
        <w:rPr>
          <w:rFonts w:hint="cs"/>
          <w:i/>
          <w:szCs w:val="28"/>
          <w:rtl/>
          <w:lang w:bidi="fa-IR"/>
        </w:rPr>
        <w:t>بنابراین ساختمان برف‌ریز نیست ضمنا در حالتی</w:t>
      </w:r>
      <w:r w:rsidR="002456EA" w:rsidRPr="00A62777">
        <w:rPr>
          <w:rFonts w:hint="cs"/>
          <w:i/>
          <w:szCs w:val="28"/>
          <w:rtl/>
          <w:lang w:bidi="fa-IR"/>
        </w:rPr>
        <w:t xml:space="preserve"> که بام بالاتر از محیط اطراف می‌</w:t>
      </w:r>
      <w:r w:rsidRPr="00A62777">
        <w:rPr>
          <w:rFonts w:hint="cs"/>
          <w:i/>
          <w:szCs w:val="28"/>
          <w:rtl/>
          <w:lang w:bidi="fa-IR"/>
        </w:rPr>
        <w:t>باشد، ساختمان برفگیر نیست.</w:t>
      </w:r>
    </w:p>
    <w:p w14:paraId="500426D6" w14:textId="77777777" w:rsidR="002E6A1E" w:rsidRPr="00A62777" w:rsidRDefault="006A69B8" w:rsidP="00A62777">
      <w:pPr>
        <w:tabs>
          <w:tab w:val="left" w:pos="2731"/>
        </w:tabs>
        <w:bidi/>
        <w:spacing w:line="800" w:lineRule="atLeast"/>
        <w:jc w:val="both"/>
        <w:rPr>
          <w:sz w:val="24"/>
          <w:szCs w:val="28"/>
          <w:rtl/>
          <w:lang w:bidi="fa-IR"/>
        </w:rPr>
      </w:pPr>
      <w:r w:rsidRPr="00A62777">
        <w:rPr>
          <w:rFonts w:hint="cs"/>
          <w:sz w:val="24"/>
          <w:szCs w:val="28"/>
          <w:rtl/>
          <w:lang w:bidi="fa-IR"/>
        </w:rPr>
        <w:t>طبق بند</w:t>
      </w:r>
      <w:r w:rsidR="004611FD" w:rsidRPr="00A62777">
        <w:rPr>
          <w:rFonts w:hint="cs"/>
          <w:sz w:val="24"/>
          <w:szCs w:val="28"/>
          <w:rtl/>
          <w:lang w:bidi="fa-IR"/>
        </w:rPr>
        <w:t xml:space="preserve"> 6-7-2-1:</w:t>
      </w:r>
      <w:r w:rsidR="00A62777" w:rsidRPr="00A62777">
        <w:rPr>
          <w:sz w:val="24"/>
          <w:szCs w:val="28"/>
          <w:rtl/>
          <w:lang w:bidi="fa-IR"/>
        </w:rPr>
        <w:tab/>
      </w:r>
    </w:p>
    <w:p w14:paraId="4A52C485" w14:textId="77777777" w:rsidR="004611FD" w:rsidRDefault="001C5CCD" w:rsidP="004611FD">
      <w:pPr>
        <w:spacing w:line="800" w:lineRule="atLeast"/>
        <w:jc w:val="both"/>
        <w:rPr>
          <w:rtl/>
          <w:lang w:bidi="fa-IR"/>
        </w:rPr>
      </w:pPr>
      <w:r w:rsidRPr="00B235B7">
        <w:rPr>
          <w:position w:val="-28"/>
          <w:lang w:bidi="fa-IR"/>
        </w:rPr>
        <w:object w:dxaOrig="2900" w:dyaOrig="720" w14:anchorId="5C25762E">
          <v:shape id="_x0000_i1032" type="#_x0000_t75" style="width:144.7pt;height:36pt" o:ole="">
            <v:imagedata r:id="rId24" o:title=""/>
          </v:shape>
          <o:OLEObject Type="Embed" ProgID="Equation.DSMT4" ShapeID="_x0000_i1032" DrawAspect="Content" ObjectID="_1825362052" r:id="rId25"/>
        </w:object>
      </w:r>
    </w:p>
    <w:p w14:paraId="644A07EB" w14:textId="77777777" w:rsidR="00E542A6" w:rsidRDefault="006D37DB" w:rsidP="004611FD">
      <w:pPr>
        <w:spacing w:line="800" w:lineRule="atLeast"/>
        <w:jc w:val="both"/>
        <w:rPr>
          <w:rtl/>
          <w:lang w:bidi="fa-IR"/>
        </w:rPr>
      </w:pPr>
      <w:r w:rsidRPr="00E542A6">
        <w:rPr>
          <w:position w:val="-28"/>
          <w:lang w:bidi="fa-IR"/>
        </w:rPr>
        <w:object w:dxaOrig="3060" w:dyaOrig="720" w14:anchorId="2433B1AF">
          <v:shape id="_x0000_i1033" type="#_x0000_t75" style="width:152.85pt;height:36pt" o:ole="">
            <v:imagedata r:id="rId26" o:title=""/>
          </v:shape>
          <o:OLEObject Type="Embed" ProgID="Equation.DSMT4" ShapeID="_x0000_i1033" DrawAspect="Content" ObjectID="_1825362053" r:id="rId27"/>
        </w:object>
      </w:r>
      <w:r w:rsidR="00245AAE" w:rsidRPr="00A62777">
        <w:rPr>
          <w:rFonts w:hint="cs"/>
          <w:sz w:val="24"/>
          <w:szCs w:val="28"/>
          <w:rtl/>
          <w:lang w:bidi="fa-IR"/>
        </w:rPr>
        <w:t>مقدار بار حداقل</w:t>
      </w:r>
    </w:p>
    <w:p w14:paraId="071EA7E7" w14:textId="77777777" w:rsidR="00245AAE" w:rsidRDefault="0026143E" w:rsidP="004611FD">
      <w:pPr>
        <w:spacing w:line="800" w:lineRule="atLeast"/>
        <w:jc w:val="both"/>
        <w:rPr>
          <w:lang w:bidi="fa-IR"/>
        </w:rPr>
      </w:pPr>
      <w:r>
        <w:rPr>
          <w:rFonts w:hint="cs"/>
          <w:noProof/>
        </w:rPr>
        <mc:AlternateContent>
          <mc:Choice Requires="wps">
            <w:drawing>
              <wp:anchor distT="0" distB="0" distL="114300" distR="114300" simplePos="0" relativeHeight="251645440" behindDoc="0" locked="0" layoutInCell="1" allowOverlap="1" wp14:anchorId="6E343A6C" wp14:editId="64B235BF">
                <wp:simplePos x="0" y="0"/>
                <wp:positionH relativeFrom="column">
                  <wp:posOffset>1002665</wp:posOffset>
                </wp:positionH>
                <wp:positionV relativeFrom="paragraph">
                  <wp:posOffset>182880</wp:posOffset>
                </wp:positionV>
                <wp:extent cx="908050" cy="439420"/>
                <wp:effectExtent l="2540" t="1905" r="3810" b="0"/>
                <wp:wrapNone/>
                <wp:docPr id="3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8050" cy="439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B479F" w14:textId="77777777" w:rsidR="00A11B33" w:rsidRPr="00E00492" w:rsidRDefault="00A11B33" w:rsidP="00E00492">
                            <w:pPr>
                              <w:bidi/>
                              <w:rPr>
                                <w:sz w:val="22"/>
                                <w:szCs w:val="26"/>
                                <w:rtl/>
                                <w:lang w:bidi="fa-IR"/>
                              </w:rPr>
                            </w:pPr>
                            <w:r w:rsidRPr="00E00492">
                              <w:rPr>
                                <w:rFonts w:hint="cs"/>
                                <w:sz w:val="22"/>
                                <w:szCs w:val="26"/>
                                <w:rtl/>
                                <w:lang w:bidi="fa-IR"/>
                              </w:rPr>
                              <w:t>بحرانی‌ترین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343A6C" id="_x0000_t202" coordsize="21600,21600" o:spt="202" path="m,l,21600r21600,l21600,xe">
                <v:stroke joinstyle="miter"/>
                <v:path gradientshapeok="t" o:connecttype="rect"/>
              </v:shapetype>
              <v:shape id="Text Box 4" o:spid="_x0000_s1026" type="#_x0000_t202" style="position:absolute;left:0;text-align:left;margin-left:78.95pt;margin-top:14.4pt;width:71.5pt;height:34.6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" filled="f" stroked="f">
                <v:textbox>
                  <w:txbxContent>
                    <w:p w14:paraId="0E4B479F" w14:textId="77777777" w:rsidR="00A11B33" w:rsidRPr="00E00492" w:rsidRDefault="00A11B33" w:rsidP="00E00492">
                      <w:pPr>
                        <w:bidi/>
                        <w:rPr>
                          <w:sz w:val="22"/>
                          <w:szCs w:val="26"/>
                          <w:rtl/>
                          <w:lang w:bidi="fa-IR"/>
                        </w:rPr>
                      </w:pPr>
                      <w:r w:rsidRPr="00E00492">
                        <w:rPr>
                          <w:rFonts w:hint="cs"/>
                          <w:sz w:val="22"/>
                          <w:szCs w:val="26"/>
                          <w:rtl/>
                          <w:lang w:bidi="fa-IR"/>
                        </w:rPr>
                        <w:t>بحرانی‌ترین</w:t>
                      </w:r>
                    </w:p>
                  </w:txbxContent>
                </v:textbox>
              </v:shape>
            </w:pict>
          </mc:Fallback>
        </mc:AlternateContent>
      </w:r>
      <w:r w:rsidR="0034302A" w:rsidRPr="00390CF3">
        <w:rPr>
          <w:position w:val="-70"/>
          <w:lang w:bidi="fa-IR"/>
        </w:rPr>
        <w:object w:dxaOrig="3080" w:dyaOrig="1540" w14:anchorId="23C4CB9C">
          <v:shape id="_x0000_i1034" type="#_x0000_t75" style="width:153.55pt;height:77.45pt" o:ole="">
            <v:imagedata r:id="rId28" o:title=""/>
          </v:shape>
          <o:OLEObject Type="Embed" ProgID="Equation.DSMT4" ShapeID="_x0000_i1034" DrawAspect="Content" ObjectID="_1825362054" r:id="rId29"/>
        </w:object>
      </w:r>
      <w:r w:rsidR="00CC1F5D">
        <w:rPr>
          <w:lang w:bidi="fa-IR"/>
        </w:rPr>
        <w:t xml:space="preserve"> </w:t>
      </w:r>
      <w:r w:rsidR="0034302A">
        <w:rPr>
          <w:lang w:bidi="fa-IR"/>
        </w:rPr>
        <w:t xml:space="preserve"> </w:t>
      </w:r>
      <w:r w:rsidR="0034302A" w:rsidRPr="0034302A">
        <w:rPr>
          <w:position w:val="-28"/>
          <w:lang w:bidi="fa-IR"/>
        </w:rPr>
        <w:object w:dxaOrig="1480" w:dyaOrig="720" w14:anchorId="4FC3F6BD">
          <v:shape id="_x0000_i1035" type="#_x0000_t75" style="width:74pt;height:36pt" o:ole="" o:bordertopcolor="this" o:borderleftcolor="this" o:borderbottomcolor="this" o:borderrightcolor="this">
            <v:imagedata r:id="rId30" o:title=""/>
            <w10:bordertop type="single" width="4"/>
            <w10:borderleft type="single" width="4"/>
            <w10:borderbottom type="single" width="4"/>
            <w10:borderright type="single" width="4"/>
          </v:shape>
          <o:OLEObject Type="Embed" ProgID="Equation.DSMT4" ShapeID="_x0000_i1035" DrawAspect="Content" ObjectID="_1825362055" r:id="rId31"/>
        </w:object>
      </w:r>
    </w:p>
    <w:p w14:paraId="3E1C011D" w14:textId="4DCE571F" w:rsidR="001C5CCD" w:rsidRPr="00A62777" w:rsidRDefault="00E00492" w:rsidP="00A2634B">
      <w:pPr>
        <w:bidi/>
        <w:spacing w:line="800" w:lineRule="atLeast"/>
        <w:jc w:val="both"/>
        <w:rPr>
          <w:sz w:val="24"/>
          <w:szCs w:val="28"/>
          <w:rtl/>
          <w:lang w:bidi="fa-IR"/>
        </w:rPr>
      </w:pPr>
      <w:r w:rsidRPr="00A62777">
        <w:rPr>
          <w:rFonts w:hint="cs"/>
          <w:sz w:val="24"/>
          <w:szCs w:val="28"/>
          <w:rtl/>
          <w:lang w:bidi="fa-IR"/>
        </w:rPr>
        <w:t xml:space="preserve">با توجه به اینکه بار برف هم یک نوع بار زنده محسوب می‌شود و اینکه بار برف در این حالت کمتر از مقدار بار زنده‌ی </w:t>
      </w:r>
      <w:r w:rsidR="00A2634B">
        <w:rPr>
          <w:rFonts w:hint="cs"/>
          <w:sz w:val="24"/>
          <w:szCs w:val="28"/>
          <w:rtl/>
          <w:lang w:bidi="fa-IR"/>
        </w:rPr>
        <w:t>150 کیلوگرم بر مترمربعی بام</w:t>
      </w:r>
      <w:r w:rsidR="001C5CCD" w:rsidRPr="00A62777">
        <w:rPr>
          <w:rFonts w:hint="cs"/>
          <w:sz w:val="24"/>
          <w:szCs w:val="28"/>
          <w:rtl/>
          <w:lang w:bidi="fa-IR"/>
        </w:rPr>
        <w:t xml:space="preserve"> می‌باشد پس همان بار زنده </w:t>
      </w:r>
      <w:r w:rsidR="00A2634B">
        <w:rPr>
          <w:rFonts w:hint="cs"/>
          <w:sz w:val="24"/>
          <w:szCs w:val="28"/>
          <w:rtl/>
          <w:lang w:bidi="fa-IR"/>
        </w:rPr>
        <w:t xml:space="preserve">ی بام </w:t>
      </w:r>
      <w:r w:rsidR="001C5CCD" w:rsidRPr="00A62777">
        <w:rPr>
          <w:rFonts w:hint="cs"/>
          <w:sz w:val="24"/>
          <w:szCs w:val="28"/>
          <w:rtl/>
          <w:lang w:bidi="fa-IR"/>
        </w:rPr>
        <w:t>بحرانی خواهد ب</w:t>
      </w:r>
      <w:r w:rsidR="00F712D1">
        <w:rPr>
          <w:rFonts w:hint="cs"/>
          <w:sz w:val="24"/>
          <w:szCs w:val="28"/>
          <w:rtl/>
          <w:lang w:bidi="fa-IR"/>
        </w:rPr>
        <w:t xml:space="preserve">ود </w:t>
      </w:r>
      <w:r w:rsidR="001C5CCD" w:rsidRPr="00A62777">
        <w:rPr>
          <w:rFonts w:hint="cs"/>
          <w:sz w:val="24"/>
          <w:szCs w:val="28"/>
          <w:rtl/>
          <w:lang w:bidi="fa-IR"/>
        </w:rPr>
        <w:t>.</w:t>
      </w:r>
      <w:r w:rsidR="00CE4915">
        <w:rPr>
          <w:rFonts w:hint="cs"/>
          <w:sz w:val="24"/>
          <w:szCs w:val="28"/>
          <w:rtl/>
          <w:lang w:bidi="fa-IR"/>
        </w:rPr>
        <w:t xml:space="preserve"> </w:t>
      </w:r>
      <w:r w:rsidR="001C5CCD" w:rsidRPr="00A62777">
        <w:rPr>
          <w:rFonts w:hint="cs"/>
          <w:sz w:val="24"/>
          <w:szCs w:val="28"/>
          <w:rtl/>
          <w:lang w:bidi="fa-IR"/>
        </w:rPr>
        <w:t>(بند 6-5-2-1)</w:t>
      </w:r>
    </w:p>
    <w:p w14:paraId="53639837" w14:textId="77777777" w:rsidR="00B65C70" w:rsidRDefault="00B65C70" w:rsidP="00B65C70">
      <w:pPr>
        <w:bidi/>
        <w:spacing w:line="800" w:lineRule="atLeast"/>
        <w:jc w:val="both"/>
        <w:rPr>
          <w:b/>
          <w:bCs/>
          <w:rtl/>
          <w:lang w:bidi="fa-IR"/>
        </w:rPr>
      </w:pPr>
    </w:p>
    <w:p w14:paraId="3D349642" w14:textId="77777777" w:rsidR="00775E81" w:rsidRDefault="00775E81" w:rsidP="00775E81">
      <w:pPr>
        <w:bidi/>
        <w:spacing w:line="800" w:lineRule="atLeast"/>
        <w:jc w:val="both"/>
        <w:rPr>
          <w:b/>
          <w:bCs/>
          <w:rtl/>
          <w:lang w:bidi="fa-IR"/>
        </w:rPr>
      </w:pPr>
      <w:r>
        <w:rPr>
          <w:rFonts w:hint="cs"/>
          <w:b/>
          <w:bCs/>
          <w:rtl/>
          <w:lang w:bidi="fa-IR"/>
        </w:rPr>
        <w:t xml:space="preserve">محاسبه بار زلزله: </w:t>
      </w:r>
    </w:p>
    <w:p w14:paraId="25752CC2" w14:textId="77777777" w:rsidR="00775E81" w:rsidRPr="00A62777" w:rsidRDefault="00775E81" w:rsidP="00775E81">
      <w:pPr>
        <w:bidi/>
        <w:spacing w:line="800" w:lineRule="atLeast"/>
        <w:jc w:val="both"/>
        <w:rPr>
          <w:sz w:val="24"/>
          <w:szCs w:val="28"/>
          <w:rtl/>
          <w:lang w:bidi="fa-IR"/>
        </w:rPr>
      </w:pPr>
      <w:r w:rsidRPr="00A62777">
        <w:rPr>
          <w:rFonts w:hint="cs"/>
          <w:sz w:val="24"/>
          <w:szCs w:val="28"/>
          <w:rtl/>
          <w:lang w:bidi="fa-IR"/>
        </w:rPr>
        <w:t>بررسی منظمی یا نامنظمی برای تعیین ن</w:t>
      </w:r>
      <w:r>
        <w:rPr>
          <w:rFonts w:hint="cs"/>
          <w:sz w:val="24"/>
          <w:szCs w:val="28"/>
          <w:rtl/>
          <w:lang w:bidi="fa-IR"/>
        </w:rPr>
        <w:t>وع تحلیلی که می‌توان انجام داد:</w:t>
      </w:r>
    </w:p>
    <w:p w14:paraId="1B42CC98" w14:textId="77777777" w:rsidR="00775E81" w:rsidRPr="00A62777" w:rsidRDefault="00775E81" w:rsidP="00775E81">
      <w:pPr>
        <w:bidi/>
        <w:spacing w:line="800" w:lineRule="atLeast"/>
        <w:jc w:val="both"/>
        <w:rPr>
          <w:sz w:val="24"/>
          <w:szCs w:val="28"/>
          <w:rtl/>
          <w:lang w:bidi="fa-IR"/>
        </w:rPr>
      </w:pPr>
      <w:r w:rsidRPr="00A62777">
        <w:rPr>
          <w:rFonts w:hint="cs"/>
          <w:sz w:val="24"/>
          <w:szCs w:val="28"/>
          <w:rtl/>
          <w:lang w:bidi="fa-IR"/>
        </w:rPr>
        <w:t xml:space="preserve">ارتفاع سازه (بدون احتساب خرپشته)  </w:t>
      </w:r>
      <w:r>
        <w:rPr>
          <w:rFonts w:hint="cs"/>
          <w:sz w:val="24"/>
          <w:szCs w:val="28"/>
          <w:rtl/>
          <w:lang w:bidi="fa-IR"/>
        </w:rPr>
        <w:t>3/22</w:t>
      </w:r>
      <w:r w:rsidRPr="00A62777">
        <w:rPr>
          <w:rFonts w:hint="cs"/>
          <w:sz w:val="24"/>
          <w:szCs w:val="28"/>
          <w:rtl/>
          <w:lang w:bidi="fa-IR"/>
        </w:rPr>
        <w:t xml:space="preserve"> = </w:t>
      </w:r>
      <w:r>
        <w:rPr>
          <w:rFonts w:hint="cs"/>
          <w:sz w:val="24"/>
          <w:szCs w:val="28"/>
          <w:rtl/>
          <w:lang w:bidi="fa-IR"/>
        </w:rPr>
        <w:t>1/3</w:t>
      </w:r>
      <w:r w:rsidRPr="00A62777">
        <w:rPr>
          <w:rFonts w:hint="cs"/>
          <w:sz w:val="24"/>
          <w:szCs w:val="28"/>
          <w:rtl/>
          <w:lang w:bidi="fa-IR"/>
        </w:rPr>
        <w:t xml:space="preserve"> + </w:t>
      </w:r>
      <w:r>
        <w:rPr>
          <w:rFonts w:hint="cs"/>
          <w:sz w:val="24"/>
          <w:szCs w:val="28"/>
          <w:rtl/>
          <w:lang w:bidi="fa-IR"/>
        </w:rPr>
        <w:t>2</w:t>
      </w:r>
      <w:r w:rsidRPr="00A62777">
        <w:rPr>
          <w:rFonts w:hint="cs"/>
          <w:sz w:val="24"/>
          <w:szCs w:val="28"/>
          <w:rtl/>
          <w:lang w:bidi="fa-IR"/>
        </w:rPr>
        <w:t xml:space="preserve">/3 × </w:t>
      </w:r>
      <w:r>
        <w:rPr>
          <w:rFonts w:hint="cs"/>
          <w:sz w:val="24"/>
          <w:szCs w:val="28"/>
          <w:rtl/>
          <w:lang w:bidi="fa-IR"/>
        </w:rPr>
        <w:t>6</w:t>
      </w:r>
    </w:p>
    <w:p w14:paraId="6CAFACF2" w14:textId="77777777" w:rsidR="00775E81" w:rsidRDefault="00775E81" w:rsidP="00775E81">
      <w:pPr>
        <w:bidi/>
        <w:spacing w:line="800" w:lineRule="atLeast"/>
        <w:jc w:val="both"/>
        <w:rPr>
          <w:rtl/>
          <w:lang w:bidi="fa-IR"/>
        </w:rPr>
      </w:pPr>
      <w:r>
        <w:rPr>
          <w:rFonts w:hint="cs"/>
          <w:sz w:val="26"/>
          <w:szCs w:val="30"/>
          <w:rtl/>
          <w:lang w:bidi="fa-IR"/>
        </w:rPr>
        <w:t>ساختمان بدون زیرزمین می باشد،</w:t>
      </w:r>
      <w:r w:rsidRPr="00F82BBD">
        <w:rPr>
          <w:rFonts w:hint="cs"/>
          <w:sz w:val="26"/>
          <w:szCs w:val="30"/>
          <w:rtl/>
          <w:lang w:bidi="fa-IR"/>
        </w:rPr>
        <w:t xml:space="preserve"> پس تراز پایه از پارکینگ </w:t>
      </w:r>
      <w:r>
        <w:rPr>
          <w:rFonts w:hint="cs"/>
          <w:sz w:val="26"/>
          <w:szCs w:val="30"/>
          <w:rtl/>
          <w:lang w:bidi="fa-IR"/>
        </w:rPr>
        <w:t>حساب می</w:t>
      </w:r>
      <w:r>
        <w:rPr>
          <w:rFonts w:hint="eastAsia"/>
          <w:sz w:val="26"/>
          <w:szCs w:val="30"/>
          <w:rtl/>
          <w:lang w:bidi="fa-IR"/>
        </w:rPr>
        <w:t>‌</w:t>
      </w:r>
      <w:r>
        <w:rPr>
          <w:rFonts w:hint="cs"/>
          <w:sz w:val="26"/>
          <w:szCs w:val="30"/>
          <w:rtl/>
          <w:lang w:bidi="fa-IR"/>
        </w:rPr>
        <w:t>شود</w:t>
      </w:r>
      <w:r w:rsidRPr="00F82BBD">
        <w:rPr>
          <w:rFonts w:hint="cs"/>
          <w:sz w:val="26"/>
          <w:szCs w:val="30"/>
          <w:rtl/>
          <w:lang w:bidi="fa-IR"/>
        </w:rPr>
        <w:t xml:space="preserve">. </w:t>
      </w:r>
    </w:p>
    <w:p w14:paraId="2A8AB5EE" w14:textId="77777777" w:rsidR="00775E81" w:rsidRPr="00A62777" w:rsidRDefault="00775E81" w:rsidP="00775E81">
      <w:pPr>
        <w:bidi/>
        <w:spacing w:line="800" w:lineRule="atLeast"/>
        <w:jc w:val="both"/>
        <w:rPr>
          <w:sz w:val="24"/>
          <w:szCs w:val="28"/>
          <w:rtl/>
          <w:lang w:bidi="fa-IR"/>
        </w:rPr>
      </w:pPr>
      <w:r w:rsidRPr="00A62777">
        <w:rPr>
          <w:rFonts w:hint="cs"/>
          <w:sz w:val="24"/>
          <w:szCs w:val="28"/>
          <w:rtl/>
          <w:lang w:bidi="fa-IR"/>
        </w:rPr>
        <w:t xml:space="preserve">ارتفاع کمتر از </w:t>
      </w:r>
      <w:r w:rsidRPr="00A62777">
        <w:rPr>
          <w:sz w:val="24"/>
          <w:szCs w:val="28"/>
          <w:vertAlign w:val="superscript"/>
          <w:lang w:bidi="fa-IR"/>
        </w:rPr>
        <w:t>m</w:t>
      </w:r>
      <w:r w:rsidRPr="00A62777">
        <w:rPr>
          <w:rFonts w:hint="cs"/>
          <w:sz w:val="24"/>
          <w:szCs w:val="28"/>
          <w:rtl/>
          <w:lang w:bidi="fa-IR"/>
        </w:rPr>
        <w:t xml:space="preserve">50 است. </w:t>
      </w:r>
    </w:p>
    <w:p w14:paraId="2672223C" w14:textId="77777777" w:rsidR="00775E81" w:rsidRPr="00A62777" w:rsidRDefault="00775E81" w:rsidP="00775E81">
      <w:pPr>
        <w:bidi/>
        <w:spacing w:after="360" w:line="800" w:lineRule="atLeast"/>
        <w:jc w:val="both"/>
        <w:rPr>
          <w:sz w:val="24"/>
          <w:szCs w:val="28"/>
          <w:rtl/>
          <w:lang w:bidi="fa-IR"/>
        </w:rPr>
      </w:pPr>
      <w:r w:rsidRPr="00A62777">
        <w:rPr>
          <w:rFonts w:hint="cs"/>
          <w:sz w:val="24"/>
          <w:szCs w:val="28"/>
          <w:rtl/>
          <w:lang w:bidi="fa-IR"/>
        </w:rPr>
        <w:t xml:space="preserve">محاسبه مرکز سختی و نامنظمی پیچشی و ... نیاز به تحلیل و آنالیز در برنامه دارد. بنابراین با فرض معقولانه درنظر گرفته شد که می‌توان از تحلیل استاتیکی معادل استفاده نمود. </w:t>
      </w:r>
    </w:p>
    <w:p w14:paraId="0398292C" w14:textId="77777777" w:rsidR="00775E81" w:rsidRPr="00A62777" w:rsidRDefault="00775E81" w:rsidP="00775E81">
      <w:pPr>
        <w:bidi/>
        <w:spacing w:line="800" w:lineRule="atLeast"/>
        <w:jc w:val="both"/>
        <w:rPr>
          <w:b/>
          <w:bCs/>
          <w:sz w:val="24"/>
          <w:szCs w:val="28"/>
          <w:rtl/>
          <w:lang w:bidi="fa-IR"/>
        </w:rPr>
      </w:pPr>
      <w:r w:rsidRPr="00A62777">
        <w:rPr>
          <w:rFonts w:hint="cs"/>
          <w:b/>
          <w:bCs/>
          <w:sz w:val="24"/>
          <w:szCs w:val="28"/>
          <w:rtl/>
          <w:lang w:bidi="fa-IR"/>
        </w:rPr>
        <w:t xml:space="preserve">محاسبه ضریب زلزله </w:t>
      </w:r>
      <w:r w:rsidRPr="00A62777">
        <w:rPr>
          <w:b/>
          <w:bCs/>
          <w:sz w:val="24"/>
          <w:szCs w:val="28"/>
          <w:lang w:bidi="fa-IR"/>
        </w:rPr>
        <w:t>(C)</w:t>
      </w:r>
      <w:r>
        <w:rPr>
          <w:rFonts w:hint="cs"/>
          <w:b/>
          <w:bCs/>
          <w:sz w:val="24"/>
          <w:szCs w:val="28"/>
          <w:rtl/>
          <w:lang w:bidi="fa-IR"/>
        </w:rPr>
        <w:t xml:space="preserve"> برای بارها</w:t>
      </w:r>
      <w:r w:rsidRPr="00A62777">
        <w:rPr>
          <w:rFonts w:hint="cs"/>
          <w:b/>
          <w:bCs/>
          <w:sz w:val="24"/>
          <w:szCs w:val="28"/>
          <w:rtl/>
          <w:lang w:bidi="fa-IR"/>
        </w:rPr>
        <w:t xml:space="preserve">ی زلزله استاتیکی </w:t>
      </w:r>
    </w:p>
    <w:p w14:paraId="7F703A7F" w14:textId="77777777" w:rsidR="00775E81" w:rsidRPr="00A62777" w:rsidRDefault="00775E81" w:rsidP="00775E81">
      <w:pPr>
        <w:bidi/>
        <w:spacing w:before="240" w:line="800" w:lineRule="atLeast"/>
        <w:jc w:val="both"/>
        <w:rPr>
          <w:b/>
          <w:bCs/>
          <w:sz w:val="24"/>
          <w:szCs w:val="28"/>
          <w:rtl/>
          <w:lang w:bidi="fa-IR"/>
        </w:rPr>
      </w:pPr>
      <w:r w:rsidRPr="00A62777">
        <w:rPr>
          <w:rFonts w:hint="cs"/>
          <w:b/>
          <w:bCs/>
          <w:sz w:val="24"/>
          <w:szCs w:val="28"/>
          <w:rtl/>
          <w:lang w:bidi="fa-IR"/>
        </w:rPr>
        <w:t xml:space="preserve">محاسبه ضریب </w:t>
      </w:r>
      <w:r w:rsidRPr="00A62777">
        <w:rPr>
          <w:b/>
          <w:bCs/>
          <w:sz w:val="24"/>
          <w:szCs w:val="28"/>
          <w:lang w:bidi="fa-IR"/>
        </w:rPr>
        <w:t>C</w:t>
      </w:r>
      <w:r w:rsidRPr="00A62777">
        <w:rPr>
          <w:rFonts w:hint="cs"/>
          <w:b/>
          <w:bCs/>
          <w:sz w:val="24"/>
          <w:szCs w:val="28"/>
          <w:rtl/>
          <w:lang w:bidi="fa-IR"/>
        </w:rPr>
        <w:t xml:space="preserve"> برای هر دو جهت: </w:t>
      </w:r>
    </w:p>
    <w:p w14:paraId="0F811F36" w14:textId="77777777" w:rsidR="00775E81" w:rsidRPr="00A62777" w:rsidRDefault="00775E81" w:rsidP="00775E81">
      <w:pPr>
        <w:spacing w:line="800" w:lineRule="atLeast"/>
        <w:jc w:val="both"/>
        <w:rPr>
          <w:sz w:val="24"/>
          <w:szCs w:val="28"/>
          <w:rtl/>
          <w:lang w:bidi="fa-IR"/>
        </w:rPr>
      </w:pPr>
      <w:r w:rsidRPr="00A62777">
        <w:rPr>
          <w:position w:val="-34"/>
          <w:sz w:val="24"/>
          <w:szCs w:val="28"/>
          <w:lang w:bidi="fa-IR"/>
        </w:rPr>
        <w:object w:dxaOrig="1140" w:dyaOrig="780" w14:anchorId="6EE9AA22">
          <v:shape id="_x0000_i1036" type="#_x0000_t75" style="width:57.75pt;height:36pt" o:ole="">
            <v:imagedata r:id="rId32" o:title=""/>
          </v:shape>
          <o:OLEObject Type="Embed" ProgID="Equation.DSMT4" ShapeID="_x0000_i1036" DrawAspect="Content" ObjectID="_1825362056" r:id="rId33"/>
        </w:object>
      </w:r>
    </w:p>
    <w:p w14:paraId="679724DE" w14:textId="77777777" w:rsidR="00775E81" w:rsidRPr="00A62777" w:rsidRDefault="00775E81" w:rsidP="00775E81">
      <w:pPr>
        <w:bidi/>
        <w:spacing w:line="800" w:lineRule="atLeast"/>
        <w:jc w:val="both"/>
        <w:rPr>
          <w:sz w:val="24"/>
          <w:szCs w:val="28"/>
          <w:rtl/>
          <w:lang w:bidi="fa-IR"/>
        </w:rPr>
      </w:pPr>
      <w:r w:rsidRPr="00A62777">
        <w:rPr>
          <w:rFonts w:hint="cs"/>
          <w:sz w:val="24"/>
          <w:szCs w:val="28"/>
          <w:rtl/>
          <w:lang w:bidi="fa-IR"/>
        </w:rPr>
        <w:t xml:space="preserve">محل پروژه = </w:t>
      </w:r>
      <w:r>
        <w:rPr>
          <w:rFonts w:hint="cs"/>
          <w:sz w:val="24"/>
          <w:szCs w:val="28"/>
          <w:rtl/>
          <w:lang w:bidi="fa-IR"/>
        </w:rPr>
        <w:t>بابل</w:t>
      </w:r>
      <w:r w:rsidRPr="00A62777">
        <w:rPr>
          <w:rFonts w:hint="cs"/>
          <w:sz w:val="24"/>
          <w:szCs w:val="28"/>
          <w:rtl/>
          <w:lang w:bidi="fa-IR"/>
        </w:rPr>
        <w:t xml:space="preserve"> </w:t>
      </w:r>
      <w:r w:rsidRPr="00A62777">
        <w:rPr>
          <w:position w:val="-6"/>
          <w:sz w:val="24"/>
          <w:szCs w:val="28"/>
          <w:lang w:bidi="fa-IR"/>
        </w:rPr>
        <w:object w:dxaOrig="340" w:dyaOrig="240" w14:anchorId="1530C102">
          <v:shape id="_x0000_i1037" type="#_x0000_t75" style="width:14.25pt;height:14.25pt" o:ole="">
            <v:imagedata r:id="rId34" o:title=""/>
          </v:shape>
          <o:OLEObject Type="Embed" ProgID="Equation.DSMT4" ShapeID="_x0000_i1037" DrawAspect="Content" ObjectID="_1825362057" r:id="rId35"/>
        </w:object>
      </w:r>
      <w:r w:rsidRPr="00A62777">
        <w:rPr>
          <w:rFonts w:hint="cs"/>
          <w:sz w:val="24"/>
          <w:szCs w:val="28"/>
          <w:rtl/>
          <w:lang w:bidi="fa-IR"/>
        </w:rPr>
        <w:tab/>
      </w:r>
      <w:r w:rsidRPr="00A62777">
        <w:rPr>
          <w:position w:val="-6"/>
          <w:sz w:val="24"/>
          <w:szCs w:val="28"/>
          <w:lang w:bidi="fa-IR"/>
        </w:rPr>
        <w:object w:dxaOrig="940" w:dyaOrig="300" w14:anchorId="0A691783">
          <v:shape id="_x0000_i1038" type="#_x0000_t75" style="width:50.25pt;height:14.25pt" o:ole="" o:bordertopcolor="this" o:borderleftcolor="this" o:borderbottomcolor="this" o:borderrightcolor="this">
            <v:imagedata r:id="rId36" o:title=""/>
            <w10:bordertop type="single" width="4"/>
            <w10:borderleft type="single" width="4"/>
            <w10:borderbottom type="single" width="4"/>
            <w10:borderright type="single" width="4"/>
          </v:shape>
          <o:OLEObject Type="Embed" ProgID="Equation.DSMT4" ShapeID="_x0000_i1038" DrawAspect="Content" ObjectID="_1825362058" r:id="rId37"/>
        </w:object>
      </w:r>
    </w:p>
    <w:p w14:paraId="2C6E5914" w14:textId="77777777" w:rsidR="00775E81" w:rsidRPr="00A62777" w:rsidRDefault="00775E81" w:rsidP="00775E81">
      <w:pPr>
        <w:bidi/>
        <w:spacing w:line="800" w:lineRule="atLeast"/>
        <w:jc w:val="both"/>
        <w:rPr>
          <w:sz w:val="24"/>
          <w:szCs w:val="28"/>
          <w:rtl/>
          <w:lang w:bidi="fa-IR"/>
        </w:rPr>
      </w:pPr>
      <w:r w:rsidRPr="00A62777">
        <w:rPr>
          <w:rFonts w:hint="cs"/>
          <w:sz w:val="24"/>
          <w:szCs w:val="28"/>
          <w:rtl/>
          <w:lang w:bidi="fa-IR"/>
        </w:rPr>
        <w:t xml:space="preserve">نوع کاربری (مسکونی) </w:t>
      </w:r>
      <w:r w:rsidRPr="00A62777">
        <w:rPr>
          <w:position w:val="-6"/>
          <w:sz w:val="24"/>
          <w:szCs w:val="28"/>
          <w:lang w:bidi="fa-IR"/>
        </w:rPr>
        <w:object w:dxaOrig="340" w:dyaOrig="240" w14:anchorId="7CB7AF63">
          <v:shape id="_x0000_i1039" type="#_x0000_t75" style="width:14.25pt;height:14.25pt" o:ole="">
            <v:imagedata r:id="rId34" o:title=""/>
          </v:shape>
          <o:OLEObject Type="Embed" ProgID="Equation.DSMT4" ShapeID="_x0000_i1039" DrawAspect="Content" ObjectID="_1825362059" r:id="rId38"/>
        </w:object>
      </w:r>
      <w:r w:rsidRPr="00A62777">
        <w:rPr>
          <w:rFonts w:hint="cs"/>
          <w:sz w:val="24"/>
          <w:szCs w:val="28"/>
          <w:rtl/>
          <w:lang w:bidi="fa-IR"/>
        </w:rPr>
        <w:t xml:space="preserve"> درجه اهمیت متوسط    </w:t>
      </w:r>
      <w:r w:rsidRPr="00A62777">
        <w:rPr>
          <w:position w:val="-12"/>
          <w:sz w:val="24"/>
          <w:szCs w:val="28"/>
          <w:lang w:bidi="fa-IR"/>
        </w:rPr>
        <w:object w:dxaOrig="620" w:dyaOrig="360" w14:anchorId="2DD06F03">
          <v:shape id="_x0000_i1040" type="#_x0000_t75" style="width:28.55pt;height:21.75pt" o:ole="" o:bordertopcolor="this" o:borderleftcolor="this" o:borderbottomcolor="this" o:borderrightcolor="this">
            <v:imagedata r:id="rId39" o:title=""/>
            <w10:bordertop type="single" width="4"/>
            <w10:borderleft type="single" width="4"/>
            <w10:borderbottom type="single" width="4"/>
            <w10:borderright type="single" width="4"/>
          </v:shape>
          <o:OLEObject Type="Embed" ProgID="Equation.DSMT4" ShapeID="_x0000_i1040" DrawAspect="Content" ObjectID="_1825362060" r:id="rId40"/>
        </w:object>
      </w:r>
    </w:p>
    <w:p w14:paraId="205C147B" w14:textId="77777777" w:rsidR="00775E81" w:rsidRPr="00182B8C" w:rsidRDefault="00775E81" w:rsidP="00775E81">
      <w:pPr>
        <w:bidi/>
        <w:spacing w:line="800" w:lineRule="atLeast"/>
        <w:jc w:val="both"/>
        <w:rPr>
          <w:sz w:val="24"/>
          <w:szCs w:val="28"/>
          <w:rtl/>
          <w:lang w:bidi="fa-IR"/>
        </w:rPr>
      </w:pPr>
      <w:r w:rsidRPr="00A62777">
        <w:rPr>
          <w:rFonts w:hint="cs"/>
          <w:sz w:val="24"/>
          <w:szCs w:val="28"/>
          <w:rtl/>
          <w:lang w:bidi="fa-IR"/>
        </w:rPr>
        <w:t>نوع زمین</w:t>
      </w:r>
      <w:r>
        <w:rPr>
          <w:rFonts w:hint="cs"/>
          <w:sz w:val="24"/>
          <w:szCs w:val="28"/>
          <w:rtl/>
          <w:lang w:bidi="fa-IR"/>
        </w:rPr>
        <w:t>:</w:t>
      </w:r>
      <w:r w:rsidRPr="00A62777">
        <w:rPr>
          <w:rFonts w:hint="cs"/>
          <w:sz w:val="24"/>
          <w:szCs w:val="28"/>
          <w:rtl/>
          <w:lang w:bidi="fa-IR"/>
        </w:rPr>
        <w:t xml:space="preserve"> خاک متراکم تا متوسط (نوع </w:t>
      </w:r>
      <w:r w:rsidRPr="00A62777">
        <w:rPr>
          <w:sz w:val="24"/>
          <w:szCs w:val="28"/>
          <w:lang w:bidi="fa-IR"/>
        </w:rPr>
        <w:t>III</w:t>
      </w:r>
      <w:r w:rsidRPr="00A62777">
        <w:rPr>
          <w:rFonts w:hint="cs"/>
          <w:sz w:val="24"/>
          <w:szCs w:val="28"/>
          <w:rtl/>
          <w:lang w:bidi="fa-IR"/>
        </w:rPr>
        <w:t>)</w:t>
      </w:r>
    </w:p>
    <w:p w14:paraId="078A7FB7" w14:textId="77777777" w:rsidR="00775E81" w:rsidRDefault="00775E81" w:rsidP="00775E81">
      <w:pPr>
        <w:bidi/>
        <w:spacing w:line="800" w:lineRule="atLeast"/>
        <w:jc w:val="both"/>
        <w:rPr>
          <w:b/>
          <w:bCs/>
          <w:sz w:val="30"/>
          <w:szCs w:val="30"/>
          <w:rtl/>
          <w:lang w:bidi="fa-IR"/>
        </w:rPr>
      </w:pPr>
    </w:p>
    <w:p w14:paraId="67523877" w14:textId="77777777" w:rsidR="00775E81" w:rsidRPr="002429A6" w:rsidRDefault="00775E81" w:rsidP="00775E81">
      <w:pPr>
        <w:bidi/>
        <w:spacing w:line="800" w:lineRule="atLeast"/>
        <w:jc w:val="both"/>
        <w:rPr>
          <w:b/>
          <w:bCs/>
          <w:sz w:val="30"/>
          <w:szCs w:val="30"/>
          <w:lang w:bidi="fa-IR"/>
        </w:rPr>
      </w:pPr>
      <w:r w:rsidRPr="002429A6">
        <w:rPr>
          <w:rFonts w:hint="cs"/>
          <w:b/>
          <w:bCs/>
          <w:sz w:val="30"/>
          <w:szCs w:val="30"/>
          <w:rtl/>
          <w:lang w:bidi="fa-IR"/>
        </w:rPr>
        <w:t xml:space="preserve">محاسبه ضریب شکل طیف </w:t>
      </w:r>
      <w:r w:rsidRPr="002429A6">
        <w:rPr>
          <w:b/>
          <w:bCs/>
          <w:sz w:val="30"/>
          <w:szCs w:val="30"/>
          <w:lang w:bidi="fa-IR"/>
        </w:rPr>
        <w:t>(B)</w:t>
      </w:r>
    </w:p>
    <w:p w14:paraId="584D14C8" w14:textId="77777777" w:rsidR="00775E81" w:rsidRPr="00A62777" w:rsidRDefault="00775E81" w:rsidP="00775E81">
      <w:pPr>
        <w:bidi/>
        <w:spacing w:line="800" w:lineRule="atLeast"/>
        <w:jc w:val="both"/>
        <w:rPr>
          <w:sz w:val="24"/>
          <w:szCs w:val="28"/>
          <w:rtl/>
          <w:lang w:bidi="fa-IR"/>
        </w:rPr>
      </w:pPr>
      <w:r w:rsidRPr="00A62777">
        <w:rPr>
          <w:rFonts w:hint="cs"/>
          <w:sz w:val="24"/>
          <w:szCs w:val="28"/>
          <w:rtl/>
          <w:lang w:bidi="fa-IR"/>
        </w:rPr>
        <w:t xml:space="preserve">محاسبه زمان تناوب تجربی </w:t>
      </w:r>
      <w:r w:rsidRPr="00A62777">
        <w:rPr>
          <w:position w:val="-6"/>
          <w:sz w:val="24"/>
          <w:szCs w:val="28"/>
          <w:lang w:bidi="fa-IR"/>
        </w:rPr>
        <w:object w:dxaOrig="340" w:dyaOrig="240" w14:anchorId="303F9E48">
          <v:shape id="_x0000_i1041" type="#_x0000_t75" style="width:14.25pt;height:14.25pt" o:ole="">
            <v:imagedata r:id="rId41" o:title=""/>
          </v:shape>
          <o:OLEObject Type="Embed" ProgID="Equation.DSMT4" ShapeID="_x0000_i1041" DrawAspect="Content" ObjectID="_1825362061" r:id="rId42"/>
        </w:object>
      </w:r>
      <w:r w:rsidRPr="00A62777">
        <w:rPr>
          <w:rFonts w:hint="cs"/>
          <w:sz w:val="24"/>
          <w:szCs w:val="28"/>
          <w:rtl/>
          <w:lang w:bidi="fa-IR"/>
        </w:rPr>
        <w:t xml:space="preserve"> سیستم قاب خمشی </w:t>
      </w:r>
      <w:r>
        <w:rPr>
          <w:rFonts w:hint="cs"/>
          <w:sz w:val="24"/>
          <w:szCs w:val="28"/>
          <w:rtl/>
          <w:lang w:bidi="fa-IR"/>
        </w:rPr>
        <w:t>بتنی</w:t>
      </w:r>
      <w:r w:rsidRPr="00A62777">
        <w:rPr>
          <w:rFonts w:hint="cs"/>
          <w:sz w:val="24"/>
          <w:szCs w:val="28"/>
          <w:rtl/>
          <w:lang w:bidi="fa-IR"/>
        </w:rPr>
        <w:t xml:space="preserve"> (طبق بند 3-3-3-1) </w:t>
      </w:r>
    </w:p>
    <w:p w14:paraId="2023178C" w14:textId="77777777" w:rsidR="00775E81" w:rsidRPr="00A62777" w:rsidRDefault="00775E81" w:rsidP="00775E81">
      <w:pPr>
        <w:bidi/>
        <w:spacing w:line="800" w:lineRule="atLeast"/>
        <w:jc w:val="both"/>
        <w:rPr>
          <w:sz w:val="24"/>
          <w:szCs w:val="28"/>
          <w:rtl/>
          <w:lang w:bidi="fa-IR"/>
        </w:rPr>
      </w:pPr>
      <w:r>
        <w:rPr>
          <w:rFonts w:hint="cs"/>
          <w:sz w:val="24"/>
          <w:szCs w:val="28"/>
          <w:rtl/>
          <w:lang w:bidi="fa-IR"/>
        </w:rPr>
        <w:t>فرض می‌کنیم</w:t>
      </w:r>
      <w:r w:rsidRPr="00A62777">
        <w:rPr>
          <w:rFonts w:hint="cs"/>
          <w:sz w:val="24"/>
          <w:szCs w:val="28"/>
          <w:rtl/>
          <w:lang w:bidi="fa-IR"/>
        </w:rPr>
        <w:t xml:space="preserve"> </w:t>
      </w:r>
      <w:r>
        <w:rPr>
          <w:rFonts w:hint="cs"/>
          <w:sz w:val="24"/>
          <w:szCs w:val="28"/>
          <w:rtl/>
          <w:lang w:bidi="fa-IR"/>
        </w:rPr>
        <w:t>میانقاب ها توسط وال پست از سازه جدا شده و مانعی برای حرکت آن ایجاد نمی نمایند:</w:t>
      </w:r>
      <w:r w:rsidRPr="00A62777">
        <w:rPr>
          <w:rFonts w:hint="cs"/>
          <w:sz w:val="24"/>
          <w:szCs w:val="28"/>
          <w:rtl/>
          <w:lang w:bidi="fa-IR"/>
        </w:rPr>
        <w:t xml:space="preserve"> </w:t>
      </w:r>
    </w:p>
    <w:p w14:paraId="7D4B15FF" w14:textId="77777777" w:rsidR="00775E81" w:rsidRPr="00120911" w:rsidRDefault="00775E81" w:rsidP="00775E81">
      <w:pPr>
        <w:spacing w:line="800" w:lineRule="atLeast"/>
        <w:jc w:val="both"/>
        <w:rPr>
          <w:lang w:bidi="fa-IR"/>
        </w:rPr>
      </w:pPr>
      <w:r w:rsidRPr="00A563F3">
        <w:rPr>
          <w:position w:val="-12"/>
          <w:lang w:bidi="fa-IR"/>
        </w:rPr>
        <w:object w:dxaOrig="4340" w:dyaOrig="440" w14:anchorId="13A801FB">
          <v:shape id="_x0000_i1042" type="#_x0000_t75" style="width:214.6pt;height:21.75pt" o:ole="">
            <v:imagedata r:id="rId43" o:title=""/>
          </v:shape>
          <o:OLEObject Type="Embed" ProgID="Equation.DSMT4" ShapeID="_x0000_i1042" DrawAspect="Content" ObjectID="_1825362062" r:id="rId44"/>
        </w:object>
      </w:r>
    </w:p>
    <w:p w14:paraId="4497C40F" w14:textId="77777777" w:rsidR="00775E81" w:rsidRPr="00182B8C" w:rsidRDefault="00775E81" w:rsidP="00775E81">
      <w:pPr>
        <w:spacing w:line="800" w:lineRule="atLeast"/>
        <w:jc w:val="both"/>
        <w:rPr>
          <w:sz w:val="24"/>
          <w:szCs w:val="28"/>
          <w:rtl/>
          <w:lang w:bidi="fa-IR"/>
        </w:rPr>
      </w:pPr>
      <w:r w:rsidRPr="00182B8C">
        <w:rPr>
          <w:sz w:val="24"/>
          <w:szCs w:val="28"/>
          <w:rtl/>
          <w:lang w:bidi="fa-IR"/>
        </w:rPr>
        <w:tab/>
      </w:r>
    </w:p>
    <w:p w14:paraId="0D4946FF" w14:textId="77777777" w:rsidR="00775E81" w:rsidRDefault="00775E81" w:rsidP="00775E81">
      <w:pPr>
        <w:bidi/>
        <w:spacing w:line="800" w:lineRule="atLeast"/>
        <w:jc w:val="right"/>
        <w:rPr>
          <w:rtl/>
          <w:lang w:bidi="fa-IR"/>
        </w:rPr>
      </w:pPr>
      <w:r>
        <w:rPr>
          <w:rFonts w:hint="cs"/>
          <w:sz w:val="24"/>
          <w:szCs w:val="28"/>
          <w:rtl/>
          <w:lang w:bidi="fa-IR"/>
        </w:rPr>
        <w:t xml:space="preserve">زمان تناوب تحلیلی :                                                                 </w:t>
      </w:r>
      <w:r>
        <w:rPr>
          <w:lang w:bidi="fa-IR"/>
        </w:rPr>
        <w:t xml:space="preserve"> </w:t>
      </w:r>
      <w:r w:rsidRPr="00D84DB1">
        <w:rPr>
          <w:position w:val="-16"/>
          <w:lang w:bidi="fa-IR"/>
        </w:rPr>
        <w:object w:dxaOrig="3300" w:dyaOrig="420" w14:anchorId="2F60BB26">
          <v:shape id="_x0000_i1043" type="#_x0000_t75" style="width:167.8pt;height:21.75pt" o:ole="">
            <v:imagedata r:id="rId45" o:title=""/>
          </v:shape>
          <o:OLEObject Type="Embed" ProgID="Equation.DSMT4" ShapeID="_x0000_i1043" DrawAspect="Content" ObjectID="_1825362063" r:id="rId46"/>
        </w:object>
      </w:r>
    </w:p>
    <w:p w14:paraId="4F356C6B" w14:textId="77777777" w:rsidR="00775E81" w:rsidRDefault="00775E81" w:rsidP="00775E81">
      <w:pPr>
        <w:bidi/>
        <w:spacing w:line="800" w:lineRule="atLeast"/>
        <w:rPr>
          <w:sz w:val="24"/>
          <w:szCs w:val="28"/>
          <w:rtl/>
          <w:lang w:bidi="fa-IR"/>
        </w:rPr>
      </w:pPr>
      <w:r>
        <w:rPr>
          <w:rFonts w:hint="cs"/>
          <w:rtl/>
          <w:lang w:bidi="fa-IR"/>
        </w:rPr>
        <w:t xml:space="preserve">محاسبه زمان تناوب در جهت </w:t>
      </w:r>
      <w:r>
        <w:rPr>
          <w:lang w:bidi="fa-IR"/>
        </w:rPr>
        <w:t xml:space="preserve">x </w:t>
      </w:r>
      <w:r>
        <w:rPr>
          <w:rFonts w:hint="cs"/>
          <w:rtl/>
          <w:lang w:bidi="fa-IR"/>
        </w:rPr>
        <w:t>:</w:t>
      </w:r>
    </w:p>
    <w:p w14:paraId="4F8D1F29" w14:textId="77777777" w:rsidR="00775E81" w:rsidRDefault="00775E81" w:rsidP="00775E81">
      <w:pPr>
        <w:spacing w:line="800" w:lineRule="atLeast"/>
        <w:jc w:val="both"/>
        <w:rPr>
          <w:rtl/>
          <w:lang w:bidi="fa-IR"/>
        </w:rPr>
      </w:pPr>
      <w:r w:rsidRPr="00C35E44">
        <w:rPr>
          <w:position w:val="-12"/>
          <w:lang w:bidi="fa-IR"/>
        </w:rPr>
        <w:object w:dxaOrig="5940" w:dyaOrig="380" w14:anchorId="2CF866CA">
          <v:shape id="_x0000_i1044" type="#_x0000_t75" style="width:296.7pt;height:21.75pt" o:ole="">
            <v:imagedata r:id="rId47" o:title=""/>
          </v:shape>
          <o:OLEObject Type="Embed" ProgID="Equation.DSMT4" ShapeID="_x0000_i1044" DrawAspect="Content" ObjectID="_1825362064" r:id="rId48"/>
        </w:object>
      </w:r>
    </w:p>
    <w:p w14:paraId="73F13D03" w14:textId="77777777" w:rsidR="00775E81" w:rsidRDefault="00775E81" w:rsidP="00775E81">
      <w:pPr>
        <w:bidi/>
        <w:spacing w:line="800" w:lineRule="atLeast"/>
        <w:jc w:val="both"/>
        <w:rPr>
          <w:sz w:val="24"/>
          <w:szCs w:val="28"/>
          <w:rtl/>
          <w:lang w:bidi="fa-IR"/>
        </w:rPr>
      </w:pPr>
      <w:r>
        <w:rPr>
          <w:rFonts w:hint="cs"/>
          <w:noProof/>
          <w:rtl/>
        </w:rPr>
        <mc:AlternateContent>
          <mc:Choice Requires="wps">
            <w:drawing>
              <wp:anchor distT="0" distB="0" distL="114300" distR="114300" simplePos="0" relativeHeight="251702784" behindDoc="0" locked="0" layoutInCell="1" allowOverlap="1" wp14:anchorId="52B34A10" wp14:editId="432D32A9">
                <wp:simplePos x="0" y="0"/>
                <wp:positionH relativeFrom="column">
                  <wp:posOffset>1374140</wp:posOffset>
                </wp:positionH>
                <wp:positionV relativeFrom="paragraph">
                  <wp:posOffset>19050</wp:posOffset>
                </wp:positionV>
                <wp:extent cx="0" cy="209550"/>
                <wp:effectExtent l="59690" t="9525" r="54610" b="19050"/>
                <wp:wrapNone/>
                <wp:docPr id="29"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95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578012" id="Line 10" o:spid="_x0000_s1026" style="position:absolute;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2pt,1.5pt" to="108.2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">
                <v:stroke endarrow="block"/>
              </v:line>
            </w:pict>
          </mc:Fallback>
        </mc:AlternateContent>
      </w:r>
      <w:r>
        <w:rPr>
          <w:rFonts w:hint="cs"/>
          <w:rtl/>
          <w:lang w:bidi="fa-IR"/>
        </w:rPr>
        <w:tab/>
      </w:r>
      <w:r>
        <w:rPr>
          <w:rFonts w:hint="cs"/>
          <w:rtl/>
          <w:lang w:bidi="fa-IR"/>
        </w:rPr>
        <w:tab/>
        <w:t xml:space="preserve">                                                           </w:t>
      </w:r>
      <w:r w:rsidRPr="00182B8C">
        <w:rPr>
          <w:rFonts w:hint="cs"/>
          <w:sz w:val="24"/>
          <w:szCs w:val="28"/>
          <w:rtl/>
          <w:lang w:bidi="fa-IR"/>
        </w:rPr>
        <w:t>زمان تناوب تحلیلی</w:t>
      </w:r>
      <w:r w:rsidRPr="00182B8C">
        <w:rPr>
          <w:sz w:val="24"/>
          <w:szCs w:val="28"/>
          <w:rtl/>
          <w:lang w:bidi="fa-IR"/>
        </w:rPr>
        <w:tab/>
      </w:r>
    </w:p>
    <w:p w14:paraId="08BE831F" w14:textId="77777777" w:rsidR="00775E81" w:rsidRPr="00182B8C" w:rsidRDefault="00775E81" w:rsidP="00775E81">
      <w:pPr>
        <w:bidi/>
        <w:spacing w:line="800" w:lineRule="atLeast"/>
        <w:jc w:val="both"/>
        <w:rPr>
          <w:sz w:val="24"/>
          <w:szCs w:val="28"/>
          <w:rtl/>
          <w:lang w:bidi="fa-IR"/>
        </w:rPr>
      </w:pPr>
      <w:r w:rsidRPr="00182B8C">
        <w:rPr>
          <w:rFonts w:hint="cs"/>
          <w:sz w:val="24"/>
          <w:szCs w:val="28"/>
          <w:rtl/>
          <w:lang w:bidi="fa-IR"/>
        </w:rPr>
        <w:t>طبق جدول (2-2) استاندارد 2800 :</w:t>
      </w:r>
    </w:p>
    <w:p w14:paraId="0FB8E673" w14:textId="77777777" w:rsidR="00775E81" w:rsidRDefault="00775E81" w:rsidP="00775E81">
      <w:pPr>
        <w:spacing w:line="800" w:lineRule="atLeast"/>
        <w:jc w:val="both"/>
        <w:rPr>
          <w:rtl/>
          <w:lang w:bidi="fa-IR"/>
        </w:rPr>
      </w:pPr>
      <w:r w:rsidRPr="00996D5C">
        <w:rPr>
          <w:position w:val="-36"/>
          <w:lang w:bidi="fa-IR"/>
        </w:rPr>
        <w:object w:dxaOrig="3379" w:dyaOrig="859" w14:anchorId="508C1FE2">
          <v:shape id="_x0000_i1045" type="#_x0000_t75" style="width:165.05pt;height:43.45pt" o:ole="">
            <v:imagedata r:id="rId49" o:title=""/>
          </v:shape>
          <o:OLEObject Type="Embed" ProgID="Equation.DSMT4" ShapeID="_x0000_i1045" DrawAspect="Content" ObjectID="_1825362065" r:id="rId50"/>
        </w:object>
      </w:r>
    </w:p>
    <w:p w14:paraId="436D875E" w14:textId="77777777" w:rsidR="00775E81" w:rsidRPr="00DA28BC" w:rsidRDefault="00775E81" w:rsidP="00775E81">
      <w:pPr>
        <w:bidi/>
        <w:spacing w:line="800" w:lineRule="atLeast"/>
        <w:jc w:val="both"/>
        <w:rPr>
          <w:b/>
          <w:bCs/>
          <w:sz w:val="32"/>
          <w:rtl/>
          <w:lang w:bidi="fa-IR"/>
        </w:rPr>
      </w:pPr>
      <w:r w:rsidRPr="00DA28BC">
        <w:rPr>
          <w:rFonts w:hint="cs"/>
          <w:b/>
          <w:bCs/>
          <w:sz w:val="32"/>
          <w:rtl/>
          <w:lang w:bidi="fa-IR"/>
        </w:rPr>
        <w:t xml:space="preserve">ضریب بازتاب ساختمان: </w:t>
      </w:r>
    </w:p>
    <w:p w14:paraId="5BEF06D3" w14:textId="77777777" w:rsidR="00775E81" w:rsidRDefault="00775E81" w:rsidP="00775E81">
      <w:pPr>
        <w:spacing w:line="800" w:lineRule="atLeast"/>
        <w:jc w:val="both"/>
        <w:rPr>
          <w:lang w:bidi="fa-IR"/>
        </w:rPr>
      </w:pPr>
      <w:r w:rsidRPr="006C0479">
        <w:rPr>
          <w:position w:val="-12"/>
          <w:lang w:bidi="fa-IR"/>
        </w:rPr>
        <w:object w:dxaOrig="1140" w:dyaOrig="380" w14:anchorId="2AB00C67">
          <v:shape id="_x0000_i1046" type="#_x0000_t75" style="width:57.75pt;height:21.75pt" o:ole="">
            <v:imagedata r:id="rId51" o:title=""/>
          </v:shape>
          <o:OLEObject Type="Embed" ProgID="Equation.DSMT4" ShapeID="_x0000_i1046" DrawAspect="Content" ObjectID="_1825362066" r:id="rId52"/>
        </w:object>
      </w:r>
    </w:p>
    <w:p w14:paraId="7BE5B925" w14:textId="77777777" w:rsidR="00775E81" w:rsidRDefault="00775E81" w:rsidP="00775E81">
      <w:pPr>
        <w:spacing w:line="800" w:lineRule="atLeast"/>
        <w:jc w:val="both"/>
        <w:rPr>
          <w:lang w:bidi="fa-IR"/>
        </w:rPr>
      </w:pPr>
      <w:r w:rsidRPr="00A0057F">
        <w:rPr>
          <w:position w:val="-28"/>
        </w:rPr>
        <w:object w:dxaOrig="6340" w:dyaOrig="720" w14:anchorId="3ED88317">
          <v:shape id="_x0000_i1047" type="#_x0000_t75" style="width:319.2pt;height:41.45pt" o:ole="">
            <v:imagedata r:id="rId53" o:title=""/>
          </v:shape>
          <o:OLEObject Type="Embed" ProgID="Equation.DSMT4" ShapeID="_x0000_i1047" DrawAspect="Content" ObjectID="_1825362067" r:id="rId54"/>
        </w:object>
      </w:r>
    </w:p>
    <w:p w14:paraId="36FCC13E" w14:textId="77777777" w:rsidR="00775E81" w:rsidRDefault="00775E81" w:rsidP="00775E81">
      <w:pPr>
        <w:spacing w:line="800" w:lineRule="atLeast"/>
        <w:jc w:val="both"/>
        <w:rPr>
          <w:lang w:bidi="fa-IR"/>
        </w:rPr>
      </w:pPr>
      <w:r w:rsidRPr="00A0057F">
        <w:rPr>
          <w:position w:val="-34"/>
          <w:lang w:bidi="fa-IR"/>
        </w:rPr>
        <w:object w:dxaOrig="5640" w:dyaOrig="780" w14:anchorId="1329E1A0">
          <v:shape id="_x0000_i1048" type="#_x0000_t75" style="width:285.95pt;height:44.85pt" o:ole="">
            <v:imagedata r:id="rId55" o:title=""/>
          </v:shape>
          <o:OLEObject Type="Embed" ProgID="Equation.DSMT4" ShapeID="_x0000_i1048" DrawAspect="Content" ObjectID="_1825362068" r:id="rId56"/>
        </w:object>
      </w:r>
    </w:p>
    <w:p w14:paraId="198E4AA8" w14:textId="77777777" w:rsidR="00775E81" w:rsidRPr="000D1574" w:rsidRDefault="00775E81" w:rsidP="00775E81">
      <w:pPr>
        <w:spacing w:line="800" w:lineRule="atLeast"/>
        <w:jc w:val="both"/>
        <w:rPr>
          <w:rtl/>
          <w:lang w:bidi="fa-IR"/>
        </w:rPr>
      </w:pPr>
      <w:r w:rsidRPr="005242B7">
        <w:rPr>
          <w:position w:val="-12"/>
          <w:lang w:bidi="fa-IR"/>
        </w:rPr>
        <w:object w:dxaOrig="4200" w:dyaOrig="380" w14:anchorId="48C1698D">
          <v:shape id="_x0000_i1049" type="#_x0000_t75" style="width:212.5pt;height:21.75pt" o:ole="">
            <v:imagedata r:id="rId57" o:title=""/>
          </v:shape>
          <o:OLEObject Type="Embed" ProgID="Equation.DSMT4" ShapeID="_x0000_i1049" DrawAspect="Content" ObjectID="_1825362069" r:id="rId58"/>
        </w:object>
      </w:r>
    </w:p>
    <w:p w14:paraId="02D2CE6D" w14:textId="77777777" w:rsidR="00775E81" w:rsidRPr="002429A6" w:rsidRDefault="00775E81" w:rsidP="00775E81">
      <w:pPr>
        <w:bidi/>
        <w:spacing w:line="800" w:lineRule="atLeast"/>
        <w:jc w:val="both"/>
        <w:rPr>
          <w:b/>
          <w:bCs/>
          <w:sz w:val="30"/>
          <w:szCs w:val="30"/>
          <w:rtl/>
          <w:lang w:bidi="fa-IR"/>
        </w:rPr>
      </w:pPr>
      <w:r w:rsidRPr="002429A6">
        <w:rPr>
          <w:rFonts w:hint="cs"/>
          <w:b/>
          <w:bCs/>
          <w:sz w:val="30"/>
          <w:szCs w:val="30"/>
          <w:rtl/>
          <w:lang w:bidi="fa-IR"/>
        </w:rPr>
        <w:t xml:space="preserve">سیستم قاب خمشی </w:t>
      </w:r>
      <w:r w:rsidRPr="002429A6">
        <w:rPr>
          <w:b/>
          <w:bCs/>
          <w:position w:val="-6"/>
          <w:sz w:val="30"/>
          <w:szCs w:val="30"/>
          <w:lang w:bidi="fa-IR"/>
        </w:rPr>
        <w:object w:dxaOrig="340" w:dyaOrig="260" w14:anchorId="3EFB296E">
          <v:shape id="_x0000_i1050" type="#_x0000_t75" style="width:14.25pt;height:14.25pt" o:ole="">
            <v:imagedata r:id="rId59" o:title=""/>
          </v:shape>
          <o:OLEObject Type="Embed" ProgID="Equation.DSMT4" ShapeID="_x0000_i1050" DrawAspect="Content" ObjectID="_1825362070" r:id="rId60"/>
        </w:object>
      </w:r>
      <w:r w:rsidRPr="002429A6">
        <w:rPr>
          <w:rFonts w:hint="cs"/>
          <w:b/>
          <w:bCs/>
          <w:sz w:val="30"/>
          <w:szCs w:val="30"/>
          <w:rtl/>
          <w:lang w:bidi="fa-IR"/>
        </w:rPr>
        <w:t xml:space="preserve"> بتن آرمه با شکل پذیری متوسط: </w:t>
      </w:r>
    </w:p>
    <w:p w14:paraId="6C45D255" w14:textId="77777777" w:rsidR="00775E81" w:rsidRDefault="00775E81" w:rsidP="00775E81">
      <w:pPr>
        <w:spacing w:line="800" w:lineRule="atLeast"/>
        <w:jc w:val="both"/>
        <w:rPr>
          <w:rtl/>
          <w:lang w:bidi="fa-IR"/>
        </w:rPr>
      </w:pPr>
      <w:r w:rsidRPr="009B749A">
        <w:rPr>
          <w:position w:val="-12"/>
          <w:lang w:bidi="fa-IR"/>
        </w:rPr>
        <w:object w:dxaOrig="800" w:dyaOrig="380" w14:anchorId="44712752">
          <v:shape id="_x0000_i1051" type="#_x0000_t75" style="width:43.45pt;height:21.75pt" o:ole="">
            <v:imagedata r:id="rId61" o:title=""/>
          </v:shape>
          <o:OLEObject Type="Embed" ProgID="Equation.DSMT4" ShapeID="_x0000_i1051" DrawAspect="Content" ObjectID="_1825362071" r:id="rId62"/>
        </w:object>
      </w:r>
      <w:r w:rsidRPr="00182B8C">
        <w:rPr>
          <w:rFonts w:hint="cs"/>
          <w:sz w:val="24"/>
          <w:szCs w:val="28"/>
          <w:rtl/>
          <w:lang w:bidi="fa-IR"/>
        </w:rPr>
        <w:t xml:space="preserve">ضریب رفتار   </w:t>
      </w:r>
    </w:p>
    <w:p w14:paraId="4DA30390" w14:textId="77777777" w:rsidR="00775E81" w:rsidRDefault="00775E81" w:rsidP="00775E81">
      <w:pPr>
        <w:spacing w:line="800" w:lineRule="atLeast"/>
        <w:jc w:val="both"/>
        <w:rPr>
          <w:rtl/>
          <w:lang w:bidi="fa-IR"/>
        </w:rPr>
      </w:pPr>
      <w:r w:rsidRPr="009B749A">
        <w:rPr>
          <w:position w:val="-62"/>
          <w:lang w:bidi="fa-IR"/>
        </w:rPr>
        <w:object w:dxaOrig="1120" w:dyaOrig="1320" w14:anchorId="43FE3DC5">
          <v:shape id="_x0000_i1052" type="#_x0000_t75" style="width:57.75pt;height:65.2pt" o:ole="">
            <v:imagedata r:id="rId63" o:title=""/>
          </v:shape>
          <o:OLEObject Type="Embed" ProgID="Equation.DSMT4" ShapeID="_x0000_i1052" DrawAspect="Content" ObjectID="_1825362072" r:id="rId64"/>
        </w:object>
      </w:r>
    </w:p>
    <w:p w14:paraId="01CC7F76" w14:textId="77777777" w:rsidR="00775E81" w:rsidRDefault="00775E81" w:rsidP="00775E81">
      <w:pPr>
        <w:spacing w:line="800" w:lineRule="atLeast"/>
        <w:jc w:val="both"/>
        <w:rPr>
          <w:rtl/>
          <w:lang w:bidi="fa-IR"/>
        </w:rPr>
      </w:pPr>
      <w:r w:rsidRPr="009B749A">
        <w:rPr>
          <w:position w:val="-34"/>
          <w:lang w:bidi="fa-IR"/>
        </w:rPr>
        <w:object w:dxaOrig="4680" w:dyaOrig="780" w14:anchorId="0B948543">
          <v:shape id="_x0000_i1053" type="#_x0000_t75" style="width:232.35pt;height:36pt" o:ole="">
            <v:imagedata r:id="rId65" o:title=""/>
          </v:shape>
          <o:OLEObject Type="Embed" ProgID="Equation.DSMT4" ShapeID="_x0000_i1053" DrawAspect="Content" ObjectID="_1825362073" r:id="rId66"/>
        </w:object>
      </w:r>
    </w:p>
    <w:p w14:paraId="1D4284AC" w14:textId="77777777" w:rsidR="00775E81" w:rsidRDefault="00775E81" w:rsidP="00775E81">
      <w:pPr>
        <w:spacing w:line="800" w:lineRule="atLeast"/>
        <w:jc w:val="both"/>
        <w:rPr>
          <w:lang w:bidi="fa-IR"/>
        </w:rPr>
      </w:pPr>
      <w:r w:rsidRPr="009B749A">
        <w:rPr>
          <w:position w:val="-6"/>
          <w:lang w:bidi="fa-IR"/>
        </w:rPr>
        <w:object w:dxaOrig="340" w:dyaOrig="260" w14:anchorId="5BC914E2">
          <v:shape id="_x0000_i1054" type="#_x0000_t75" style="width:14.25pt;height:14.25pt" o:ole="">
            <v:imagedata r:id="rId67" o:title=""/>
          </v:shape>
          <o:OLEObject Type="Embed" ProgID="Equation.DSMT4" ShapeID="_x0000_i1054" DrawAspect="Content" ObjectID="_1825362074" r:id="rId68"/>
        </w:object>
      </w:r>
      <w:r>
        <w:rPr>
          <w:lang w:bidi="fa-IR"/>
        </w:rPr>
        <w:t xml:space="preserve"> </w:t>
      </w:r>
      <w:r w:rsidRPr="00E916D6">
        <w:rPr>
          <w:position w:val="-6"/>
          <w:lang w:bidi="fa-IR"/>
        </w:rPr>
        <w:object w:dxaOrig="1320" w:dyaOrig="300" w14:anchorId="4C330F1F">
          <v:shape id="_x0000_i1055" type="#_x0000_t75" style="width:66pt;height:14.25pt" o:ole="" o:bordertopcolor="this" o:borderleftcolor="this" o:borderbottomcolor="this" o:borderrightcolor="this">
            <v:imagedata r:id="rId69" o:title=""/>
            <w10:bordertop type="single" width="4"/>
            <w10:borderleft type="single" width="4"/>
            <w10:borderbottom type="single" width="4"/>
            <w10:borderright type="single" width="4"/>
          </v:shape>
          <o:OLEObject Type="Embed" ProgID="Equation.DSMT4" ShapeID="_x0000_i1055" DrawAspect="Content" ObjectID="_1825362075" r:id="rId70"/>
        </w:object>
      </w:r>
    </w:p>
    <w:p w14:paraId="1BE873CF" w14:textId="77777777" w:rsidR="00775E81" w:rsidRDefault="00775E81" w:rsidP="00775E81">
      <w:pPr>
        <w:spacing w:line="800" w:lineRule="atLeast"/>
        <w:jc w:val="both"/>
        <w:rPr>
          <w:lang w:bidi="fa-IR"/>
        </w:rPr>
      </w:pPr>
      <w:r w:rsidRPr="00E916D6">
        <w:rPr>
          <w:position w:val="-12"/>
          <w:lang w:bidi="fa-IR"/>
        </w:rPr>
        <w:object w:dxaOrig="4300" w:dyaOrig="380" w14:anchorId="5DD7FD1D">
          <v:shape id="_x0000_i1056" type="#_x0000_t75" style="width:216.05pt;height:21.75pt" o:ole="">
            <v:imagedata r:id="rId71" o:title=""/>
          </v:shape>
          <o:OLEObject Type="Embed" ProgID="Equation.DSMT4" ShapeID="_x0000_i1056" DrawAspect="Content" ObjectID="_1825362076" r:id="rId72"/>
        </w:object>
      </w:r>
    </w:p>
    <w:p w14:paraId="3FAF94F4" w14:textId="77777777" w:rsidR="00775E81" w:rsidRDefault="00775E81" w:rsidP="00775E81">
      <w:pPr>
        <w:bidi/>
        <w:spacing w:line="800" w:lineRule="atLeast"/>
        <w:jc w:val="both"/>
        <w:rPr>
          <w:rtl/>
          <w:lang w:bidi="fa-IR"/>
        </w:rPr>
      </w:pPr>
      <w:r>
        <w:rPr>
          <w:rFonts w:hint="cs"/>
          <w:rtl/>
          <w:lang w:bidi="fa-IR"/>
        </w:rPr>
        <w:t xml:space="preserve">(بند 3-3-6 استاندارد 2800) </w:t>
      </w:r>
    </w:p>
    <w:p w14:paraId="4DF23CCA" w14:textId="77777777" w:rsidR="00775E81" w:rsidRDefault="00775E81" w:rsidP="00775E81">
      <w:pPr>
        <w:spacing w:line="800" w:lineRule="atLeast"/>
        <w:jc w:val="both"/>
        <w:rPr>
          <w:rtl/>
          <w:lang w:bidi="fa-IR"/>
        </w:rPr>
      </w:pPr>
      <w:r w:rsidRPr="00860BE9">
        <w:rPr>
          <w:position w:val="-12"/>
          <w:lang w:bidi="fa-IR"/>
        </w:rPr>
        <w:object w:dxaOrig="4880" w:dyaOrig="440" w14:anchorId="42162E1B">
          <v:shape id="_x0000_i1057" type="#_x0000_t75" style="width:244.5pt;height:21.75pt" o:ole="">
            <v:imagedata r:id="rId73" o:title=""/>
          </v:shape>
          <o:OLEObject Type="Embed" ProgID="Equation.DSMT4" ShapeID="_x0000_i1057" DrawAspect="Content" ObjectID="_1825362077" r:id="rId74"/>
        </w:object>
      </w:r>
    </w:p>
    <w:p w14:paraId="6112FDA7" w14:textId="77777777" w:rsidR="00775E81" w:rsidRDefault="00775E81" w:rsidP="00775E81">
      <w:pPr>
        <w:spacing w:line="800" w:lineRule="atLeast"/>
        <w:jc w:val="both"/>
        <w:rPr>
          <w:rtl/>
          <w:lang w:bidi="fa-IR"/>
        </w:rPr>
      </w:pPr>
      <w:r w:rsidRPr="00B13798">
        <w:rPr>
          <w:position w:val="-12"/>
          <w:lang w:bidi="fa-IR"/>
        </w:rPr>
        <w:object w:dxaOrig="3940" w:dyaOrig="360" w14:anchorId="67F3A337">
          <v:shape id="_x0000_i1058" type="#_x0000_t75" style="width:199.75pt;height:21.75pt" o:ole="">
            <v:imagedata r:id="rId75" o:title=""/>
          </v:shape>
          <o:OLEObject Type="Embed" ProgID="Equation.DSMT4" ShapeID="_x0000_i1058" DrawAspect="Content" ObjectID="_1825362078" r:id="rId76"/>
        </w:object>
      </w:r>
    </w:p>
    <w:p w14:paraId="3099DB91" w14:textId="77777777" w:rsidR="00775E81" w:rsidRDefault="00775E81" w:rsidP="00775E81">
      <w:pPr>
        <w:bidi/>
        <w:spacing w:line="800" w:lineRule="atLeast"/>
        <w:jc w:val="both"/>
        <w:rPr>
          <w:rtl/>
          <w:lang w:bidi="fa-IR"/>
        </w:rPr>
      </w:pPr>
      <w:r>
        <w:rPr>
          <w:rFonts w:hint="cs"/>
          <w:rtl/>
          <w:lang w:bidi="fa-IR"/>
        </w:rPr>
        <w:t xml:space="preserve">محاسبه زمان تناوب در جهت </w:t>
      </w:r>
      <w:r>
        <w:rPr>
          <w:lang w:bidi="fa-IR"/>
        </w:rPr>
        <w:t>y</w:t>
      </w:r>
      <w:r>
        <w:rPr>
          <w:rFonts w:hint="cs"/>
          <w:rtl/>
          <w:lang w:bidi="fa-IR"/>
        </w:rPr>
        <w:t xml:space="preserve"> :</w:t>
      </w:r>
    </w:p>
    <w:p w14:paraId="198912BC" w14:textId="77777777" w:rsidR="00775E81" w:rsidRDefault="00775E81" w:rsidP="00775E81">
      <w:pPr>
        <w:bidi/>
        <w:spacing w:line="800" w:lineRule="atLeast"/>
        <w:jc w:val="right"/>
        <w:rPr>
          <w:rtl/>
          <w:lang w:bidi="fa-IR"/>
        </w:rPr>
      </w:pPr>
      <w:r w:rsidRPr="00C35E44">
        <w:rPr>
          <w:position w:val="-12"/>
          <w:lang w:bidi="fa-IR"/>
        </w:rPr>
        <w:object w:dxaOrig="6000" w:dyaOrig="380" w14:anchorId="08C953EB">
          <v:shape id="_x0000_i1059" type="#_x0000_t75" style="width:300.3pt;height:21.75pt" o:ole="">
            <v:imagedata r:id="rId77" o:title=""/>
          </v:shape>
          <o:OLEObject Type="Embed" ProgID="Equation.DSMT4" ShapeID="_x0000_i1059" DrawAspect="Content" ObjectID="_1825362079" r:id="rId78"/>
        </w:object>
      </w:r>
    </w:p>
    <w:p w14:paraId="3AA06D98" w14:textId="77777777" w:rsidR="00775E81" w:rsidRDefault="00775E81" w:rsidP="00775E81">
      <w:pPr>
        <w:spacing w:line="800" w:lineRule="atLeast"/>
        <w:jc w:val="both"/>
        <w:rPr>
          <w:lang w:bidi="fa-IR"/>
        </w:rPr>
      </w:pPr>
      <w:r w:rsidRPr="006C0479">
        <w:rPr>
          <w:position w:val="-12"/>
          <w:lang w:bidi="fa-IR"/>
        </w:rPr>
        <w:object w:dxaOrig="1140" w:dyaOrig="380" w14:anchorId="2EA5172B">
          <v:shape id="_x0000_i1060" type="#_x0000_t75" style="width:57.75pt;height:21.75pt" o:ole="">
            <v:imagedata r:id="rId51" o:title=""/>
          </v:shape>
          <o:OLEObject Type="Embed" ProgID="Equation.DSMT4" ShapeID="_x0000_i1060" DrawAspect="Content" ObjectID="_1825362080" r:id="rId79"/>
        </w:object>
      </w:r>
    </w:p>
    <w:p w14:paraId="37993C02" w14:textId="77777777" w:rsidR="00775E81" w:rsidRDefault="00775E81" w:rsidP="00775E81">
      <w:pPr>
        <w:spacing w:line="800" w:lineRule="atLeast"/>
        <w:jc w:val="both"/>
        <w:rPr>
          <w:lang w:bidi="fa-IR"/>
        </w:rPr>
      </w:pPr>
      <w:r w:rsidRPr="00DC3B93">
        <w:rPr>
          <w:position w:val="-28"/>
        </w:rPr>
        <w:object w:dxaOrig="6740" w:dyaOrig="720" w14:anchorId="0E769A53">
          <v:shape id="_x0000_i1061" type="#_x0000_t75" style="width:339.7pt;height:41.45pt" o:ole="">
            <v:imagedata r:id="rId80" o:title=""/>
          </v:shape>
          <o:OLEObject Type="Embed" ProgID="Equation.DSMT4" ShapeID="_x0000_i1061" DrawAspect="Content" ObjectID="_1825362081" r:id="rId81"/>
        </w:object>
      </w:r>
    </w:p>
    <w:p w14:paraId="0C9FDFC3" w14:textId="77777777" w:rsidR="00775E81" w:rsidRDefault="00775E81" w:rsidP="00775E81">
      <w:pPr>
        <w:spacing w:line="800" w:lineRule="atLeast"/>
        <w:jc w:val="both"/>
        <w:rPr>
          <w:lang w:bidi="fa-IR"/>
        </w:rPr>
      </w:pPr>
      <w:r w:rsidRPr="00D84DB1">
        <w:rPr>
          <w:position w:val="-34"/>
          <w:lang w:bidi="fa-IR"/>
        </w:rPr>
        <w:object w:dxaOrig="5640" w:dyaOrig="780" w14:anchorId="770B237D">
          <v:shape id="_x0000_i1062" type="#_x0000_t75" style="width:281.15pt;height:36pt" o:ole="">
            <v:imagedata r:id="rId82" o:title=""/>
          </v:shape>
          <o:OLEObject Type="Embed" ProgID="Equation.DSMT4" ShapeID="_x0000_i1062" DrawAspect="Content" ObjectID="_1825362082" r:id="rId83"/>
        </w:object>
      </w:r>
    </w:p>
    <w:p w14:paraId="6C57F6CE" w14:textId="77777777" w:rsidR="00775E81" w:rsidRPr="000D1574" w:rsidRDefault="00775E81" w:rsidP="00775E81">
      <w:pPr>
        <w:spacing w:line="800" w:lineRule="atLeast"/>
        <w:jc w:val="both"/>
        <w:rPr>
          <w:rtl/>
          <w:lang w:bidi="fa-IR"/>
        </w:rPr>
      </w:pPr>
      <w:r w:rsidRPr="005242B7">
        <w:rPr>
          <w:position w:val="-12"/>
          <w:lang w:bidi="fa-IR"/>
        </w:rPr>
        <w:object w:dxaOrig="4540" w:dyaOrig="380" w14:anchorId="015D5B3D">
          <v:shape id="_x0000_i1063" type="#_x0000_t75" style="width:228.35pt;height:21.75pt" o:ole="">
            <v:imagedata r:id="rId84" o:title=""/>
          </v:shape>
          <o:OLEObject Type="Embed" ProgID="Equation.DSMT4" ShapeID="_x0000_i1063" DrawAspect="Content" ObjectID="_1825362083" r:id="rId85"/>
        </w:object>
      </w:r>
    </w:p>
    <w:p w14:paraId="05A43B2B" w14:textId="77777777" w:rsidR="00775E81" w:rsidRDefault="00775E81" w:rsidP="00775E81">
      <w:pPr>
        <w:spacing w:line="800" w:lineRule="atLeast"/>
        <w:jc w:val="both"/>
        <w:rPr>
          <w:rtl/>
          <w:lang w:bidi="fa-IR"/>
        </w:rPr>
      </w:pPr>
      <w:r w:rsidRPr="009B749A">
        <w:rPr>
          <w:position w:val="-34"/>
          <w:lang w:bidi="fa-IR"/>
        </w:rPr>
        <w:object w:dxaOrig="4560" w:dyaOrig="780" w14:anchorId="7581EB21">
          <v:shape id="_x0000_i1064" type="#_x0000_t75" style="width:227.55pt;height:36pt" o:ole="">
            <v:imagedata r:id="rId86" o:title=""/>
          </v:shape>
          <o:OLEObject Type="Embed" ProgID="Equation.DSMT4" ShapeID="_x0000_i1064" DrawAspect="Content" ObjectID="_1825362084" r:id="rId87"/>
        </w:object>
      </w:r>
    </w:p>
    <w:p w14:paraId="087E9DB1" w14:textId="77777777" w:rsidR="00775E81" w:rsidRDefault="00775E81" w:rsidP="00775E81">
      <w:pPr>
        <w:spacing w:line="800" w:lineRule="atLeast"/>
        <w:jc w:val="both"/>
        <w:rPr>
          <w:lang w:bidi="fa-IR"/>
        </w:rPr>
      </w:pPr>
      <w:r w:rsidRPr="009B749A">
        <w:rPr>
          <w:position w:val="-6"/>
          <w:lang w:bidi="fa-IR"/>
        </w:rPr>
        <w:object w:dxaOrig="340" w:dyaOrig="260" w14:anchorId="14264522">
          <v:shape id="_x0000_i1065" type="#_x0000_t75" style="width:14.25pt;height:14.25pt" o:ole="">
            <v:imagedata r:id="rId67" o:title=""/>
          </v:shape>
          <o:OLEObject Type="Embed" ProgID="Equation.DSMT4" ShapeID="_x0000_i1065" DrawAspect="Content" ObjectID="_1825362085" r:id="rId88"/>
        </w:object>
      </w:r>
      <w:r>
        <w:rPr>
          <w:lang w:bidi="fa-IR"/>
        </w:rPr>
        <w:t xml:space="preserve"> </w:t>
      </w:r>
      <w:r w:rsidRPr="00E916D6">
        <w:rPr>
          <w:position w:val="-6"/>
          <w:lang w:bidi="fa-IR"/>
        </w:rPr>
        <w:object w:dxaOrig="1320" w:dyaOrig="300" w14:anchorId="1B36D6D6">
          <v:shape id="_x0000_i1066" type="#_x0000_t75" style="width:66pt;height:14.25pt" o:ole="" o:bordertopcolor="this" o:borderleftcolor="this" o:borderbottomcolor="this" o:borderrightcolor="this">
            <v:imagedata r:id="rId89" o:title=""/>
            <w10:bordertop type="single" width="4"/>
            <w10:borderleft type="single" width="4"/>
            <w10:borderbottom type="single" width="4"/>
            <w10:borderright type="single" width="4"/>
          </v:shape>
          <o:OLEObject Type="Embed" ProgID="Equation.DSMT4" ShapeID="_x0000_i1066" DrawAspect="Content" ObjectID="_1825362086" r:id="rId90"/>
        </w:object>
      </w:r>
    </w:p>
    <w:p w14:paraId="7C744432" w14:textId="77777777" w:rsidR="00775E81" w:rsidRDefault="00775E81" w:rsidP="00775E81">
      <w:pPr>
        <w:spacing w:line="800" w:lineRule="atLeast"/>
        <w:jc w:val="both"/>
        <w:rPr>
          <w:lang w:bidi="fa-IR"/>
        </w:rPr>
      </w:pPr>
      <w:r w:rsidRPr="00E916D6">
        <w:rPr>
          <w:position w:val="-12"/>
          <w:lang w:bidi="fa-IR"/>
        </w:rPr>
        <w:object w:dxaOrig="4300" w:dyaOrig="380" w14:anchorId="21DC8D09">
          <v:shape id="_x0000_i1067" type="#_x0000_t75" style="width:216.05pt;height:21.75pt" o:ole="">
            <v:imagedata r:id="rId71" o:title=""/>
          </v:shape>
          <o:OLEObject Type="Embed" ProgID="Equation.DSMT4" ShapeID="_x0000_i1067" DrawAspect="Content" ObjectID="_1825362087" r:id="rId91"/>
        </w:object>
      </w:r>
    </w:p>
    <w:p w14:paraId="13693B83" w14:textId="77777777" w:rsidR="00775E81" w:rsidRDefault="00775E81" w:rsidP="00775E81">
      <w:pPr>
        <w:bidi/>
        <w:spacing w:line="800" w:lineRule="atLeast"/>
        <w:jc w:val="both"/>
        <w:rPr>
          <w:rtl/>
          <w:lang w:bidi="fa-IR"/>
        </w:rPr>
      </w:pPr>
      <w:r>
        <w:rPr>
          <w:rFonts w:hint="cs"/>
          <w:rtl/>
          <w:lang w:bidi="fa-IR"/>
        </w:rPr>
        <w:t xml:space="preserve">(بند 3-3-6 استاندارد 2800) </w:t>
      </w:r>
    </w:p>
    <w:p w14:paraId="471CC21E" w14:textId="77777777" w:rsidR="00775E81" w:rsidRDefault="00775E81" w:rsidP="00775E81">
      <w:pPr>
        <w:spacing w:line="800" w:lineRule="atLeast"/>
        <w:jc w:val="both"/>
        <w:rPr>
          <w:rtl/>
          <w:lang w:bidi="fa-IR"/>
        </w:rPr>
      </w:pPr>
      <w:r w:rsidRPr="00860BE9">
        <w:rPr>
          <w:position w:val="-12"/>
          <w:lang w:bidi="fa-IR"/>
        </w:rPr>
        <w:object w:dxaOrig="5020" w:dyaOrig="440" w14:anchorId="251B5C13">
          <v:shape id="_x0000_i1068" type="#_x0000_t75" style="width:252pt;height:21.75pt" o:ole="">
            <v:imagedata r:id="rId92" o:title=""/>
          </v:shape>
          <o:OLEObject Type="Embed" ProgID="Equation.DSMT4" ShapeID="_x0000_i1068" DrawAspect="Content" ObjectID="_1825362088" r:id="rId93"/>
        </w:object>
      </w:r>
    </w:p>
    <w:p w14:paraId="354FD536" w14:textId="77777777" w:rsidR="00775E81" w:rsidRDefault="00775E81" w:rsidP="00775E81">
      <w:pPr>
        <w:spacing w:line="800" w:lineRule="atLeast"/>
        <w:jc w:val="both"/>
        <w:rPr>
          <w:rtl/>
          <w:lang w:bidi="fa-IR"/>
        </w:rPr>
      </w:pPr>
      <w:r w:rsidRPr="00B13798">
        <w:rPr>
          <w:position w:val="-12"/>
          <w:lang w:bidi="fa-IR"/>
        </w:rPr>
        <w:object w:dxaOrig="1520" w:dyaOrig="360" w14:anchorId="25A81B85">
          <v:shape id="_x0000_i1069" type="#_x0000_t75" style="width:76.75pt;height:21.75pt" o:ole="">
            <v:imagedata r:id="rId94" o:title=""/>
          </v:shape>
          <o:OLEObject Type="Embed" ProgID="Equation.DSMT4" ShapeID="_x0000_i1069" DrawAspect="Content" ObjectID="_1825362089" r:id="rId95"/>
        </w:object>
      </w:r>
    </w:p>
    <w:p w14:paraId="7DCB8901" w14:textId="3AEE9C29" w:rsidR="005C36FD" w:rsidRDefault="005C36FD" w:rsidP="005C36FD">
      <w:pPr>
        <w:spacing w:line="800" w:lineRule="atLeast"/>
        <w:jc w:val="both"/>
        <w:rPr>
          <w:rtl/>
          <w:lang w:bidi="fa-IR"/>
        </w:rPr>
      </w:pPr>
    </w:p>
    <w:p w14:paraId="0453E2CE" w14:textId="77777777" w:rsidR="00DC3703" w:rsidRDefault="00DC3703" w:rsidP="00DC3703">
      <w:pPr>
        <w:bidi/>
        <w:spacing w:line="800" w:lineRule="atLeast"/>
        <w:jc w:val="both"/>
        <w:rPr>
          <w:rtl/>
          <w:lang w:bidi="fa-IR"/>
        </w:rPr>
      </w:pPr>
    </w:p>
    <w:p w14:paraId="21309AA1" w14:textId="77777777" w:rsidR="00DC3703" w:rsidRDefault="00DC3703" w:rsidP="00DC3703">
      <w:pPr>
        <w:bidi/>
        <w:spacing w:line="800" w:lineRule="atLeast"/>
        <w:jc w:val="both"/>
        <w:rPr>
          <w:rtl/>
          <w:lang w:bidi="fa-IR"/>
        </w:rPr>
      </w:pPr>
    </w:p>
    <w:p w14:paraId="60A8E941" w14:textId="77777777" w:rsidR="00DC3703" w:rsidRDefault="00DC3703" w:rsidP="00DC3703">
      <w:pPr>
        <w:bidi/>
        <w:spacing w:line="800" w:lineRule="atLeast"/>
        <w:jc w:val="both"/>
        <w:rPr>
          <w:rtl/>
          <w:lang w:bidi="fa-IR"/>
        </w:rPr>
      </w:pPr>
    </w:p>
    <w:p w14:paraId="4B09497D" w14:textId="77777777" w:rsidR="00BA661B" w:rsidRDefault="00BA661B" w:rsidP="00CB0EEE">
      <w:pPr>
        <w:bidi/>
        <w:spacing w:line="800" w:lineRule="atLeast"/>
        <w:jc w:val="both"/>
        <w:rPr>
          <w:szCs w:val="28"/>
          <w:rtl/>
          <w:lang w:bidi="fa-IR"/>
        </w:rPr>
      </w:pPr>
    </w:p>
    <w:p w14:paraId="3E55294F" w14:textId="77777777" w:rsidR="00F07718" w:rsidRDefault="00F07718" w:rsidP="00F07718">
      <w:pPr>
        <w:bidi/>
        <w:spacing w:line="800" w:lineRule="atLeast"/>
        <w:jc w:val="both"/>
        <w:rPr>
          <w:szCs w:val="28"/>
          <w:rtl/>
          <w:lang w:bidi="fa-IR"/>
        </w:rPr>
      </w:pPr>
    </w:p>
    <w:p w14:paraId="641EA0ED" w14:textId="77777777" w:rsidR="00F07718" w:rsidRDefault="00F07718" w:rsidP="00F07718">
      <w:pPr>
        <w:bidi/>
        <w:spacing w:line="800" w:lineRule="atLeast"/>
        <w:jc w:val="both"/>
        <w:rPr>
          <w:szCs w:val="28"/>
          <w:rtl/>
          <w:lang w:bidi="fa-IR"/>
        </w:rPr>
      </w:pPr>
    </w:p>
    <w:tbl>
      <w:tblPr>
        <w:tblStyle w:val="TableGrid"/>
        <w:bidiVisual/>
        <w:tblW w:w="0" w:type="auto"/>
        <w:tblLook w:val="04A0" w:firstRow="1" w:lastRow="0" w:firstColumn="1" w:lastColumn="0" w:noHBand="0" w:noVBand="1"/>
      </w:tblPr>
      <w:tblGrid>
        <w:gridCol w:w="2276"/>
        <w:gridCol w:w="2277"/>
        <w:gridCol w:w="2277"/>
        <w:gridCol w:w="2277"/>
      </w:tblGrid>
      <w:tr w:rsidR="00B160E3" w14:paraId="29DF8C65" w14:textId="77777777" w:rsidTr="00F02F73">
        <w:tc>
          <w:tcPr>
            <w:tcW w:w="2276" w:type="dxa"/>
            <w:vAlign w:val="center"/>
          </w:tcPr>
          <w:p w14:paraId="728755C8" w14:textId="53DEEC06" w:rsidR="00B160E3" w:rsidRDefault="00B160E3" w:rsidP="00B160E3">
            <w:pPr>
              <w:bidi/>
              <w:spacing w:line="360" w:lineRule="auto"/>
              <w:jc w:val="center"/>
              <w:rPr>
                <w:szCs w:val="28"/>
                <w:rtl/>
                <w:lang w:bidi="fa-IR"/>
              </w:rPr>
            </w:pPr>
            <w:r>
              <w:rPr>
                <w:b/>
                <w:bCs/>
                <w:color w:val="000000"/>
                <w:sz w:val="22"/>
                <w:szCs w:val="22"/>
              </w:rPr>
              <w:t>Auto Load</w:t>
            </w:r>
          </w:p>
        </w:tc>
        <w:tc>
          <w:tcPr>
            <w:tcW w:w="2277" w:type="dxa"/>
            <w:vAlign w:val="center"/>
          </w:tcPr>
          <w:p w14:paraId="4CF2C447" w14:textId="431646CE" w:rsidR="00B160E3" w:rsidRDefault="00B160E3" w:rsidP="00B160E3">
            <w:pPr>
              <w:bidi/>
              <w:spacing w:line="360" w:lineRule="auto"/>
              <w:jc w:val="center"/>
              <w:rPr>
                <w:szCs w:val="28"/>
                <w:rtl/>
                <w:lang w:bidi="fa-IR"/>
              </w:rPr>
            </w:pPr>
            <w:proofErr w:type="spellStart"/>
            <w:r>
              <w:rPr>
                <w:b/>
                <w:bCs/>
                <w:color w:val="000000"/>
                <w:sz w:val="22"/>
                <w:szCs w:val="22"/>
              </w:rPr>
              <w:t>Self Weight</w:t>
            </w:r>
            <w:proofErr w:type="spellEnd"/>
            <w:r>
              <w:rPr>
                <w:b/>
                <w:bCs/>
                <w:color w:val="000000"/>
                <w:sz w:val="22"/>
                <w:szCs w:val="22"/>
              </w:rPr>
              <w:t xml:space="preserve"> Multiplier</w:t>
            </w:r>
          </w:p>
        </w:tc>
        <w:tc>
          <w:tcPr>
            <w:tcW w:w="2277" w:type="dxa"/>
            <w:vAlign w:val="center"/>
          </w:tcPr>
          <w:p w14:paraId="1860C3EB" w14:textId="619AD3C3" w:rsidR="00B160E3" w:rsidRDefault="00B160E3" w:rsidP="00B160E3">
            <w:pPr>
              <w:bidi/>
              <w:spacing w:line="360" w:lineRule="auto"/>
              <w:jc w:val="center"/>
              <w:rPr>
                <w:szCs w:val="28"/>
                <w:rtl/>
                <w:lang w:bidi="fa-IR"/>
              </w:rPr>
            </w:pPr>
            <w:r>
              <w:rPr>
                <w:b/>
                <w:bCs/>
                <w:color w:val="000000"/>
                <w:sz w:val="22"/>
                <w:szCs w:val="22"/>
              </w:rPr>
              <w:t>Type</w:t>
            </w:r>
          </w:p>
        </w:tc>
        <w:tc>
          <w:tcPr>
            <w:tcW w:w="2277" w:type="dxa"/>
            <w:vAlign w:val="center"/>
          </w:tcPr>
          <w:p w14:paraId="5348C5F8" w14:textId="64B7E93C" w:rsidR="00B160E3" w:rsidRDefault="00B160E3" w:rsidP="00B160E3">
            <w:pPr>
              <w:bidi/>
              <w:spacing w:line="360" w:lineRule="auto"/>
              <w:jc w:val="center"/>
              <w:rPr>
                <w:szCs w:val="28"/>
                <w:rtl/>
                <w:lang w:bidi="fa-IR"/>
              </w:rPr>
            </w:pPr>
            <w:r>
              <w:rPr>
                <w:b/>
                <w:bCs/>
                <w:color w:val="000000"/>
                <w:sz w:val="22"/>
                <w:szCs w:val="22"/>
              </w:rPr>
              <w:t>Name</w:t>
            </w:r>
          </w:p>
        </w:tc>
      </w:tr>
      <w:tr w:rsidR="00B160E3" w14:paraId="00B17724" w14:textId="77777777" w:rsidTr="00F02F73">
        <w:tc>
          <w:tcPr>
            <w:tcW w:w="2276" w:type="dxa"/>
            <w:vAlign w:val="center"/>
          </w:tcPr>
          <w:p w14:paraId="0019B53E" w14:textId="77777777" w:rsidR="00B160E3" w:rsidRDefault="00B160E3" w:rsidP="00B160E3">
            <w:pPr>
              <w:bidi/>
              <w:spacing w:line="360" w:lineRule="auto"/>
              <w:jc w:val="center"/>
              <w:rPr>
                <w:szCs w:val="28"/>
                <w:rtl/>
                <w:lang w:bidi="fa-IR"/>
              </w:rPr>
            </w:pPr>
          </w:p>
        </w:tc>
        <w:tc>
          <w:tcPr>
            <w:tcW w:w="2277" w:type="dxa"/>
            <w:vAlign w:val="center"/>
          </w:tcPr>
          <w:p w14:paraId="754AC7FD" w14:textId="48A72B05" w:rsidR="00B160E3" w:rsidRDefault="00B160E3" w:rsidP="00B160E3">
            <w:pPr>
              <w:bidi/>
              <w:spacing w:line="360" w:lineRule="auto"/>
              <w:jc w:val="center"/>
              <w:rPr>
                <w:szCs w:val="28"/>
                <w:rtl/>
                <w:lang w:bidi="fa-IR"/>
              </w:rPr>
            </w:pPr>
            <w:r>
              <w:rPr>
                <w:color w:val="000000"/>
                <w:sz w:val="22"/>
                <w:szCs w:val="22"/>
              </w:rPr>
              <w:t>1</w:t>
            </w:r>
          </w:p>
        </w:tc>
        <w:tc>
          <w:tcPr>
            <w:tcW w:w="2277" w:type="dxa"/>
            <w:vAlign w:val="center"/>
          </w:tcPr>
          <w:p w14:paraId="50E72527" w14:textId="0BBADD93" w:rsidR="00B160E3" w:rsidRDefault="00B160E3" w:rsidP="00B160E3">
            <w:pPr>
              <w:bidi/>
              <w:spacing w:line="360" w:lineRule="auto"/>
              <w:jc w:val="center"/>
              <w:rPr>
                <w:szCs w:val="28"/>
                <w:rtl/>
                <w:lang w:bidi="fa-IR"/>
              </w:rPr>
            </w:pPr>
            <w:r>
              <w:rPr>
                <w:color w:val="000000"/>
                <w:sz w:val="22"/>
                <w:szCs w:val="22"/>
              </w:rPr>
              <w:t>Dead</w:t>
            </w:r>
          </w:p>
        </w:tc>
        <w:tc>
          <w:tcPr>
            <w:tcW w:w="2277" w:type="dxa"/>
            <w:vAlign w:val="center"/>
          </w:tcPr>
          <w:p w14:paraId="4E89348A" w14:textId="7E7B883F" w:rsidR="00B160E3" w:rsidRDefault="00B160E3" w:rsidP="00B160E3">
            <w:pPr>
              <w:bidi/>
              <w:spacing w:line="360" w:lineRule="auto"/>
              <w:jc w:val="center"/>
              <w:rPr>
                <w:szCs w:val="28"/>
                <w:rtl/>
                <w:lang w:bidi="fa-IR"/>
              </w:rPr>
            </w:pPr>
            <w:r>
              <w:rPr>
                <w:color w:val="000000"/>
                <w:sz w:val="22"/>
                <w:szCs w:val="22"/>
              </w:rPr>
              <w:t>DEAD</w:t>
            </w:r>
          </w:p>
        </w:tc>
      </w:tr>
      <w:tr w:rsidR="00B160E3" w14:paraId="2BE7859C" w14:textId="77777777" w:rsidTr="00F02F73">
        <w:tc>
          <w:tcPr>
            <w:tcW w:w="2276" w:type="dxa"/>
            <w:vAlign w:val="center"/>
          </w:tcPr>
          <w:p w14:paraId="33344DDC" w14:textId="77777777" w:rsidR="00B160E3" w:rsidRDefault="00B160E3" w:rsidP="00B160E3">
            <w:pPr>
              <w:bidi/>
              <w:spacing w:line="360" w:lineRule="auto"/>
              <w:jc w:val="center"/>
              <w:rPr>
                <w:szCs w:val="28"/>
                <w:rtl/>
                <w:lang w:bidi="fa-IR"/>
              </w:rPr>
            </w:pPr>
          </w:p>
        </w:tc>
        <w:tc>
          <w:tcPr>
            <w:tcW w:w="2277" w:type="dxa"/>
            <w:vAlign w:val="center"/>
          </w:tcPr>
          <w:p w14:paraId="789BCA16" w14:textId="502A4505" w:rsidR="00B160E3" w:rsidRDefault="00B160E3" w:rsidP="00B160E3">
            <w:pPr>
              <w:bidi/>
              <w:spacing w:line="360" w:lineRule="auto"/>
              <w:jc w:val="center"/>
              <w:rPr>
                <w:szCs w:val="28"/>
                <w:rtl/>
                <w:lang w:bidi="fa-IR"/>
              </w:rPr>
            </w:pPr>
            <w:r>
              <w:rPr>
                <w:color w:val="000000"/>
                <w:sz w:val="22"/>
                <w:szCs w:val="22"/>
              </w:rPr>
              <w:t>0</w:t>
            </w:r>
          </w:p>
        </w:tc>
        <w:tc>
          <w:tcPr>
            <w:tcW w:w="2277" w:type="dxa"/>
            <w:vAlign w:val="center"/>
          </w:tcPr>
          <w:p w14:paraId="0BA4992E" w14:textId="1AD2FBF0" w:rsidR="00B160E3" w:rsidRDefault="00B160E3" w:rsidP="00B160E3">
            <w:pPr>
              <w:bidi/>
              <w:spacing w:line="360" w:lineRule="auto"/>
              <w:jc w:val="center"/>
              <w:rPr>
                <w:szCs w:val="28"/>
                <w:rtl/>
                <w:lang w:bidi="fa-IR"/>
              </w:rPr>
            </w:pPr>
            <w:r>
              <w:rPr>
                <w:color w:val="000000"/>
                <w:sz w:val="22"/>
                <w:szCs w:val="22"/>
              </w:rPr>
              <w:t>Reducible Live</w:t>
            </w:r>
          </w:p>
        </w:tc>
        <w:tc>
          <w:tcPr>
            <w:tcW w:w="2277" w:type="dxa"/>
            <w:vAlign w:val="center"/>
          </w:tcPr>
          <w:p w14:paraId="44953A39" w14:textId="6426D6D7" w:rsidR="00B160E3" w:rsidRDefault="00B160E3" w:rsidP="00B160E3">
            <w:pPr>
              <w:bidi/>
              <w:spacing w:line="360" w:lineRule="auto"/>
              <w:jc w:val="center"/>
              <w:rPr>
                <w:szCs w:val="28"/>
                <w:rtl/>
                <w:lang w:bidi="fa-IR"/>
              </w:rPr>
            </w:pPr>
            <w:r>
              <w:rPr>
                <w:color w:val="000000"/>
                <w:sz w:val="22"/>
                <w:szCs w:val="22"/>
              </w:rPr>
              <w:t>LIVE stair</w:t>
            </w:r>
          </w:p>
        </w:tc>
      </w:tr>
      <w:tr w:rsidR="00B160E3" w14:paraId="51B5C076" w14:textId="77777777" w:rsidTr="00F02F73">
        <w:tc>
          <w:tcPr>
            <w:tcW w:w="2276" w:type="dxa"/>
            <w:vAlign w:val="center"/>
          </w:tcPr>
          <w:p w14:paraId="6BFD7089" w14:textId="77777777" w:rsidR="00B160E3" w:rsidRDefault="00B160E3" w:rsidP="00B160E3">
            <w:pPr>
              <w:bidi/>
              <w:spacing w:line="360" w:lineRule="auto"/>
              <w:jc w:val="center"/>
              <w:rPr>
                <w:szCs w:val="28"/>
                <w:rtl/>
                <w:lang w:bidi="fa-IR"/>
              </w:rPr>
            </w:pPr>
          </w:p>
        </w:tc>
        <w:tc>
          <w:tcPr>
            <w:tcW w:w="2277" w:type="dxa"/>
            <w:vAlign w:val="center"/>
          </w:tcPr>
          <w:p w14:paraId="74D320D1" w14:textId="00A6A15E" w:rsidR="00B160E3" w:rsidRDefault="00B160E3" w:rsidP="00B160E3">
            <w:pPr>
              <w:bidi/>
              <w:spacing w:line="360" w:lineRule="auto"/>
              <w:jc w:val="center"/>
              <w:rPr>
                <w:szCs w:val="28"/>
                <w:rtl/>
                <w:lang w:bidi="fa-IR"/>
              </w:rPr>
            </w:pPr>
            <w:r>
              <w:rPr>
                <w:color w:val="000000"/>
                <w:sz w:val="22"/>
                <w:szCs w:val="22"/>
              </w:rPr>
              <w:t>0</w:t>
            </w:r>
          </w:p>
        </w:tc>
        <w:tc>
          <w:tcPr>
            <w:tcW w:w="2277" w:type="dxa"/>
            <w:vAlign w:val="center"/>
          </w:tcPr>
          <w:p w14:paraId="629EE53D" w14:textId="2B17EE1F" w:rsidR="00B160E3" w:rsidRDefault="00B160E3" w:rsidP="00B160E3">
            <w:pPr>
              <w:bidi/>
              <w:spacing w:line="360" w:lineRule="auto"/>
              <w:jc w:val="center"/>
              <w:rPr>
                <w:szCs w:val="28"/>
                <w:rtl/>
                <w:lang w:bidi="fa-IR"/>
              </w:rPr>
            </w:pPr>
            <w:r>
              <w:rPr>
                <w:color w:val="000000"/>
                <w:sz w:val="22"/>
                <w:szCs w:val="22"/>
              </w:rPr>
              <w:t>Other</w:t>
            </w:r>
          </w:p>
        </w:tc>
        <w:tc>
          <w:tcPr>
            <w:tcW w:w="2277" w:type="dxa"/>
            <w:vAlign w:val="center"/>
          </w:tcPr>
          <w:p w14:paraId="04CD43FC" w14:textId="410CDCFB" w:rsidR="00B160E3" w:rsidRDefault="00B160E3" w:rsidP="00B160E3">
            <w:pPr>
              <w:bidi/>
              <w:spacing w:line="360" w:lineRule="auto"/>
              <w:jc w:val="center"/>
              <w:rPr>
                <w:szCs w:val="28"/>
                <w:rtl/>
                <w:lang w:bidi="fa-IR"/>
              </w:rPr>
            </w:pPr>
            <w:r>
              <w:rPr>
                <w:color w:val="000000"/>
                <w:sz w:val="22"/>
                <w:szCs w:val="22"/>
              </w:rPr>
              <w:t>MASS</w:t>
            </w:r>
          </w:p>
        </w:tc>
      </w:tr>
      <w:tr w:rsidR="00B160E3" w14:paraId="63BECA7E" w14:textId="77777777" w:rsidTr="00F02F73">
        <w:tc>
          <w:tcPr>
            <w:tcW w:w="2276" w:type="dxa"/>
            <w:vAlign w:val="center"/>
          </w:tcPr>
          <w:p w14:paraId="44A54542" w14:textId="2A119233" w:rsidR="00B160E3" w:rsidRDefault="00B160E3" w:rsidP="00B160E3">
            <w:pPr>
              <w:bidi/>
              <w:spacing w:line="360" w:lineRule="auto"/>
              <w:jc w:val="center"/>
              <w:rPr>
                <w:szCs w:val="28"/>
                <w:rtl/>
                <w:lang w:bidi="fa-IR"/>
              </w:rPr>
            </w:pPr>
            <w:r>
              <w:rPr>
                <w:color w:val="000000"/>
                <w:sz w:val="22"/>
                <w:szCs w:val="22"/>
              </w:rPr>
              <w:t>User Coefficient</w:t>
            </w:r>
          </w:p>
        </w:tc>
        <w:tc>
          <w:tcPr>
            <w:tcW w:w="2277" w:type="dxa"/>
            <w:vAlign w:val="center"/>
          </w:tcPr>
          <w:p w14:paraId="135EDF61" w14:textId="138950BE" w:rsidR="00B160E3" w:rsidRDefault="00B160E3" w:rsidP="00B160E3">
            <w:pPr>
              <w:bidi/>
              <w:spacing w:line="360" w:lineRule="auto"/>
              <w:jc w:val="center"/>
              <w:rPr>
                <w:szCs w:val="28"/>
                <w:rtl/>
                <w:lang w:bidi="fa-IR"/>
              </w:rPr>
            </w:pPr>
            <w:r>
              <w:rPr>
                <w:color w:val="000000"/>
                <w:sz w:val="22"/>
                <w:szCs w:val="22"/>
              </w:rPr>
              <w:t>0</w:t>
            </w:r>
          </w:p>
        </w:tc>
        <w:tc>
          <w:tcPr>
            <w:tcW w:w="2277" w:type="dxa"/>
            <w:vAlign w:val="center"/>
          </w:tcPr>
          <w:p w14:paraId="39AC3D04" w14:textId="5016DD1F" w:rsidR="00B160E3" w:rsidRDefault="00B160E3" w:rsidP="00B160E3">
            <w:pPr>
              <w:bidi/>
              <w:spacing w:line="360" w:lineRule="auto"/>
              <w:jc w:val="center"/>
              <w:rPr>
                <w:szCs w:val="28"/>
                <w:rtl/>
                <w:lang w:bidi="fa-IR"/>
              </w:rPr>
            </w:pPr>
            <w:r>
              <w:rPr>
                <w:color w:val="000000"/>
                <w:sz w:val="22"/>
                <w:szCs w:val="22"/>
              </w:rPr>
              <w:t>Seismic</w:t>
            </w:r>
          </w:p>
        </w:tc>
        <w:tc>
          <w:tcPr>
            <w:tcW w:w="2277" w:type="dxa"/>
            <w:vAlign w:val="center"/>
          </w:tcPr>
          <w:p w14:paraId="1FADA5CF" w14:textId="25867216" w:rsidR="00B160E3" w:rsidRDefault="00B160E3" w:rsidP="00B160E3">
            <w:pPr>
              <w:bidi/>
              <w:spacing w:line="360" w:lineRule="auto"/>
              <w:jc w:val="center"/>
              <w:rPr>
                <w:szCs w:val="28"/>
                <w:rtl/>
                <w:lang w:bidi="fa-IR"/>
              </w:rPr>
            </w:pPr>
            <w:r>
              <w:rPr>
                <w:color w:val="000000"/>
                <w:sz w:val="22"/>
                <w:szCs w:val="22"/>
              </w:rPr>
              <w:t>EX</w:t>
            </w:r>
          </w:p>
        </w:tc>
      </w:tr>
      <w:tr w:rsidR="00B160E3" w14:paraId="59068F2F" w14:textId="77777777" w:rsidTr="00F02F73">
        <w:tc>
          <w:tcPr>
            <w:tcW w:w="2276" w:type="dxa"/>
            <w:vAlign w:val="center"/>
          </w:tcPr>
          <w:p w14:paraId="296B2AE0" w14:textId="7F227734" w:rsidR="00B160E3" w:rsidRDefault="00B160E3" w:rsidP="00B160E3">
            <w:pPr>
              <w:bidi/>
              <w:spacing w:line="360" w:lineRule="auto"/>
              <w:jc w:val="center"/>
              <w:rPr>
                <w:szCs w:val="28"/>
                <w:rtl/>
                <w:lang w:bidi="fa-IR"/>
              </w:rPr>
            </w:pPr>
            <w:r>
              <w:rPr>
                <w:color w:val="000000"/>
                <w:sz w:val="22"/>
                <w:szCs w:val="22"/>
              </w:rPr>
              <w:t>User Coefficient</w:t>
            </w:r>
          </w:p>
        </w:tc>
        <w:tc>
          <w:tcPr>
            <w:tcW w:w="2277" w:type="dxa"/>
            <w:vAlign w:val="center"/>
          </w:tcPr>
          <w:p w14:paraId="0F58AAD2" w14:textId="15EB4858" w:rsidR="00B160E3" w:rsidRDefault="00B160E3" w:rsidP="00B160E3">
            <w:pPr>
              <w:bidi/>
              <w:spacing w:line="360" w:lineRule="auto"/>
              <w:jc w:val="center"/>
              <w:rPr>
                <w:szCs w:val="28"/>
                <w:rtl/>
                <w:lang w:bidi="fa-IR"/>
              </w:rPr>
            </w:pPr>
            <w:r>
              <w:rPr>
                <w:color w:val="000000"/>
                <w:sz w:val="22"/>
                <w:szCs w:val="22"/>
              </w:rPr>
              <w:t>0</w:t>
            </w:r>
          </w:p>
        </w:tc>
        <w:tc>
          <w:tcPr>
            <w:tcW w:w="2277" w:type="dxa"/>
            <w:vAlign w:val="center"/>
          </w:tcPr>
          <w:p w14:paraId="579DECCA" w14:textId="182DE181" w:rsidR="00B160E3" w:rsidRDefault="00B160E3" w:rsidP="00B160E3">
            <w:pPr>
              <w:bidi/>
              <w:spacing w:line="360" w:lineRule="auto"/>
              <w:jc w:val="center"/>
              <w:rPr>
                <w:szCs w:val="28"/>
                <w:rtl/>
                <w:lang w:bidi="fa-IR"/>
              </w:rPr>
            </w:pPr>
            <w:r>
              <w:rPr>
                <w:color w:val="000000"/>
                <w:sz w:val="22"/>
                <w:szCs w:val="22"/>
              </w:rPr>
              <w:t>Seismic</w:t>
            </w:r>
          </w:p>
        </w:tc>
        <w:tc>
          <w:tcPr>
            <w:tcW w:w="2277" w:type="dxa"/>
            <w:vAlign w:val="center"/>
          </w:tcPr>
          <w:p w14:paraId="6091EB8E" w14:textId="31D374DC" w:rsidR="00B160E3" w:rsidRDefault="00B160E3" w:rsidP="00B160E3">
            <w:pPr>
              <w:bidi/>
              <w:spacing w:line="360" w:lineRule="auto"/>
              <w:jc w:val="center"/>
              <w:rPr>
                <w:szCs w:val="28"/>
                <w:rtl/>
                <w:lang w:bidi="fa-IR"/>
              </w:rPr>
            </w:pPr>
            <w:r>
              <w:rPr>
                <w:color w:val="000000"/>
                <w:sz w:val="22"/>
                <w:szCs w:val="22"/>
              </w:rPr>
              <w:t>EY</w:t>
            </w:r>
          </w:p>
        </w:tc>
      </w:tr>
      <w:tr w:rsidR="00B160E3" w14:paraId="19053645" w14:textId="77777777" w:rsidTr="00F02F73">
        <w:tc>
          <w:tcPr>
            <w:tcW w:w="2276" w:type="dxa"/>
            <w:vAlign w:val="center"/>
          </w:tcPr>
          <w:p w14:paraId="6BAFEDCA" w14:textId="68440D6F" w:rsidR="00B160E3" w:rsidRDefault="00B160E3" w:rsidP="00B160E3">
            <w:pPr>
              <w:bidi/>
              <w:spacing w:line="360" w:lineRule="auto"/>
              <w:jc w:val="center"/>
              <w:rPr>
                <w:szCs w:val="28"/>
                <w:rtl/>
                <w:lang w:bidi="fa-IR"/>
              </w:rPr>
            </w:pPr>
            <w:r>
              <w:rPr>
                <w:color w:val="000000"/>
                <w:sz w:val="22"/>
                <w:szCs w:val="22"/>
              </w:rPr>
              <w:t>None</w:t>
            </w:r>
          </w:p>
        </w:tc>
        <w:tc>
          <w:tcPr>
            <w:tcW w:w="2277" w:type="dxa"/>
            <w:vAlign w:val="center"/>
          </w:tcPr>
          <w:p w14:paraId="574257EA" w14:textId="7E43033D" w:rsidR="00B160E3" w:rsidRDefault="00B160E3" w:rsidP="00B160E3">
            <w:pPr>
              <w:bidi/>
              <w:spacing w:line="360" w:lineRule="auto"/>
              <w:jc w:val="center"/>
              <w:rPr>
                <w:szCs w:val="28"/>
                <w:rtl/>
                <w:lang w:bidi="fa-IR"/>
              </w:rPr>
            </w:pPr>
            <w:r>
              <w:rPr>
                <w:color w:val="000000"/>
                <w:sz w:val="22"/>
                <w:szCs w:val="22"/>
              </w:rPr>
              <w:t>0</w:t>
            </w:r>
          </w:p>
        </w:tc>
        <w:tc>
          <w:tcPr>
            <w:tcW w:w="2277" w:type="dxa"/>
            <w:vAlign w:val="center"/>
          </w:tcPr>
          <w:p w14:paraId="27339DD3" w14:textId="3330D347" w:rsidR="00B160E3" w:rsidRDefault="00B160E3" w:rsidP="00B160E3">
            <w:pPr>
              <w:bidi/>
              <w:spacing w:line="360" w:lineRule="auto"/>
              <w:jc w:val="center"/>
              <w:rPr>
                <w:szCs w:val="28"/>
                <w:rtl/>
                <w:lang w:bidi="fa-IR"/>
              </w:rPr>
            </w:pPr>
            <w:r>
              <w:rPr>
                <w:color w:val="000000"/>
                <w:sz w:val="22"/>
                <w:szCs w:val="22"/>
              </w:rPr>
              <w:t>Seismic</w:t>
            </w:r>
          </w:p>
        </w:tc>
        <w:tc>
          <w:tcPr>
            <w:tcW w:w="2277" w:type="dxa"/>
            <w:vAlign w:val="center"/>
          </w:tcPr>
          <w:p w14:paraId="023A7E20" w14:textId="1836DE9C" w:rsidR="00B160E3" w:rsidRDefault="00B160E3" w:rsidP="00B160E3">
            <w:pPr>
              <w:bidi/>
              <w:spacing w:line="360" w:lineRule="auto"/>
              <w:jc w:val="center"/>
              <w:rPr>
                <w:szCs w:val="28"/>
                <w:rtl/>
                <w:lang w:bidi="fa-IR"/>
              </w:rPr>
            </w:pPr>
            <w:r>
              <w:rPr>
                <w:color w:val="000000"/>
                <w:sz w:val="22"/>
                <w:szCs w:val="22"/>
              </w:rPr>
              <w:t>EZ</w:t>
            </w:r>
          </w:p>
        </w:tc>
      </w:tr>
      <w:tr w:rsidR="00B160E3" w14:paraId="49A148A1" w14:textId="77777777" w:rsidTr="00F02F73">
        <w:tc>
          <w:tcPr>
            <w:tcW w:w="2276" w:type="dxa"/>
            <w:vAlign w:val="center"/>
          </w:tcPr>
          <w:p w14:paraId="77FFA1B9" w14:textId="77777777" w:rsidR="00B160E3" w:rsidRDefault="00B160E3" w:rsidP="00B160E3">
            <w:pPr>
              <w:bidi/>
              <w:spacing w:line="360" w:lineRule="auto"/>
              <w:jc w:val="center"/>
              <w:rPr>
                <w:szCs w:val="28"/>
                <w:rtl/>
                <w:lang w:bidi="fa-IR"/>
              </w:rPr>
            </w:pPr>
          </w:p>
        </w:tc>
        <w:tc>
          <w:tcPr>
            <w:tcW w:w="2277" w:type="dxa"/>
            <w:vAlign w:val="center"/>
          </w:tcPr>
          <w:p w14:paraId="24EC30F1" w14:textId="6BE0243F" w:rsidR="00B160E3" w:rsidRDefault="00B160E3" w:rsidP="00B160E3">
            <w:pPr>
              <w:bidi/>
              <w:spacing w:line="360" w:lineRule="auto"/>
              <w:jc w:val="center"/>
              <w:rPr>
                <w:szCs w:val="28"/>
                <w:rtl/>
                <w:lang w:bidi="fa-IR"/>
              </w:rPr>
            </w:pPr>
            <w:r>
              <w:rPr>
                <w:color w:val="000000"/>
                <w:sz w:val="22"/>
                <w:szCs w:val="22"/>
              </w:rPr>
              <w:t>0</w:t>
            </w:r>
          </w:p>
        </w:tc>
        <w:tc>
          <w:tcPr>
            <w:tcW w:w="2277" w:type="dxa"/>
            <w:vAlign w:val="center"/>
          </w:tcPr>
          <w:p w14:paraId="141E5569" w14:textId="73261438" w:rsidR="00B160E3" w:rsidRDefault="00B160E3" w:rsidP="00B160E3">
            <w:pPr>
              <w:bidi/>
              <w:spacing w:line="360" w:lineRule="auto"/>
              <w:jc w:val="center"/>
              <w:rPr>
                <w:szCs w:val="28"/>
                <w:rtl/>
                <w:lang w:bidi="fa-IR"/>
              </w:rPr>
            </w:pPr>
            <w:r>
              <w:rPr>
                <w:color w:val="000000"/>
                <w:sz w:val="22"/>
                <w:szCs w:val="22"/>
              </w:rPr>
              <w:t>Reducible Live</w:t>
            </w:r>
          </w:p>
        </w:tc>
        <w:tc>
          <w:tcPr>
            <w:tcW w:w="2277" w:type="dxa"/>
            <w:vAlign w:val="center"/>
          </w:tcPr>
          <w:p w14:paraId="6ABF5809" w14:textId="0C06D37A" w:rsidR="00B160E3" w:rsidRDefault="00B160E3" w:rsidP="00B160E3">
            <w:pPr>
              <w:bidi/>
              <w:spacing w:line="360" w:lineRule="auto"/>
              <w:jc w:val="center"/>
              <w:rPr>
                <w:szCs w:val="28"/>
                <w:rtl/>
                <w:lang w:bidi="fa-IR"/>
              </w:rPr>
            </w:pPr>
            <w:r>
              <w:rPr>
                <w:color w:val="000000"/>
                <w:sz w:val="22"/>
                <w:szCs w:val="22"/>
              </w:rPr>
              <w:t>RLIVE</w:t>
            </w:r>
          </w:p>
        </w:tc>
      </w:tr>
      <w:tr w:rsidR="00B160E3" w14:paraId="39A46711" w14:textId="77777777" w:rsidTr="00F02F73">
        <w:tc>
          <w:tcPr>
            <w:tcW w:w="2276" w:type="dxa"/>
            <w:vAlign w:val="center"/>
          </w:tcPr>
          <w:p w14:paraId="4B6C2FE4" w14:textId="15C44BCB" w:rsidR="00B160E3" w:rsidRDefault="00B160E3" w:rsidP="00B160E3">
            <w:pPr>
              <w:bidi/>
              <w:spacing w:line="360" w:lineRule="auto"/>
              <w:jc w:val="center"/>
              <w:rPr>
                <w:szCs w:val="28"/>
                <w:rtl/>
                <w:lang w:bidi="fa-IR"/>
              </w:rPr>
            </w:pPr>
            <w:r>
              <w:rPr>
                <w:color w:val="000000"/>
                <w:sz w:val="22"/>
                <w:szCs w:val="22"/>
              </w:rPr>
              <w:t>User Coefficient</w:t>
            </w:r>
          </w:p>
        </w:tc>
        <w:tc>
          <w:tcPr>
            <w:tcW w:w="2277" w:type="dxa"/>
            <w:vAlign w:val="center"/>
          </w:tcPr>
          <w:p w14:paraId="10760AC8" w14:textId="10DB6878" w:rsidR="00B160E3" w:rsidRDefault="00B160E3" w:rsidP="00B160E3">
            <w:pPr>
              <w:bidi/>
              <w:spacing w:line="360" w:lineRule="auto"/>
              <w:jc w:val="center"/>
              <w:rPr>
                <w:szCs w:val="28"/>
                <w:rtl/>
                <w:lang w:bidi="fa-IR"/>
              </w:rPr>
            </w:pPr>
            <w:r>
              <w:rPr>
                <w:color w:val="000000"/>
                <w:sz w:val="22"/>
                <w:szCs w:val="22"/>
              </w:rPr>
              <w:t>0</w:t>
            </w:r>
          </w:p>
        </w:tc>
        <w:tc>
          <w:tcPr>
            <w:tcW w:w="2277" w:type="dxa"/>
            <w:vAlign w:val="center"/>
          </w:tcPr>
          <w:p w14:paraId="1B88630A" w14:textId="16E2A8D9" w:rsidR="00B160E3" w:rsidRDefault="00B160E3" w:rsidP="00B160E3">
            <w:pPr>
              <w:bidi/>
              <w:spacing w:line="360" w:lineRule="auto"/>
              <w:jc w:val="center"/>
              <w:rPr>
                <w:szCs w:val="28"/>
                <w:rtl/>
                <w:lang w:bidi="fa-IR"/>
              </w:rPr>
            </w:pPr>
            <w:r>
              <w:rPr>
                <w:color w:val="000000"/>
                <w:sz w:val="22"/>
                <w:szCs w:val="22"/>
              </w:rPr>
              <w:t>Seismic</w:t>
            </w:r>
          </w:p>
        </w:tc>
        <w:tc>
          <w:tcPr>
            <w:tcW w:w="2277" w:type="dxa"/>
            <w:vAlign w:val="center"/>
          </w:tcPr>
          <w:p w14:paraId="5A4C3BF1" w14:textId="7CEBA9C3" w:rsidR="00B160E3" w:rsidRDefault="00B160E3" w:rsidP="00B160E3">
            <w:pPr>
              <w:bidi/>
              <w:spacing w:line="360" w:lineRule="auto"/>
              <w:jc w:val="center"/>
              <w:rPr>
                <w:szCs w:val="28"/>
                <w:rtl/>
                <w:lang w:bidi="fa-IR"/>
              </w:rPr>
            </w:pPr>
            <w:r>
              <w:rPr>
                <w:color w:val="000000"/>
                <w:sz w:val="22"/>
                <w:szCs w:val="22"/>
              </w:rPr>
              <w:t>EXP</w:t>
            </w:r>
          </w:p>
        </w:tc>
      </w:tr>
      <w:tr w:rsidR="00B160E3" w14:paraId="59DD5D85" w14:textId="77777777" w:rsidTr="00F02F73">
        <w:tc>
          <w:tcPr>
            <w:tcW w:w="2276" w:type="dxa"/>
            <w:vAlign w:val="center"/>
          </w:tcPr>
          <w:p w14:paraId="7312BAD5" w14:textId="269C76E0" w:rsidR="00B160E3" w:rsidRDefault="00B160E3" w:rsidP="00B160E3">
            <w:pPr>
              <w:bidi/>
              <w:spacing w:line="360" w:lineRule="auto"/>
              <w:jc w:val="center"/>
              <w:rPr>
                <w:szCs w:val="28"/>
                <w:rtl/>
                <w:lang w:bidi="fa-IR"/>
              </w:rPr>
            </w:pPr>
            <w:r>
              <w:rPr>
                <w:color w:val="000000"/>
                <w:sz w:val="22"/>
                <w:szCs w:val="22"/>
              </w:rPr>
              <w:t>User Coefficient</w:t>
            </w:r>
          </w:p>
        </w:tc>
        <w:tc>
          <w:tcPr>
            <w:tcW w:w="2277" w:type="dxa"/>
            <w:vAlign w:val="center"/>
          </w:tcPr>
          <w:p w14:paraId="30967E68" w14:textId="4C438681" w:rsidR="00B160E3" w:rsidRDefault="00B160E3" w:rsidP="00B160E3">
            <w:pPr>
              <w:bidi/>
              <w:spacing w:line="360" w:lineRule="auto"/>
              <w:jc w:val="center"/>
              <w:rPr>
                <w:szCs w:val="28"/>
                <w:rtl/>
                <w:lang w:bidi="fa-IR"/>
              </w:rPr>
            </w:pPr>
            <w:r>
              <w:rPr>
                <w:color w:val="000000"/>
                <w:sz w:val="22"/>
                <w:szCs w:val="22"/>
              </w:rPr>
              <w:t>0</w:t>
            </w:r>
          </w:p>
        </w:tc>
        <w:tc>
          <w:tcPr>
            <w:tcW w:w="2277" w:type="dxa"/>
            <w:vAlign w:val="center"/>
          </w:tcPr>
          <w:p w14:paraId="187C2D88" w14:textId="10745418" w:rsidR="00B160E3" w:rsidRDefault="00B160E3" w:rsidP="00B160E3">
            <w:pPr>
              <w:bidi/>
              <w:spacing w:line="360" w:lineRule="auto"/>
              <w:jc w:val="center"/>
              <w:rPr>
                <w:szCs w:val="28"/>
                <w:rtl/>
                <w:lang w:bidi="fa-IR"/>
              </w:rPr>
            </w:pPr>
            <w:r>
              <w:rPr>
                <w:color w:val="000000"/>
                <w:sz w:val="22"/>
                <w:szCs w:val="22"/>
              </w:rPr>
              <w:t>Seismic</w:t>
            </w:r>
          </w:p>
        </w:tc>
        <w:tc>
          <w:tcPr>
            <w:tcW w:w="2277" w:type="dxa"/>
            <w:vAlign w:val="center"/>
          </w:tcPr>
          <w:p w14:paraId="6EEB7466" w14:textId="77DC91C0" w:rsidR="00B160E3" w:rsidRDefault="00B160E3" w:rsidP="00B160E3">
            <w:pPr>
              <w:bidi/>
              <w:spacing w:line="360" w:lineRule="auto"/>
              <w:jc w:val="center"/>
              <w:rPr>
                <w:szCs w:val="28"/>
                <w:rtl/>
                <w:lang w:bidi="fa-IR"/>
              </w:rPr>
            </w:pPr>
            <w:r>
              <w:rPr>
                <w:color w:val="000000"/>
                <w:sz w:val="22"/>
                <w:szCs w:val="22"/>
              </w:rPr>
              <w:t>EXN</w:t>
            </w:r>
          </w:p>
        </w:tc>
      </w:tr>
      <w:tr w:rsidR="00B160E3" w14:paraId="53308846" w14:textId="77777777" w:rsidTr="00F02F73">
        <w:tc>
          <w:tcPr>
            <w:tcW w:w="2276" w:type="dxa"/>
            <w:vAlign w:val="center"/>
          </w:tcPr>
          <w:p w14:paraId="1C59A9E2" w14:textId="5B8937D4" w:rsidR="00B160E3" w:rsidRDefault="00B160E3" w:rsidP="00B160E3">
            <w:pPr>
              <w:bidi/>
              <w:spacing w:line="360" w:lineRule="auto"/>
              <w:jc w:val="center"/>
              <w:rPr>
                <w:szCs w:val="28"/>
                <w:rtl/>
                <w:lang w:bidi="fa-IR"/>
              </w:rPr>
            </w:pPr>
            <w:r>
              <w:rPr>
                <w:color w:val="000000"/>
                <w:sz w:val="22"/>
                <w:szCs w:val="22"/>
              </w:rPr>
              <w:t>User Coefficient</w:t>
            </w:r>
          </w:p>
        </w:tc>
        <w:tc>
          <w:tcPr>
            <w:tcW w:w="2277" w:type="dxa"/>
            <w:vAlign w:val="center"/>
          </w:tcPr>
          <w:p w14:paraId="36D71287" w14:textId="558BE492" w:rsidR="00B160E3" w:rsidRDefault="00B160E3" w:rsidP="00B160E3">
            <w:pPr>
              <w:bidi/>
              <w:spacing w:line="360" w:lineRule="auto"/>
              <w:jc w:val="center"/>
              <w:rPr>
                <w:szCs w:val="28"/>
                <w:rtl/>
                <w:lang w:bidi="fa-IR"/>
              </w:rPr>
            </w:pPr>
            <w:r>
              <w:rPr>
                <w:color w:val="000000"/>
                <w:sz w:val="22"/>
                <w:szCs w:val="22"/>
              </w:rPr>
              <w:t>0</w:t>
            </w:r>
          </w:p>
        </w:tc>
        <w:tc>
          <w:tcPr>
            <w:tcW w:w="2277" w:type="dxa"/>
            <w:vAlign w:val="center"/>
          </w:tcPr>
          <w:p w14:paraId="73EE8D32" w14:textId="59CAC63A" w:rsidR="00B160E3" w:rsidRDefault="00B160E3" w:rsidP="00B160E3">
            <w:pPr>
              <w:bidi/>
              <w:spacing w:line="360" w:lineRule="auto"/>
              <w:jc w:val="center"/>
              <w:rPr>
                <w:szCs w:val="28"/>
                <w:rtl/>
                <w:lang w:bidi="fa-IR"/>
              </w:rPr>
            </w:pPr>
            <w:r>
              <w:rPr>
                <w:color w:val="000000"/>
                <w:sz w:val="22"/>
                <w:szCs w:val="22"/>
              </w:rPr>
              <w:t>Seismic</w:t>
            </w:r>
          </w:p>
        </w:tc>
        <w:tc>
          <w:tcPr>
            <w:tcW w:w="2277" w:type="dxa"/>
            <w:vAlign w:val="center"/>
          </w:tcPr>
          <w:p w14:paraId="21ABB44C" w14:textId="63D072F3" w:rsidR="00B160E3" w:rsidRDefault="00B160E3" w:rsidP="00B160E3">
            <w:pPr>
              <w:bidi/>
              <w:spacing w:line="360" w:lineRule="auto"/>
              <w:jc w:val="center"/>
              <w:rPr>
                <w:szCs w:val="28"/>
                <w:rtl/>
                <w:lang w:bidi="fa-IR"/>
              </w:rPr>
            </w:pPr>
            <w:r>
              <w:rPr>
                <w:color w:val="000000"/>
                <w:sz w:val="22"/>
                <w:szCs w:val="22"/>
              </w:rPr>
              <w:t>EYP</w:t>
            </w:r>
          </w:p>
        </w:tc>
      </w:tr>
      <w:tr w:rsidR="00B160E3" w14:paraId="00E40FE9" w14:textId="77777777" w:rsidTr="00F02F73">
        <w:tc>
          <w:tcPr>
            <w:tcW w:w="2276" w:type="dxa"/>
            <w:vAlign w:val="center"/>
          </w:tcPr>
          <w:p w14:paraId="07E8B5E8" w14:textId="3A2FB2A8" w:rsidR="00B160E3" w:rsidRDefault="00B160E3" w:rsidP="00B160E3">
            <w:pPr>
              <w:bidi/>
              <w:spacing w:line="360" w:lineRule="auto"/>
              <w:jc w:val="center"/>
              <w:rPr>
                <w:szCs w:val="28"/>
                <w:rtl/>
                <w:lang w:bidi="fa-IR"/>
              </w:rPr>
            </w:pPr>
            <w:r>
              <w:rPr>
                <w:color w:val="000000"/>
                <w:sz w:val="22"/>
                <w:szCs w:val="22"/>
              </w:rPr>
              <w:t>User Coefficient</w:t>
            </w:r>
          </w:p>
        </w:tc>
        <w:tc>
          <w:tcPr>
            <w:tcW w:w="2277" w:type="dxa"/>
            <w:vAlign w:val="center"/>
          </w:tcPr>
          <w:p w14:paraId="05973BE8" w14:textId="72CC897B" w:rsidR="00B160E3" w:rsidRDefault="00B160E3" w:rsidP="00B160E3">
            <w:pPr>
              <w:bidi/>
              <w:spacing w:line="360" w:lineRule="auto"/>
              <w:jc w:val="center"/>
              <w:rPr>
                <w:szCs w:val="28"/>
                <w:rtl/>
                <w:lang w:bidi="fa-IR"/>
              </w:rPr>
            </w:pPr>
            <w:r>
              <w:rPr>
                <w:color w:val="000000"/>
                <w:sz w:val="22"/>
                <w:szCs w:val="22"/>
              </w:rPr>
              <w:t>0</w:t>
            </w:r>
          </w:p>
        </w:tc>
        <w:tc>
          <w:tcPr>
            <w:tcW w:w="2277" w:type="dxa"/>
            <w:vAlign w:val="center"/>
          </w:tcPr>
          <w:p w14:paraId="15E1F6B8" w14:textId="53239109" w:rsidR="00B160E3" w:rsidRDefault="00B160E3" w:rsidP="00B160E3">
            <w:pPr>
              <w:bidi/>
              <w:spacing w:line="360" w:lineRule="auto"/>
              <w:jc w:val="center"/>
              <w:rPr>
                <w:szCs w:val="28"/>
                <w:rtl/>
                <w:lang w:bidi="fa-IR"/>
              </w:rPr>
            </w:pPr>
            <w:r>
              <w:rPr>
                <w:color w:val="000000"/>
                <w:sz w:val="22"/>
                <w:szCs w:val="22"/>
              </w:rPr>
              <w:t>Seismic</w:t>
            </w:r>
          </w:p>
        </w:tc>
        <w:tc>
          <w:tcPr>
            <w:tcW w:w="2277" w:type="dxa"/>
            <w:vAlign w:val="center"/>
          </w:tcPr>
          <w:p w14:paraId="18C2B69B" w14:textId="4ED6CC63" w:rsidR="00B160E3" w:rsidRDefault="00B160E3" w:rsidP="00B160E3">
            <w:pPr>
              <w:bidi/>
              <w:spacing w:line="360" w:lineRule="auto"/>
              <w:jc w:val="center"/>
              <w:rPr>
                <w:szCs w:val="28"/>
                <w:rtl/>
                <w:lang w:bidi="fa-IR"/>
              </w:rPr>
            </w:pPr>
            <w:r>
              <w:rPr>
                <w:color w:val="000000"/>
                <w:sz w:val="22"/>
                <w:szCs w:val="22"/>
              </w:rPr>
              <w:t>EYN</w:t>
            </w:r>
          </w:p>
        </w:tc>
      </w:tr>
      <w:tr w:rsidR="00B160E3" w14:paraId="2ACE2337" w14:textId="77777777" w:rsidTr="00F02F73">
        <w:tc>
          <w:tcPr>
            <w:tcW w:w="2276" w:type="dxa"/>
            <w:vAlign w:val="center"/>
          </w:tcPr>
          <w:p w14:paraId="48430894" w14:textId="77777777" w:rsidR="00B160E3" w:rsidRDefault="00B160E3" w:rsidP="00B160E3">
            <w:pPr>
              <w:bidi/>
              <w:spacing w:line="360" w:lineRule="auto"/>
              <w:jc w:val="center"/>
              <w:rPr>
                <w:szCs w:val="28"/>
                <w:rtl/>
                <w:lang w:bidi="fa-IR"/>
              </w:rPr>
            </w:pPr>
          </w:p>
        </w:tc>
        <w:tc>
          <w:tcPr>
            <w:tcW w:w="2277" w:type="dxa"/>
            <w:vAlign w:val="center"/>
          </w:tcPr>
          <w:p w14:paraId="4EACF2AD" w14:textId="2BC328B9" w:rsidR="00B160E3" w:rsidRDefault="00B160E3" w:rsidP="00B160E3">
            <w:pPr>
              <w:bidi/>
              <w:spacing w:line="360" w:lineRule="auto"/>
              <w:jc w:val="center"/>
              <w:rPr>
                <w:szCs w:val="28"/>
                <w:rtl/>
                <w:lang w:bidi="fa-IR"/>
              </w:rPr>
            </w:pPr>
            <w:r>
              <w:rPr>
                <w:color w:val="000000"/>
                <w:sz w:val="22"/>
                <w:szCs w:val="22"/>
              </w:rPr>
              <w:t>0</w:t>
            </w:r>
          </w:p>
        </w:tc>
        <w:tc>
          <w:tcPr>
            <w:tcW w:w="2277" w:type="dxa"/>
            <w:vAlign w:val="center"/>
          </w:tcPr>
          <w:p w14:paraId="5BE6C524" w14:textId="167FEAAD" w:rsidR="00B160E3" w:rsidRDefault="00B160E3" w:rsidP="00B160E3">
            <w:pPr>
              <w:bidi/>
              <w:spacing w:line="360" w:lineRule="auto"/>
              <w:jc w:val="center"/>
              <w:rPr>
                <w:szCs w:val="28"/>
                <w:rtl/>
                <w:lang w:bidi="fa-IR"/>
              </w:rPr>
            </w:pPr>
            <w:r>
              <w:rPr>
                <w:color w:val="000000"/>
                <w:sz w:val="22"/>
                <w:szCs w:val="22"/>
              </w:rPr>
              <w:t>Roof Live</w:t>
            </w:r>
          </w:p>
        </w:tc>
        <w:tc>
          <w:tcPr>
            <w:tcW w:w="2277" w:type="dxa"/>
            <w:vAlign w:val="center"/>
          </w:tcPr>
          <w:p w14:paraId="3F25DE4E" w14:textId="216BD253" w:rsidR="00B160E3" w:rsidRDefault="00B160E3" w:rsidP="00B160E3">
            <w:pPr>
              <w:bidi/>
              <w:spacing w:line="360" w:lineRule="auto"/>
              <w:jc w:val="center"/>
              <w:rPr>
                <w:szCs w:val="28"/>
                <w:rtl/>
                <w:lang w:bidi="fa-IR"/>
              </w:rPr>
            </w:pPr>
            <w:r>
              <w:rPr>
                <w:color w:val="000000"/>
                <w:sz w:val="22"/>
                <w:szCs w:val="22"/>
              </w:rPr>
              <w:t>LROOF</w:t>
            </w:r>
          </w:p>
        </w:tc>
      </w:tr>
      <w:tr w:rsidR="00B160E3" w14:paraId="281D43B9" w14:textId="77777777" w:rsidTr="00F02F73">
        <w:tc>
          <w:tcPr>
            <w:tcW w:w="2276" w:type="dxa"/>
            <w:vAlign w:val="center"/>
          </w:tcPr>
          <w:p w14:paraId="4129B665" w14:textId="77777777" w:rsidR="00B160E3" w:rsidRDefault="00B160E3" w:rsidP="00B160E3">
            <w:pPr>
              <w:bidi/>
              <w:spacing w:line="360" w:lineRule="auto"/>
              <w:jc w:val="center"/>
              <w:rPr>
                <w:szCs w:val="28"/>
                <w:rtl/>
                <w:lang w:bidi="fa-IR"/>
              </w:rPr>
            </w:pPr>
          </w:p>
        </w:tc>
        <w:tc>
          <w:tcPr>
            <w:tcW w:w="2277" w:type="dxa"/>
            <w:vAlign w:val="center"/>
          </w:tcPr>
          <w:p w14:paraId="78470A1E" w14:textId="78FE108E" w:rsidR="00B160E3" w:rsidRDefault="00B160E3" w:rsidP="00B160E3">
            <w:pPr>
              <w:bidi/>
              <w:spacing w:line="360" w:lineRule="auto"/>
              <w:jc w:val="center"/>
              <w:rPr>
                <w:szCs w:val="28"/>
                <w:rtl/>
                <w:lang w:bidi="fa-IR"/>
              </w:rPr>
            </w:pPr>
            <w:r>
              <w:rPr>
                <w:color w:val="000000"/>
                <w:sz w:val="22"/>
                <w:szCs w:val="22"/>
              </w:rPr>
              <w:t>0</w:t>
            </w:r>
          </w:p>
        </w:tc>
        <w:tc>
          <w:tcPr>
            <w:tcW w:w="2277" w:type="dxa"/>
            <w:vAlign w:val="center"/>
          </w:tcPr>
          <w:p w14:paraId="585C2166" w14:textId="445AB19C" w:rsidR="00B160E3" w:rsidRDefault="00B160E3" w:rsidP="00B160E3">
            <w:pPr>
              <w:bidi/>
              <w:spacing w:line="360" w:lineRule="auto"/>
              <w:jc w:val="center"/>
              <w:rPr>
                <w:szCs w:val="28"/>
                <w:rtl/>
                <w:lang w:bidi="fa-IR"/>
              </w:rPr>
            </w:pPr>
            <w:r>
              <w:rPr>
                <w:color w:val="000000"/>
                <w:sz w:val="22"/>
                <w:szCs w:val="22"/>
              </w:rPr>
              <w:t>Snow</w:t>
            </w:r>
          </w:p>
        </w:tc>
        <w:tc>
          <w:tcPr>
            <w:tcW w:w="2277" w:type="dxa"/>
            <w:vAlign w:val="center"/>
          </w:tcPr>
          <w:p w14:paraId="617A33AC" w14:textId="40708442" w:rsidR="00B160E3" w:rsidRDefault="00B160E3" w:rsidP="00B160E3">
            <w:pPr>
              <w:bidi/>
              <w:spacing w:line="360" w:lineRule="auto"/>
              <w:jc w:val="center"/>
              <w:rPr>
                <w:szCs w:val="28"/>
                <w:rtl/>
                <w:lang w:bidi="fa-IR"/>
              </w:rPr>
            </w:pPr>
            <w:r>
              <w:rPr>
                <w:color w:val="000000"/>
                <w:sz w:val="22"/>
                <w:szCs w:val="22"/>
              </w:rPr>
              <w:t>SNOW</w:t>
            </w:r>
          </w:p>
        </w:tc>
      </w:tr>
      <w:tr w:rsidR="00B160E3" w14:paraId="66095E62" w14:textId="77777777" w:rsidTr="00F02F73">
        <w:tc>
          <w:tcPr>
            <w:tcW w:w="2276" w:type="dxa"/>
            <w:vAlign w:val="center"/>
          </w:tcPr>
          <w:p w14:paraId="05BBDBD0" w14:textId="52E5AD6C" w:rsidR="00B160E3" w:rsidRDefault="00B160E3" w:rsidP="00B160E3">
            <w:pPr>
              <w:bidi/>
              <w:spacing w:line="360" w:lineRule="auto"/>
              <w:jc w:val="center"/>
              <w:rPr>
                <w:szCs w:val="28"/>
                <w:rtl/>
                <w:lang w:bidi="fa-IR"/>
              </w:rPr>
            </w:pPr>
            <w:r>
              <w:rPr>
                <w:color w:val="000000"/>
                <w:sz w:val="22"/>
                <w:szCs w:val="22"/>
              </w:rPr>
              <w:t>User Coefficient</w:t>
            </w:r>
          </w:p>
        </w:tc>
        <w:tc>
          <w:tcPr>
            <w:tcW w:w="2277" w:type="dxa"/>
            <w:vAlign w:val="center"/>
          </w:tcPr>
          <w:p w14:paraId="12EC789B" w14:textId="45CDFF23" w:rsidR="00B160E3" w:rsidRDefault="00B160E3" w:rsidP="00B160E3">
            <w:pPr>
              <w:bidi/>
              <w:spacing w:line="360" w:lineRule="auto"/>
              <w:jc w:val="center"/>
              <w:rPr>
                <w:szCs w:val="28"/>
                <w:rtl/>
                <w:lang w:bidi="fa-IR"/>
              </w:rPr>
            </w:pPr>
            <w:r>
              <w:rPr>
                <w:color w:val="000000"/>
                <w:sz w:val="22"/>
                <w:szCs w:val="22"/>
              </w:rPr>
              <w:t>0</w:t>
            </w:r>
          </w:p>
        </w:tc>
        <w:tc>
          <w:tcPr>
            <w:tcW w:w="2277" w:type="dxa"/>
            <w:vAlign w:val="center"/>
          </w:tcPr>
          <w:p w14:paraId="14DB9513" w14:textId="665C8171" w:rsidR="00B160E3" w:rsidRDefault="00B160E3" w:rsidP="00B160E3">
            <w:pPr>
              <w:bidi/>
              <w:spacing w:line="360" w:lineRule="auto"/>
              <w:jc w:val="center"/>
              <w:rPr>
                <w:szCs w:val="28"/>
                <w:rtl/>
                <w:lang w:bidi="fa-IR"/>
              </w:rPr>
            </w:pPr>
            <w:r>
              <w:rPr>
                <w:color w:val="000000"/>
                <w:sz w:val="22"/>
                <w:szCs w:val="22"/>
              </w:rPr>
              <w:t>Seismic (Drift)</w:t>
            </w:r>
          </w:p>
        </w:tc>
        <w:tc>
          <w:tcPr>
            <w:tcW w:w="2277" w:type="dxa"/>
            <w:vAlign w:val="center"/>
          </w:tcPr>
          <w:p w14:paraId="46F2A74F" w14:textId="378EA41B" w:rsidR="00B160E3" w:rsidRDefault="00B160E3" w:rsidP="00B160E3">
            <w:pPr>
              <w:bidi/>
              <w:spacing w:line="360" w:lineRule="auto"/>
              <w:jc w:val="center"/>
              <w:rPr>
                <w:szCs w:val="28"/>
                <w:rtl/>
                <w:lang w:bidi="fa-IR"/>
              </w:rPr>
            </w:pPr>
            <w:r>
              <w:rPr>
                <w:color w:val="000000"/>
                <w:sz w:val="22"/>
                <w:szCs w:val="22"/>
              </w:rPr>
              <w:t>DRIFTX</w:t>
            </w:r>
          </w:p>
        </w:tc>
      </w:tr>
    </w:tbl>
    <w:p w14:paraId="06108D27" w14:textId="2D6CE7C6" w:rsidR="00F07718" w:rsidRDefault="00F07718" w:rsidP="00F07718">
      <w:pPr>
        <w:bidi/>
        <w:spacing w:line="800" w:lineRule="atLeast"/>
        <w:jc w:val="both"/>
        <w:rPr>
          <w:szCs w:val="28"/>
          <w:lang w:bidi="fa-IR"/>
        </w:rPr>
      </w:pPr>
    </w:p>
    <w:tbl>
      <w:tblPr>
        <w:tblStyle w:val="TableGrid"/>
        <w:bidiVisual/>
        <w:tblW w:w="0" w:type="auto"/>
        <w:tblInd w:w="31" w:type="dxa"/>
        <w:tblLook w:val="04A0" w:firstRow="1" w:lastRow="0" w:firstColumn="1" w:lastColumn="0" w:noHBand="0" w:noVBand="1"/>
      </w:tblPr>
      <w:tblGrid>
        <w:gridCol w:w="6652"/>
        <w:gridCol w:w="2424"/>
      </w:tblGrid>
      <w:tr w:rsidR="00B160E3" w14:paraId="1F803503" w14:textId="77777777" w:rsidTr="0099133C">
        <w:tc>
          <w:tcPr>
            <w:tcW w:w="6652" w:type="dxa"/>
          </w:tcPr>
          <w:p w14:paraId="161480C1" w14:textId="2EFF159C" w:rsidR="00B160E3" w:rsidRPr="006C4523" w:rsidRDefault="00B160E3" w:rsidP="006C4523">
            <w:pPr>
              <w:bidi/>
              <w:spacing w:line="360" w:lineRule="auto"/>
              <w:jc w:val="center"/>
              <w:rPr>
                <w:b/>
                <w:bCs/>
                <w:sz w:val="32"/>
                <w:rtl/>
                <w:lang w:bidi="fa-IR"/>
              </w:rPr>
            </w:pPr>
            <w:r w:rsidRPr="006C4523">
              <w:rPr>
                <w:rFonts w:hint="cs"/>
                <w:b/>
                <w:bCs/>
                <w:sz w:val="32"/>
                <w:rtl/>
                <w:lang w:bidi="fa-IR"/>
              </w:rPr>
              <w:t>ترکیب بار</w:t>
            </w:r>
          </w:p>
        </w:tc>
        <w:tc>
          <w:tcPr>
            <w:tcW w:w="2424" w:type="dxa"/>
          </w:tcPr>
          <w:p w14:paraId="2B9C1FE4" w14:textId="086DF27E" w:rsidR="00B160E3" w:rsidRPr="006C4523" w:rsidRDefault="00B160E3" w:rsidP="006C4523">
            <w:pPr>
              <w:bidi/>
              <w:spacing w:line="360" w:lineRule="auto"/>
              <w:jc w:val="center"/>
              <w:rPr>
                <w:b/>
                <w:bCs/>
                <w:sz w:val="32"/>
                <w:rtl/>
                <w:lang w:bidi="fa-IR"/>
              </w:rPr>
            </w:pPr>
            <w:r w:rsidRPr="006C4523">
              <w:rPr>
                <w:rFonts w:hint="cs"/>
                <w:b/>
                <w:bCs/>
                <w:sz w:val="32"/>
                <w:rtl/>
                <w:lang w:bidi="fa-IR"/>
              </w:rPr>
              <w:t>نام ترکیب بار</w:t>
            </w:r>
          </w:p>
        </w:tc>
      </w:tr>
      <w:tr w:rsidR="00B160E3" w14:paraId="3CABCD49" w14:textId="77777777" w:rsidTr="0099133C">
        <w:tc>
          <w:tcPr>
            <w:tcW w:w="6652" w:type="dxa"/>
          </w:tcPr>
          <w:p w14:paraId="6639C359" w14:textId="7DC69349" w:rsidR="00B160E3" w:rsidRPr="006C4523" w:rsidRDefault="00B160E3" w:rsidP="006C4523">
            <w:pPr>
              <w:bidi/>
              <w:spacing w:line="360" w:lineRule="auto"/>
              <w:jc w:val="center"/>
              <w:rPr>
                <w:szCs w:val="28"/>
                <w:rtl/>
                <w:lang w:bidi="fa-IR"/>
              </w:rPr>
            </w:pPr>
            <w:r w:rsidRPr="006C4523">
              <w:rPr>
                <w:rFonts w:ascii="BNazanin" w:cs="BNazanin"/>
                <w:szCs w:val="28"/>
              </w:rPr>
              <w:t>1.4</w:t>
            </w:r>
            <w:r w:rsidR="00E94C1D" w:rsidRPr="006C4523">
              <w:rPr>
                <w:rFonts w:ascii="Cambria" w:hAnsi="Cambria" w:cs="Cambria"/>
                <w:szCs w:val="28"/>
              </w:rPr>
              <w:t xml:space="preserve"> DEAD</w:t>
            </w:r>
          </w:p>
        </w:tc>
        <w:tc>
          <w:tcPr>
            <w:tcW w:w="2424" w:type="dxa"/>
          </w:tcPr>
          <w:p w14:paraId="51080B71" w14:textId="082203B8" w:rsidR="00B160E3" w:rsidRPr="006C4523" w:rsidRDefault="00B160E3" w:rsidP="006C4523">
            <w:pPr>
              <w:bidi/>
              <w:spacing w:line="360" w:lineRule="auto"/>
              <w:jc w:val="center"/>
              <w:rPr>
                <w:szCs w:val="28"/>
                <w:rtl/>
                <w:lang w:bidi="fa-IR"/>
              </w:rPr>
            </w:pPr>
            <w:r w:rsidRPr="006C4523">
              <w:rPr>
                <w:szCs w:val="28"/>
                <w:lang w:bidi="fa-IR"/>
              </w:rPr>
              <w:t>Comb1</w:t>
            </w:r>
          </w:p>
        </w:tc>
      </w:tr>
      <w:tr w:rsidR="00B160E3" w14:paraId="0C633774" w14:textId="77777777" w:rsidTr="0099133C">
        <w:tc>
          <w:tcPr>
            <w:tcW w:w="6652" w:type="dxa"/>
          </w:tcPr>
          <w:p w14:paraId="147E7D00" w14:textId="50431126" w:rsidR="00B160E3" w:rsidRPr="006C4523" w:rsidRDefault="00B160E3" w:rsidP="006C4523">
            <w:pPr>
              <w:bidi/>
              <w:spacing w:line="360" w:lineRule="auto"/>
              <w:jc w:val="center"/>
              <w:rPr>
                <w:szCs w:val="28"/>
                <w:rtl/>
                <w:lang w:bidi="fa-IR"/>
              </w:rPr>
            </w:pPr>
            <w:r w:rsidRPr="006C4523">
              <w:rPr>
                <w:rFonts w:ascii="BNazanin" w:cs="BNazanin"/>
                <w:szCs w:val="28"/>
              </w:rPr>
              <w:t>1.2</w:t>
            </w:r>
            <w:r w:rsidR="00E94C1D" w:rsidRPr="006C4523">
              <w:rPr>
                <w:rFonts w:ascii="Cambria" w:hAnsi="Cambria" w:cs="Cambria"/>
                <w:szCs w:val="28"/>
              </w:rPr>
              <w:t xml:space="preserve"> DEAD</w:t>
            </w:r>
            <w:r w:rsidR="00E94C1D" w:rsidRPr="006C4523">
              <w:rPr>
                <w:rFonts w:ascii="BNazanin" w:cs="BNazanin"/>
                <w:szCs w:val="28"/>
              </w:rPr>
              <w:t xml:space="preserve"> </w:t>
            </w:r>
            <w:r w:rsidRPr="006C4523">
              <w:rPr>
                <w:rFonts w:ascii="BNazanin" w:cs="BNazanin"/>
                <w:szCs w:val="28"/>
              </w:rPr>
              <w:t>+1.6</w:t>
            </w:r>
            <w:r w:rsidR="007721AF" w:rsidRPr="006C4523">
              <w:rPr>
                <w:rFonts w:ascii="BNazanin" w:cs="BNazanin"/>
                <w:szCs w:val="28"/>
              </w:rPr>
              <w:t>R</w:t>
            </w:r>
            <w:r w:rsidRPr="006C4523">
              <w:rPr>
                <w:rFonts w:ascii="Cambria" w:hAnsi="Cambria" w:cs="Cambria"/>
                <w:szCs w:val="28"/>
              </w:rPr>
              <w:t>L</w:t>
            </w:r>
            <w:r w:rsidR="007721AF" w:rsidRPr="006C4523">
              <w:rPr>
                <w:rFonts w:ascii="Cambria" w:hAnsi="Cambria" w:cs="Cambria"/>
                <w:szCs w:val="28"/>
              </w:rPr>
              <w:t>IVE</w:t>
            </w:r>
            <w:r w:rsidRPr="006C4523">
              <w:rPr>
                <w:rFonts w:ascii="BNazanin" w:cs="BNazanin"/>
                <w:szCs w:val="28"/>
              </w:rPr>
              <w:t>+1.6</w:t>
            </w:r>
            <w:r w:rsidRPr="006C4523">
              <w:rPr>
                <w:rFonts w:ascii="Cambria" w:hAnsi="Cambria" w:cs="Cambria"/>
                <w:szCs w:val="28"/>
              </w:rPr>
              <w:t>L</w:t>
            </w:r>
            <w:r w:rsidR="007721AF" w:rsidRPr="006C4523">
              <w:rPr>
                <w:rFonts w:ascii="Cambria" w:hAnsi="Cambria" w:cs="Cambria"/>
                <w:szCs w:val="28"/>
              </w:rPr>
              <w:t xml:space="preserve">IVE </w:t>
            </w:r>
            <w:r w:rsidRPr="006C4523">
              <w:rPr>
                <w:rFonts w:ascii="Cambria" w:hAnsi="Cambria" w:cs="Cambria"/>
                <w:szCs w:val="28"/>
              </w:rPr>
              <w:t>stair</w:t>
            </w:r>
            <w:r w:rsidRPr="006C4523">
              <w:rPr>
                <w:rFonts w:ascii="BNazanin" w:cs="BNazanin"/>
                <w:szCs w:val="28"/>
              </w:rPr>
              <w:t>+0.5</w:t>
            </w:r>
            <w:r w:rsidRPr="006C4523">
              <w:rPr>
                <w:rFonts w:ascii="Cambria" w:hAnsi="Cambria" w:cs="Cambria"/>
                <w:szCs w:val="28"/>
              </w:rPr>
              <w:t>S</w:t>
            </w:r>
            <w:r w:rsidR="007721AF" w:rsidRPr="006C4523">
              <w:rPr>
                <w:rFonts w:ascii="Cambria" w:hAnsi="Cambria" w:cs="Cambria"/>
                <w:szCs w:val="28"/>
              </w:rPr>
              <w:t>NOW</w:t>
            </w:r>
          </w:p>
        </w:tc>
        <w:tc>
          <w:tcPr>
            <w:tcW w:w="2424" w:type="dxa"/>
          </w:tcPr>
          <w:p w14:paraId="538E125C" w14:textId="6F4C5E56" w:rsidR="00B160E3" w:rsidRPr="006C4523" w:rsidRDefault="00B160E3" w:rsidP="006C4523">
            <w:pPr>
              <w:bidi/>
              <w:spacing w:line="360" w:lineRule="auto"/>
              <w:jc w:val="center"/>
              <w:rPr>
                <w:szCs w:val="28"/>
                <w:rtl/>
                <w:lang w:bidi="fa-IR"/>
              </w:rPr>
            </w:pPr>
            <w:r w:rsidRPr="006C4523">
              <w:rPr>
                <w:szCs w:val="28"/>
                <w:lang w:bidi="fa-IR"/>
              </w:rPr>
              <w:t>Comb1-1</w:t>
            </w:r>
          </w:p>
        </w:tc>
      </w:tr>
      <w:tr w:rsidR="007721AF" w14:paraId="423D117C" w14:textId="77777777" w:rsidTr="0099133C">
        <w:tc>
          <w:tcPr>
            <w:tcW w:w="6652" w:type="dxa"/>
          </w:tcPr>
          <w:p w14:paraId="5553236C" w14:textId="49BB5DFA" w:rsidR="007721AF" w:rsidRPr="006C4523" w:rsidRDefault="007721AF" w:rsidP="006C4523">
            <w:pPr>
              <w:bidi/>
              <w:spacing w:line="360" w:lineRule="auto"/>
              <w:jc w:val="center"/>
              <w:rPr>
                <w:szCs w:val="28"/>
                <w:rtl/>
                <w:lang w:bidi="fa-IR"/>
              </w:rPr>
            </w:pPr>
            <w:r w:rsidRPr="006C4523">
              <w:rPr>
                <w:rFonts w:ascii="BNazanin" w:cs="BNazanin"/>
                <w:szCs w:val="28"/>
              </w:rPr>
              <w:t>1.2</w:t>
            </w:r>
            <w:r w:rsidR="00E94C1D" w:rsidRPr="006C4523">
              <w:rPr>
                <w:rFonts w:ascii="Cambria" w:hAnsi="Cambria" w:cs="Cambria"/>
                <w:szCs w:val="28"/>
              </w:rPr>
              <w:t>DEAD</w:t>
            </w:r>
            <w:r w:rsidRPr="006C4523">
              <w:rPr>
                <w:rFonts w:ascii="BNazanin" w:cs="BNazanin"/>
                <w:szCs w:val="28"/>
              </w:rPr>
              <w:t>+1.6R</w:t>
            </w:r>
            <w:r w:rsidRPr="006C4523">
              <w:rPr>
                <w:rFonts w:ascii="Cambria" w:hAnsi="Cambria" w:cs="Cambria"/>
                <w:szCs w:val="28"/>
              </w:rPr>
              <w:t>LIVE</w:t>
            </w:r>
            <w:r w:rsidRPr="006C4523">
              <w:rPr>
                <w:rFonts w:ascii="BNazanin" w:cs="BNazanin"/>
                <w:szCs w:val="28"/>
              </w:rPr>
              <w:t>+1.6</w:t>
            </w:r>
            <w:r w:rsidRPr="006C4523">
              <w:rPr>
                <w:rFonts w:ascii="Cambria" w:hAnsi="Cambria" w:cs="Cambria"/>
                <w:szCs w:val="28"/>
              </w:rPr>
              <w:t>LIVE stair</w:t>
            </w:r>
            <w:r w:rsidRPr="006C4523">
              <w:rPr>
                <w:rFonts w:ascii="BNazanin" w:cs="BNazanin"/>
                <w:szCs w:val="28"/>
              </w:rPr>
              <w:t>+0.5</w:t>
            </w:r>
            <w:r w:rsidRPr="006C4523">
              <w:rPr>
                <w:rFonts w:ascii="Cambria" w:hAnsi="Cambria" w:cs="Cambria"/>
                <w:szCs w:val="28"/>
              </w:rPr>
              <w:t>LROOF</w:t>
            </w:r>
          </w:p>
        </w:tc>
        <w:tc>
          <w:tcPr>
            <w:tcW w:w="2424" w:type="dxa"/>
          </w:tcPr>
          <w:p w14:paraId="7182CE9B" w14:textId="0515A743" w:rsidR="007721AF" w:rsidRPr="006C4523" w:rsidRDefault="007721AF" w:rsidP="006C4523">
            <w:pPr>
              <w:bidi/>
              <w:spacing w:line="360" w:lineRule="auto"/>
              <w:jc w:val="center"/>
              <w:rPr>
                <w:szCs w:val="28"/>
                <w:rtl/>
                <w:lang w:bidi="fa-IR"/>
              </w:rPr>
            </w:pPr>
            <w:r w:rsidRPr="006C4523">
              <w:rPr>
                <w:szCs w:val="28"/>
                <w:lang w:bidi="fa-IR"/>
              </w:rPr>
              <w:t>Comb1-2</w:t>
            </w:r>
          </w:p>
        </w:tc>
      </w:tr>
      <w:tr w:rsidR="007721AF" w14:paraId="411DF8CC" w14:textId="77777777" w:rsidTr="0099133C">
        <w:tc>
          <w:tcPr>
            <w:tcW w:w="6652" w:type="dxa"/>
          </w:tcPr>
          <w:p w14:paraId="3BD4A195" w14:textId="1B4CE357" w:rsidR="007721AF" w:rsidRPr="006C4523" w:rsidRDefault="007721AF" w:rsidP="006C4523">
            <w:pPr>
              <w:bidi/>
              <w:spacing w:line="360" w:lineRule="auto"/>
              <w:jc w:val="center"/>
              <w:rPr>
                <w:szCs w:val="28"/>
                <w:rtl/>
                <w:lang w:bidi="fa-IR"/>
              </w:rPr>
            </w:pPr>
            <w:r w:rsidRPr="006C4523">
              <w:rPr>
                <w:rFonts w:ascii="BNazanin" w:cs="BNazanin"/>
                <w:szCs w:val="28"/>
              </w:rPr>
              <w:t>1.2</w:t>
            </w:r>
            <w:r w:rsidR="00E94C1D" w:rsidRPr="006C4523">
              <w:rPr>
                <w:rFonts w:ascii="Cambria" w:hAnsi="Cambria" w:cs="Cambria"/>
                <w:szCs w:val="28"/>
              </w:rPr>
              <w:t xml:space="preserve"> DEAD</w:t>
            </w:r>
            <w:r w:rsidR="00E94C1D" w:rsidRPr="006C4523">
              <w:rPr>
                <w:rFonts w:ascii="BNazanin" w:cs="BNazanin"/>
                <w:szCs w:val="28"/>
              </w:rPr>
              <w:t xml:space="preserve"> </w:t>
            </w:r>
            <w:r w:rsidRPr="006C4523">
              <w:rPr>
                <w:rFonts w:ascii="BNazanin" w:cs="BNazanin"/>
                <w:szCs w:val="28"/>
              </w:rPr>
              <w:t>+1R</w:t>
            </w:r>
            <w:r w:rsidRPr="006C4523">
              <w:rPr>
                <w:rFonts w:ascii="Cambria" w:hAnsi="Cambria" w:cs="Cambria"/>
                <w:szCs w:val="28"/>
              </w:rPr>
              <w:t>LIVE</w:t>
            </w:r>
            <w:r w:rsidRPr="006C4523">
              <w:rPr>
                <w:rFonts w:ascii="BNazanin" w:cs="BNazanin"/>
                <w:szCs w:val="28"/>
              </w:rPr>
              <w:t>+1</w:t>
            </w:r>
            <w:r w:rsidRPr="006C4523">
              <w:rPr>
                <w:rFonts w:ascii="Cambria" w:hAnsi="Cambria" w:cs="Cambria"/>
                <w:szCs w:val="28"/>
              </w:rPr>
              <w:t>LIVE stair</w:t>
            </w:r>
            <w:r w:rsidRPr="006C4523">
              <w:rPr>
                <w:rFonts w:ascii="BNazanin" w:cs="BNazanin"/>
                <w:szCs w:val="28"/>
              </w:rPr>
              <w:t>+1.6</w:t>
            </w:r>
            <w:r w:rsidRPr="006C4523">
              <w:rPr>
                <w:rFonts w:ascii="Cambria" w:hAnsi="Cambria" w:cs="Cambria"/>
                <w:szCs w:val="28"/>
              </w:rPr>
              <w:t>SNOW</w:t>
            </w:r>
          </w:p>
        </w:tc>
        <w:tc>
          <w:tcPr>
            <w:tcW w:w="2424" w:type="dxa"/>
          </w:tcPr>
          <w:p w14:paraId="67479B4E" w14:textId="1CC729B5" w:rsidR="007721AF" w:rsidRPr="006C4523" w:rsidRDefault="007721AF" w:rsidP="006C4523">
            <w:pPr>
              <w:bidi/>
              <w:spacing w:line="360" w:lineRule="auto"/>
              <w:jc w:val="center"/>
              <w:rPr>
                <w:szCs w:val="28"/>
                <w:rtl/>
                <w:lang w:bidi="fa-IR"/>
              </w:rPr>
            </w:pPr>
            <w:r w:rsidRPr="006C4523">
              <w:rPr>
                <w:szCs w:val="28"/>
                <w:lang w:bidi="fa-IR"/>
              </w:rPr>
              <w:t>Comb1-3</w:t>
            </w:r>
          </w:p>
        </w:tc>
      </w:tr>
      <w:tr w:rsidR="007721AF" w14:paraId="7950D70B" w14:textId="77777777" w:rsidTr="0099133C">
        <w:tc>
          <w:tcPr>
            <w:tcW w:w="6652" w:type="dxa"/>
          </w:tcPr>
          <w:p w14:paraId="35DE6E72" w14:textId="59097CB7" w:rsidR="007721AF" w:rsidRPr="006C4523" w:rsidRDefault="007721AF" w:rsidP="006C4523">
            <w:pPr>
              <w:bidi/>
              <w:spacing w:line="360" w:lineRule="auto"/>
              <w:jc w:val="center"/>
              <w:rPr>
                <w:szCs w:val="28"/>
                <w:rtl/>
                <w:lang w:bidi="fa-IR"/>
              </w:rPr>
            </w:pPr>
            <w:r w:rsidRPr="006C4523">
              <w:rPr>
                <w:rFonts w:ascii="BNazanin" w:cs="BNazanin"/>
                <w:szCs w:val="28"/>
              </w:rPr>
              <w:t>1.2</w:t>
            </w:r>
            <w:r w:rsidR="00E94C1D" w:rsidRPr="006C4523">
              <w:rPr>
                <w:rFonts w:ascii="Cambria" w:hAnsi="Cambria" w:cs="Cambria"/>
                <w:szCs w:val="28"/>
              </w:rPr>
              <w:t xml:space="preserve"> DEAD</w:t>
            </w:r>
            <w:r w:rsidR="00E94C1D" w:rsidRPr="006C4523">
              <w:rPr>
                <w:rFonts w:ascii="BNazanin" w:cs="BNazanin"/>
                <w:szCs w:val="28"/>
              </w:rPr>
              <w:t xml:space="preserve"> </w:t>
            </w:r>
            <w:r w:rsidRPr="006C4523">
              <w:rPr>
                <w:rFonts w:ascii="BNazanin" w:cs="BNazanin"/>
                <w:szCs w:val="28"/>
              </w:rPr>
              <w:t>+1R</w:t>
            </w:r>
            <w:r w:rsidRPr="006C4523">
              <w:rPr>
                <w:rFonts w:ascii="Cambria" w:hAnsi="Cambria" w:cs="Cambria"/>
                <w:szCs w:val="28"/>
              </w:rPr>
              <w:t>LIVE</w:t>
            </w:r>
            <w:r w:rsidRPr="006C4523">
              <w:rPr>
                <w:rFonts w:ascii="BNazanin" w:cs="BNazanin"/>
                <w:szCs w:val="28"/>
              </w:rPr>
              <w:t>+1</w:t>
            </w:r>
            <w:r w:rsidRPr="006C4523">
              <w:rPr>
                <w:rFonts w:ascii="Cambria" w:hAnsi="Cambria" w:cs="Cambria"/>
                <w:szCs w:val="28"/>
              </w:rPr>
              <w:t>LIVE stair</w:t>
            </w:r>
            <w:r w:rsidRPr="006C4523">
              <w:rPr>
                <w:rFonts w:ascii="BNazanin" w:cs="BNazanin"/>
                <w:szCs w:val="28"/>
              </w:rPr>
              <w:t>+1.6</w:t>
            </w:r>
            <w:r w:rsidRPr="006C4523">
              <w:rPr>
                <w:rFonts w:ascii="Cambria" w:hAnsi="Cambria" w:cs="Cambria"/>
                <w:szCs w:val="28"/>
              </w:rPr>
              <w:t>SNOW</w:t>
            </w:r>
          </w:p>
        </w:tc>
        <w:tc>
          <w:tcPr>
            <w:tcW w:w="2424" w:type="dxa"/>
          </w:tcPr>
          <w:p w14:paraId="313FD811" w14:textId="074D456E" w:rsidR="007721AF" w:rsidRPr="006C4523" w:rsidRDefault="007721AF" w:rsidP="006C4523">
            <w:pPr>
              <w:bidi/>
              <w:spacing w:line="360" w:lineRule="auto"/>
              <w:jc w:val="center"/>
              <w:rPr>
                <w:szCs w:val="28"/>
                <w:rtl/>
                <w:lang w:bidi="fa-IR"/>
              </w:rPr>
            </w:pPr>
            <w:r w:rsidRPr="006C4523">
              <w:rPr>
                <w:szCs w:val="28"/>
                <w:lang w:bidi="fa-IR"/>
              </w:rPr>
              <w:t>Comb1-4</w:t>
            </w:r>
          </w:p>
        </w:tc>
      </w:tr>
      <w:tr w:rsidR="00B160E3" w14:paraId="5CCA6EB1" w14:textId="77777777" w:rsidTr="0099133C">
        <w:tc>
          <w:tcPr>
            <w:tcW w:w="6652" w:type="dxa"/>
          </w:tcPr>
          <w:p w14:paraId="2D56BD27" w14:textId="0E172985" w:rsidR="00B160E3" w:rsidRPr="006C4523" w:rsidRDefault="00E94C1D" w:rsidP="006C4523">
            <w:pPr>
              <w:bidi/>
              <w:spacing w:line="360" w:lineRule="auto"/>
              <w:jc w:val="center"/>
              <w:rPr>
                <w:szCs w:val="28"/>
                <w:rtl/>
                <w:lang w:bidi="fa-IR"/>
              </w:rPr>
            </w:pPr>
            <w:r w:rsidRPr="006C4523">
              <w:rPr>
                <w:rFonts w:ascii="BNazanin" w:cs="BNazanin"/>
                <w:szCs w:val="28"/>
              </w:rPr>
              <w:t>1.2DEAD+0.5RLIVE+1LIVE stair+EXP+0.3EY+EZ</w:t>
            </w:r>
          </w:p>
        </w:tc>
        <w:tc>
          <w:tcPr>
            <w:tcW w:w="2424" w:type="dxa"/>
          </w:tcPr>
          <w:p w14:paraId="73A35A41" w14:textId="4077662E" w:rsidR="00B160E3" w:rsidRPr="006C4523" w:rsidRDefault="00B160E3" w:rsidP="006C4523">
            <w:pPr>
              <w:bidi/>
              <w:spacing w:line="360" w:lineRule="auto"/>
              <w:jc w:val="center"/>
              <w:rPr>
                <w:szCs w:val="28"/>
                <w:rtl/>
                <w:lang w:bidi="fa-IR"/>
              </w:rPr>
            </w:pPr>
            <w:r w:rsidRPr="006C4523">
              <w:rPr>
                <w:szCs w:val="28"/>
                <w:lang w:bidi="fa-IR"/>
              </w:rPr>
              <w:t>Comb4-1</w:t>
            </w:r>
          </w:p>
        </w:tc>
      </w:tr>
      <w:tr w:rsidR="00E94C1D" w14:paraId="1146FFA5" w14:textId="77777777" w:rsidTr="0099133C">
        <w:tc>
          <w:tcPr>
            <w:tcW w:w="6652" w:type="dxa"/>
          </w:tcPr>
          <w:p w14:paraId="5D055889" w14:textId="237809EF" w:rsidR="00E94C1D" w:rsidRPr="006C4523" w:rsidRDefault="00E94C1D" w:rsidP="006C4523">
            <w:pPr>
              <w:bidi/>
              <w:spacing w:line="360" w:lineRule="auto"/>
              <w:jc w:val="center"/>
              <w:rPr>
                <w:szCs w:val="28"/>
                <w:rtl/>
                <w:lang w:bidi="fa-IR"/>
              </w:rPr>
            </w:pPr>
            <w:r w:rsidRPr="006C4523">
              <w:rPr>
                <w:rFonts w:ascii="BNazanin" w:cs="BNazanin"/>
                <w:szCs w:val="28"/>
              </w:rPr>
              <w:t>1.2DEAD+0.5RLIVE+1LIVE stair+EXP-0.3EY+EZ</w:t>
            </w:r>
          </w:p>
        </w:tc>
        <w:tc>
          <w:tcPr>
            <w:tcW w:w="2424" w:type="dxa"/>
          </w:tcPr>
          <w:p w14:paraId="3122709D" w14:textId="0DF37CE9" w:rsidR="00E94C1D" w:rsidRPr="006C4523" w:rsidRDefault="00E94C1D" w:rsidP="006C4523">
            <w:pPr>
              <w:bidi/>
              <w:spacing w:line="360" w:lineRule="auto"/>
              <w:jc w:val="center"/>
              <w:rPr>
                <w:szCs w:val="28"/>
                <w:rtl/>
                <w:lang w:bidi="fa-IR"/>
              </w:rPr>
            </w:pPr>
            <w:r w:rsidRPr="006C4523">
              <w:rPr>
                <w:szCs w:val="28"/>
                <w:lang w:bidi="fa-IR"/>
              </w:rPr>
              <w:t>Comb4-2</w:t>
            </w:r>
          </w:p>
        </w:tc>
      </w:tr>
      <w:tr w:rsidR="00E94C1D" w14:paraId="23CF816A" w14:textId="77777777" w:rsidTr="0099133C">
        <w:tc>
          <w:tcPr>
            <w:tcW w:w="6652" w:type="dxa"/>
          </w:tcPr>
          <w:p w14:paraId="6BCA10CA" w14:textId="17F87054" w:rsidR="00E94C1D" w:rsidRPr="006C4523" w:rsidRDefault="00E94C1D" w:rsidP="006C4523">
            <w:pPr>
              <w:bidi/>
              <w:spacing w:line="360" w:lineRule="auto"/>
              <w:jc w:val="center"/>
              <w:rPr>
                <w:szCs w:val="28"/>
                <w:rtl/>
                <w:lang w:bidi="fa-IR"/>
              </w:rPr>
            </w:pPr>
            <w:r w:rsidRPr="006C4523">
              <w:rPr>
                <w:rFonts w:ascii="BNazanin" w:cs="BNazanin"/>
                <w:szCs w:val="28"/>
              </w:rPr>
              <w:t>1.2DEAD+0.5RLIVE+1LIVE stair-EXP+0.3EY+EZ</w:t>
            </w:r>
          </w:p>
        </w:tc>
        <w:tc>
          <w:tcPr>
            <w:tcW w:w="2424" w:type="dxa"/>
          </w:tcPr>
          <w:p w14:paraId="41F309E6" w14:textId="46567C02" w:rsidR="00E94C1D" w:rsidRPr="006C4523" w:rsidRDefault="00E94C1D" w:rsidP="006C4523">
            <w:pPr>
              <w:bidi/>
              <w:spacing w:line="360" w:lineRule="auto"/>
              <w:jc w:val="center"/>
              <w:rPr>
                <w:szCs w:val="28"/>
                <w:rtl/>
                <w:lang w:bidi="fa-IR"/>
              </w:rPr>
            </w:pPr>
            <w:r w:rsidRPr="006C4523">
              <w:rPr>
                <w:szCs w:val="28"/>
                <w:lang w:bidi="fa-IR"/>
              </w:rPr>
              <w:t>Comb4-3</w:t>
            </w:r>
          </w:p>
        </w:tc>
      </w:tr>
      <w:tr w:rsidR="00E94C1D" w14:paraId="4C815ACC" w14:textId="77777777" w:rsidTr="0099133C">
        <w:tc>
          <w:tcPr>
            <w:tcW w:w="6652" w:type="dxa"/>
          </w:tcPr>
          <w:p w14:paraId="6AA49692" w14:textId="6B60D030" w:rsidR="00E94C1D" w:rsidRPr="006C4523" w:rsidRDefault="00E94C1D" w:rsidP="006C4523">
            <w:pPr>
              <w:bidi/>
              <w:spacing w:line="360" w:lineRule="auto"/>
              <w:jc w:val="center"/>
              <w:rPr>
                <w:szCs w:val="28"/>
                <w:rtl/>
                <w:lang w:bidi="fa-IR"/>
              </w:rPr>
            </w:pPr>
            <w:r w:rsidRPr="006C4523">
              <w:rPr>
                <w:rFonts w:ascii="BNazanin" w:cs="BNazanin"/>
                <w:szCs w:val="28"/>
              </w:rPr>
              <w:t>1.2DEAD+0.5RLIVE+1LIVE stair-EXP-0.3EY+EZ</w:t>
            </w:r>
          </w:p>
        </w:tc>
        <w:tc>
          <w:tcPr>
            <w:tcW w:w="2424" w:type="dxa"/>
          </w:tcPr>
          <w:p w14:paraId="473161CA" w14:textId="7A39627B" w:rsidR="00E94C1D" w:rsidRPr="006C4523" w:rsidRDefault="00E94C1D" w:rsidP="006C4523">
            <w:pPr>
              <w:bidi/>
              <w:spacing w:line="360" w:lineRule="auto"/>
              <w:jc w:val="center"/>
              <w:rPr>
                <w:szCs w:val="28"/>
                <w:rtl/>
                <w:lang w:bidi="fa-IR"/>
              </w:rPr>
            </w:pPr>
            <w:r w:rsidRPr="006C4523">
              <w:rPr>
                <w:szCs w:val="28"/>
                <w:lang w:bidi="fa-IR"/>
              </w:rPr>
              <w:t>Comb4-4</w:t>
            </w:r>
          </w:p>
        </w:tc>
      </w:tr>
      <w:tr w:rsidR="00E94C1D" w14:paraId="55119CDC" w14:textId="77777777" w:rsidTr="0099133C">
        <w:tc>
          <w:tcPr>
            <w:tcW w:w="6652" w:type="dxa"/>
          </w:tcPr>
          <w:p w14:paraId="19852AD7" w14:textId="520012A1" w:rsidR="00E94C1D" w:rsidRPr="006C4523" w:rsidRDefault="00E94C1D" w:rsidP="006C4523">
            <w:pPr>
              <w:bidi/>
              <w:spacing w:line="360" w:lineRule="auto"/>
              <w:jc w:val="center"/>
              <w:rPr>
                <w:szCs w:val="28"/>
                <w:rtl/>
                <w:lang w:bidi="fa-IR"/>
              </w:rPr>
            </w:pPr>
            <w:r w:rsidRPr="006C4523">
              <w:rPr>
                <w:rFonts w:ascii="BNazanin" w:cs="BNazanin"/>
                <w:szCs w:val="28"/>
              </w:rPr>
              <w:t>1.2DEAD+0.5RLIVE+1LIVE stair+EXN+0.3EY+EZ</w:t>
            </w:r>
          </w:p>
        </w:tc>
        <w:tc>
          <w:tcPr>
            <w:tcW w:w="2424" w:type="dxa"/>
          </w:tcPr>
          <w:p w14:paraId="24C92EB5" w14:textId="4598C9D2" w:rsidR="00E94C1D" w:rsidRPr="006C4523" w:rsidRDefault="00E94C1D" w:rsidP="006C4523">
            <w:pPr>
              <w:bidi/>
              <w:spacing w:line="360" w:lineRule="auto"/>
              <w:jc w:val="center"/>
              <w:rPr>
                <w:szCs w:val="28"/>
                <w:rtl/>
                <w:lang w:bidi="fa-IR"/>
              </w:rPr>
            </w:pPr>
            <w:r w:rsidRPr="006C4523">
              <w:rPr>
                <w:szCs w:val="28"/>
                <w:lang w:bidi="fa-IR"/>
              </w:rPr>
              <w:t>Comb4-5</w:t>
            </w:r>
          </w:p>
        </w:tc>
      </w:tr>
      <w:tr w:rsidR="00E94C1D" w14:paraId="727616E0" w14:textId="77777777" w:rsidTr="0099133C">
        <w:tc>
          <w:tcPr>
            <w:tcW w:w="6652" w:type="dxa"/>
          </w:tcPr>
          <w:p w14:paraId="1FBB8C39" w14:textId="11F08B3A" w:rsidR="00E94C1D" w:rsidRPr="006C4523" w:rsidRDefault="00E94C1D" w:rsidP="006C4523">
            <w:pPr>
              <w:bidi/>
              <w:spacing w:line="360" w:lineRule="auto"/>
              <w:jc w:val="center"/>
              <w:rPr>
                <w:szCs w:val="28"/>
                <w:rtl/>
                <w:lang w:bidi="fa-IR"/>
              </w:rPr>
            </w:pPr>
            <w:r w:rsidRPr="006C4523">
              <w:rPr>
                <w:rFonts w:ascii="BNazanin" w:cs="BNazanin"/>
                <w:szCs w:val="28"/>
              </w:rPr>
              <w:t>1.2DEAD+0.5RLIVE+1LIVE stair+EXN-0.3EY+EZ</w:t>
            </w:r>
          </w:p>
        </w:tc>
        <w:tc>
          <w:tcPr>
            <w:tcW w:w="2424" w:type="dxa"/>
          </w:tcPr>
          <w:p w14:paraId="78FF3A8C" w14:textId="5155F51F" w:rsidR="00E94C1D" w:rsidRPr="006C4523" w:rsidRDefault="00E94C1D" w:rsidP="006C4523">
            <w:pPr>
              <w:bidi/>
              <w:spacing w:line="360" w:lineRule="auto"/>
              <w:jc w:val="center"/>
              <w:rPr>
                <w:szCs w:val="28"/>
                <w:rtl/>
                <w:lang w:bidi="fa-IR"/>
              </w:rPr>
            </w:pPr>
            <w:r w:rsidRPr="006C4523">
              <w:rPr>
                <w:szCs w:val="28"/>
                <w:lang w:bidi="fa-IR"/>
              </w:rPr>
              <w:t>Comb4-6</w:t>
            </w:r>
          </w:p>
        </w:tc>
      </w:tr>
      <w:tr w:rsidR="00E94C1D" w14:paraId="5D7CBB20" w14:textId="77777777" w:rsidTr="0099133C">
        <w:tc>
          <w:tcPr>
            <w:tcW w:w="6652" w:type="dxa"/>
          </w:tcPr>
          <w:p w14:paraId="37587FB2" w14:textId="16A26DF7" w:rsidR="00E94C1D" w:rsidRPr="006C4523" w:rsidRDefault="00E94C1D" w:rsidP="006C4523">
            <w:pPr>
              <w:bidi/>
              <w:spacing w:line="360" w:lineRule="auto"/>
              <w:jc w:val="center"/>
              <w:rPr>
                <w:szCs w:val="28"/>
                <w:rtl/>
                <w:lang w:bidi="fa-IR"/>
              </w:rPr>
            </w:pPr>
            <w:r w:rsidRPr="006C4523">
              <w:rPr>
                <w:rFonts w:ascii="BNazanin" w:cs="BNazanin"/>
                <w:szCs w:val="28"/>
              </w:rPr>
              <w:t>1.2DEAD+0.5RLIVE+1LIVE stair-EXN+0.3EY+EZ</w:t>
            </w:r>
          </w:p>
        </w:tc>
        <w:tc>
          <w:tcPr>
            <w:tcW w:w="2424" w:type="dxa"/>
          </w:tcPr>
          <w:p w14:paraId="59278DEE" w14:textId="75B2DDE9" w:rsidR="00E94C1D" w:rsidRPr="006C4523" w:rsidRDefault="00E94C1D" w:rsidP="006C4523">
            <w:pPr>
              <w:bidi/>
              <w:spacing w:line="360" w:lineRule="auto"/>
              <w:jc w:val="center"/>
              <w:rPr>
                <w:szCs w:val="28"/>
                <w:rtl/>
                <w:lang w:bidi="fa-IR"/>
              </w:rPr>
            </w:pPr>
            <w:r w:rsidRPr="006C4523">
              <w:rPr>
                <w:szCs w:val="28"/>
                <w:lang w:bidi="fa-IR"/>
              </w:rPr>
              <w:t>Comb4-7</w:t>
            </w:r>
          </w:p>
        </w:tc>
      </w:tr>
      <w:tr w:rsidR="00E94C1D" w14:paraId="60530039" w14:textId="77777777" w:rsidTr="0099133C">
        <w:tc>
          <w:tcPr>
            <w:tcW w:w="6652" w:type="dxa"/>
          </w:tcPr>
          <w:p w14:paraId="1523A866" w14:textId="3737B839" w:rsidR="00E94C1D" w:rsidRPr="006C4523" w:rsidRDefault="00E94C1D" w:rsidP="006C4523">
            <w:pPr>
              <w:bidi/>
              <w:spacing w:line="360" w:lineRule="auto"/>
              <w:jc w:val="center"/>
              <w:rPr>
                <w:szCs w:val="28"/>
                <w:rtl/>
                <w:lang w:bidi="fa-IR"/>
              </w:rPr>
            </w:pPr>
            <w:r w:rsidRPr="006C4523">
              <w:rPr>
                <w:rFonts w:ascii="BNazanin" w:cs="BNazanin"/>
                <w:szCs w:val="28"/>
              </w:rPr>
              <w:t>1.2DEAD+0.5RLIVE+1LIVE stair-EXN-0.3EY+EZ</w:t>
            </w:r>
          </w:p>
        </w:tc>
        <w:tc>
          <w:tcPr>
            <w:tcW w:w="2424" w:type="dxa"/>
          </w:tcPr>
          <w:p w14:paraId="14000881" w14:textId="4D9B8BDC" w:rsidR="00E94C1D" w:rsidRPr="006C4523" w:rsidRDefault="00E94C1D" w:rsidP="006C4523">
            <w:pPr>
              <w:bidi/>
              <w:spacing w:line="360" w:lineRule="auto"/>
              <w:jc w:val="center"/>
              <w:rPr>
                <w:szCs w:val="28"/>
                <w:rtl/>
                <w:lang w:bidi="fa-IR"/>
              </w:rPr>
            </w:pPr>
            <w:r w:rsidRPr="006C4523">
              <w:rPr>
                <w:szCs w:val="28"/>
                <w:lang w:bidi="fa-IR"/>
              </w:rPr>
              <w:t>Comb4-8</w:t>
            </w:r>
          </w:p>
        </w:tc>
      </w:tr>
      <w:tr w:rsidR="00E94C1D" w14:paraId="6A77505C" w14:textId="77777777" w:rsidTr="0099133C">
        <w:tc>
          <w:tcPr>
            <w:tcW w:w="6652" w:type="dxa"/>
          </w:tcPr>
          <w:p w14:paraId="6B3C6FDC" w14:textId="055A8E94" w:rsidR="00E94C1D" w:rsidRPr="006C4523" w:rsidRDefault="00E94C1D" w:rsidP="006C4523">
            <w:pPr>
              <w:bidi/>
              <w:spacing w:line="360" w:lineRule="auto"/>
              <w:jc w:val="center"/>
              <w:rPr>
                <w:szCs w:val="28"/>
                <w:rtl/>
                <w:lang w:bidi="fa-IR"/>
              </w:rPr>
            </w:pPr>
            <w:r w:rsidRPr="006C4523">
              <w:rPr>
                <w:rFonts w:ascii="BNazanin" w:cs="BNazanin"/>
                <w:szCs w:val="28"/>
              </w:rPr>
              <w:t>1.2DEAD+0.5RLIVE+1LIVE stair+EYP+0.3EX+EZ</w:t>
            </w:r>
          </w:p>
        </w:tc>
        <w:tc>
          <w:tcPr>
            <w:tcW w:w="2424" w:type="dxa"/>
          </w:tcPr>
          <w:p w14:paraId="089C2D02" w14:textId="6105FEAD" w:rsidR="00E94C1D" w:rsidRPr="006C4523" w:rsidRDefault="00E94C1D" w:rsidP="006C4523">
            <w:pPr>
              <w:bidi/>
              <w:spacing w:line="360" w:lineRule="auto"/>
              <w:jc w:val="center"/>
              <w:rPr>
                <w:szCs w:val="28"/>
                <w:rtl/>
                <w:lang w:bidi="fa-IR"/>
              </w:rPr>
            </w:pPr>
            <w:r w:rsidRPr="006C4523">
              <w:rPr>
                <w:szCs w:val="28"/>
                <w:lang w:bidi="fa-IR"/>
              </w:rPr>
              <w:t>Comb4-9</w:t>
            </w:r>
          </w:p>
        </w:tc>
      </w:tr>
      <w:tr w:rsidR="00E94C1D" w14:paraId="18E1A1C4" w14:textId="77777777" w:rsidTr="0099133C">
        <w:tc>
          <w:tcPr>
            <w:tcW w:w="6652" w:type="dxa"/>
          </w:tcPr>
          <w:p w14:paraId="7E52C0D2" w14:textId="3144DAC1" w:rsidR="00E94C1D" w:rsidRPr="006C4523" w:rsidRDefault="00E94C1D" w:rsidP="006C4523">
            <w:pPr>
              <w:bidi/>
              <w:spacing w:line="360" w:lineRule="auto"/>
              <w:jc w:val="center"/>
              <w:rPr>
                <w:szCs w:val="28"/>
                <w:rtl/>
                <w:lang w:bidi="fa-IR"/>
              </w:rPr>
            </w:pPr>
            <w:r w:rsidRPr="006C4523">
              <w:rPr>
                <w:rFonts w:ascii="BNazanin" w:cs="BNazanin"/>
                <w:szCs w:val="28"/>
              </w:rPr>
              <w:t>1.2DEAD+0.5RLIVE+1LIVE stair+EYP-0.3EX+EZ</w:t>
            </w:r>
          </w:p>
        </w:tc>
        <w:tc>
          <w:tcPr>
            <w:tcW w:w="2424" w:type="dxa"/>
          </w:tcPr>
          <w:p w14:paraId="47BC2B9B" w14:textId="7F2D4558" w:rsidR="00E94C1D" w:rsidRPr="006C4523" w:rsidRDefault="00E94C1D" w:rsidP="006C4523">
            <w:pPr>
              <w:bidi/>
              <w:spacing w:line="360" w:lineRule="auto"/>
              <w:jc w:val="center"/>
              <w:rPr>
                <w:szCs w:val="28"/>
                <w:rtl/>
                <w:lang w:bidi="fa-IR"/>
              </w:rPr>
            </w:pPr>
            <w:r w:rsidRPr="006C4523">
              <w:rPr>
                <w:szCs w:val="28"/>
                <w:lang w:bidi="fa-IR"/>
              </w:rPr>
              <w:t>Comb4-10</w:t>
            </w:r>
          </w:p>
        </w:tc>
      </w:tr>
      <w:tr w:rsidR="00E94C1D" w14:paraId="19B4BC4E" w14:textId="77777777" w:rsidTr="0099133C">
        <w:tc>
          <w:tcPr>
            <w:tcW w:w="6652" w:type="dxa"/>
          </w:tcPr>
          <w:p w14:paraId="2307A87B" w14:textId="31AA8CB6" w:rsidR="00E94C1D" w:rsidRPr="006C4523" w:rsidRDefault="00E94C1D" w:rsidP="006C4523">
            <w:pPr>
              <w:bidi/>
              <w:spacing w:line="360" w:lineRule="auto"/>
              <w:jc w:val="center"/>
              <w:rPr>
                <w:szCs w:val="28"/>
                <w:rtl/>
                <w:lang w:bidi="fa-IR"/>
              </w:rPr>
            </w:pPr>
            <w:r w:rsidRPr="006C4523">
              <w:rPr>
                <w:rFonts w:ascii="BNazanin" w:cs="BNazanin"/>
                <w:szCs w:val="28"/>
              </w:rPr>
              <w:t>1.2DEAD+0.5RLIVE+1LIVE stair-EYP+0.3EX+EZ</w:t>
            </w:r>
          </w:p>
        </w:tc>
        <w:tc>
          <w:tcPr>
            <w:tcW w:w="2424" w:type="dxa"/>
          </w:tcPr>
          <w:p w14:paraId="77D74D13" w14:textId="09F4A0D4" w:rsidR="00E94C1D" w:rsidRPr="006C4523" w:rsidRDefault="00E94C1D" w:rsidP="006C4523">
            <w:pPr>
              <w:bidi/>
              <w:spacing w:line="360" w:lineRule="auto"/>
              <w:jc w:val="center"/>
              <w:rPr>
                <w:szCs w:val="28"/>
                <w:rtl/>
                <w:lang w:bidi="fa-IR"/>
              </w:rPr>
            </w:pPr>
            <w:r w:rsidRPr="006C4523">
              <w:rPr>
                <w:szCs w:val="28"/>
                <w:lang w:bidi="fa-IR"/>
              </w:rPr>
              <w:t>Comb4-11</w:t>
            </w:r>
          </w:p>
        </w:tc>
      </w:tr>
      <w:tr w:rsidR="00E94C1D" w14:paraId="4B5C431F" w14:textId="77777777" w:rsidTr="0099133C">
        <w:tc>
          <w:tcPr>
            <w:tcW w:w="6652" w:type="dxa"/>
          </w:tcPr>
          <w:p w14:paraId="45A8AD1D" w14:textId="720C93AF" w:rsidR="00E94C1D" w:rsidRPr="006C4523" w:rsidRDefault="00E94C1D" w:rsidP="006C4523">
            <w:pPr>
              <w:bidi/>
              <w:spacing w:line="360" w:lineRule="auto"/>
              <w:jc w:val="center"/>
              <w:rPr>
                <w:szCs w:val="28"/>
                <w:rtl/>
                <w:lang w:bidi="fa-IR"/>
              </w:rPr>
            </w:pPr>
            <w:r w:rsidRPr="006C4523">
              <w:rPr>
                <w:rFonts w:ascii="BNazanin" w:cs="BNazanin"/>
                <w:szCs w:val="28"/>
              </w:rPr>
              <w:t>1.2DEAD+0.5RLIVE+1LIVE stair-EYP-0.3EX+EZ</w:t>
            </w:r>
          </w:p>
        </w:tc>
        <w:tc>
          <w:tcPr>
            <w:tcW w:w="2424" w:type="dxa"/>
          </w:tcPr>
          <w:p w14:paraId="730614E3" w14:textId="46C91573" w:rsidR="00E94C1D" w:rsidRPr="006C4523" w:rsidRDefault="00E94C1D" w:rsidP="006C4523">
            <w:pPr>
              <w:bidi/>
              <w:spacing w:line="360" w:lineRule="auto"/>
              <w:jc w:val="center"/>
              <w:rPr>
                <w:szCs w:val="28"/>
                <w:rtl/>
                <w:lang w:bidi="fa-IR"/>
              </w:rPr>
            </w:pPr>
            <w:r w:rsidRPr="006C4523">
              <w:rPr>
                <w:szCs w:val="28"/>
                <w:lang w:bidi="fa-IR"/>
              </w:rPr>
              <w:t>Comb4-12</w:t>
            </w:r>
          </w:p>
        </w:tc>
      </w:tr>
      <w:tr w:rsidR="00E94C1D" w14:paraId="4AE879D3" w14:textId="77777777" w:rsidTr="0099133C">
        <w:tc>
          <w:tcPr>
            <w:tcW w:w="6652" w:type="dxa"/>
          </w:tcPr>
          <w:p w14:paraId="2D87E370" w14:textId="5F9E2FA6" w:rsidR="00E94C1D" w:rsidRPr="006C4523" w:rsidRDefault="00E94C1D" w:rsidP="006C4523">
            <w:pPr>
              <w:bidi/>
              <w:spacing w:line="360" w:lineRule="auto"/>
              <w:jc w:val="center"/>
              <w:rPr>
                <w:szCs w:val="28"/>
                <w:rtl/>
                <w:lang w:bidi="fa-IR"/>
              </w:rPr>
            </w:pPr>
            <w:r w:rsidRPr="006C4523">
              <w:rPr>
                <w:rFonts w:ascii="BNazanin" w:cs="BNazanin"/>
                <w:szCs w:val="28"/>
              </w:rPr>
              <w:t>1.2DEAD+0.5RLIVE+1LIVE stair+EYN+0.3EX+EZ</w:t>
            </w:r>
          </w:p>
        </w:tc>
        <w:tc>
          <w:tcPr>
            <w:tcW w:w="2424" w:type="dxa"/>
          </w:tcPr>
          <w:p w14:paraId="512D1E19" w14:textId="7CDCF10A" w:rsidR="00E94C1D" w:rsidRPr="006C4523" w:rsidRDefault="00E94C1D" w:rsidP="006C4523">
            <w:pPr>
              <w:bidi/>
              <w:spacing w:line="360" w:lineRule="auto"/>
              <w:jc w:val="center"/>
              <w:rPr>
                <w:szCs w:val="28"/>
                <w:rtl/>
                <w:lang w:bidi="fa-IR"/>
              </w:rPr>
            </w:pPr>
            <w:r w:rsidRPr="006C4523">
              <w:rPr>
                <w:szCs w:val="28"/>
                <w:lang w:bidi="fa-IR"/>
              </w:rPr>
              <w:t>Comb4-13</w:t>
            </w:r>
          </w:p>
        </w:tc>
      </w:tr>
      <w:tr w:rsidR="00E94C1D" w14:paraId="3C1EC86C" w14:textId="77777777" w:rsidTr="0099133C">
        <w:tc>
          <w:tcPr>
            <w:tcW w:w="6652" w:type="dxa"/>
          </w:tcPr>
          <w:p w14:paraId="53967E33" w14:textId="7FC226B5" w:rsidR="00E94C1D" w:rsidRPr="006C4523" w:rsidRDefault="00E94C1D" w:rsidP="006C4523">
            <w:pPr>
              <w:bidi/>
              <w:spacing w:line="360" w:lineRule="auto"/>
              <w:jc w:val="center"/>
              <w:rPr>
                <w:szCs w:val="28"/>
                <w:rtl/>
                <w:lang w:bidi="fa-IR"/>
              </w:rPr>
            </w:pPr>
            <w:r w:rsidRPr="006C4523">
              <w:rPr>
                <w:rFonts w:ascii="BNazanin" w:cs="BNazanin"/>
                <w:szCs w:val="28"/>
              </w:rPr>
              <w:t>1.2DEAD+0.5RLIVE+1LIVE stair+EYN-0.3EX+EZ</w:t>
            </w:r>
          </w:p>
        </w:tc>
        <w:tc>
          <w:tcPr>
            <w:tcW w:w="2424" w:type="dxa"/>
          </w:tcPr>
          <w:p w14:paraId="4F744F9B" w14:textId="6DF5E189" w:rsidR="00E94C1D" w:rsidRPr="006C4523" w:rsidRDefault="00E94C1D" w:rsidP="006C4523">
            <w:pPr>
              <w:bidi/>
              <w:spacing w:line="360" w:lineRule="auto"/>
              <w:jc w:val="center"/>
              <w:rPr>
                <w:szCs w:val="28"/>
                <w:rtl/>
                <w:lang w:bidi="fa-IR"/>
              </w:rPr>
            </w:pPr>
            <w:r w:rsidRPr="006C4523">
              <w:rPr>
                <w:szCs w:val="28"/>
                <w:lang w:bidi="fa-IR"/>
              </w:rPr>
              <w:t>Comb4-14</w:t>
            </w:r>
          </w:p>
        </w:tc>
      </w:tr>
      <w:tr w:rsidR="00E94C1D" w14:paraId="32C022CA" w14:textId="77777777" w:rsidTr="0099133C">
        <w:tc>
          <w:tcPr>
            <w:tcW w:w="6652" w:type="dxa"/>
          </w:tcPr>
          <w:p w14:paraId="03FBAC48" w14:textId="41DFD35D" w:rsidR="00E94C1D" w:rsidRPr="006C4523" w:rsidRDefault="00E94C1D" w:rsidP="006C4523">
            <w:pPr>
              <w:bidi/>
              <w:spacing w:line="360" w:lineRule="auto"/>
              <w:jc w:val="center"/>
              <w:rPr>
                <w:szCs w:val="28"/>
                <w:rtl/>
                <w:lang w:bidi="fa-IR"/>
              </w:rPr>
            </w:pPr>
            <w:r w:rsidRPr="006C4523">
              <w:rPr>
                <w:rFonts w:ascii="BNazanin" w:cs="BNazanin"/>
                <w:szCs w:val="28"/>
              </w:rPr>
              <w:t>1.2DEAD+0.5RLIVE+1LIVE stair-EYN</w:t>
            </w:r>
            <w:r w:rsidR="006C4523" w:rsidRPr="006C4523">
              <w:rPr>
                <w:rFonts w:ascii="BNazanin" w:cs="BNazanin"/>
                <w:szCs w:val="28"/>
              </w:rPr>
              <w:t>+</w:t>
            </w:r>
            <w:r w:rsidRPr="006C4523">
              <w:rPr>
                <w:rFonts w:ascii="BNazanin" w:cs="BNazanin"/>
                <w:szCs w:val="28"/>
              </w:rPr>
              <w:t>0.3EX+EZ</w:t>
            </w:r>
          </w:p>
        </w:tc>
        <w:tc>
          <w:tcPr>
            <w:tcW w:w="2424" w:type="dxa"/>
          </w:tcPr>
          <w:p w14:paraId="690CFFD9" w14:textId="2A9887C4" w:rsidR="00E94C1D" w:rsidRPr="006C4523" w:rsidRDefault="00E94C1D" w:rsidP="006C4523">
            <w:pPr>
              <w:bidi/>
              <w:spacing w:line="360" w:lineRule="auto"/>
              <w:jc w:val="center"/>
              <w:rPr>
                <w:szCs w:val="28"/>
                <w:rtl/>
                <w:lang w:bidi="fa-IR"/>
              </w:rPr>
            </w:pPr>
            <w:r w:rsidRPr="006C4523">
              <w:rPr>
                <w:szCs w:val="28"/>
                <w:lang w:bidi="fa-IR"/>
              </w:rPr>
              <w:t>Comb4-15</w:t>
            </w:r>
          </w:p>
        </w:tc>
      </w:tr>
      <w:tr w:rsidR="00E94C1D" w14:paraId="77C21D94" w14:textId="77777777" w:rsidTr="0099133C">
        <w:tc>
          <w:tcPr>
            <w:tcW w:w="6652" w:type="dxa"/>
          </w:tcPr>
          <w:p w14:paraId="10037BFF" w14:textId="2F707A0A" w:rsidR="00E94C1D" w:rsidRPr="006C4523" w:rsidRDefault="00E94C1D" w:rsidP="006C4523">
            <w:pPr>
              <w:bidi/>
              <w:spacing w:line="360" w:lineRule="auto"/>
              <w:jc w:val="center"/>
              <w:rPr>
                <w:szCs w:val="28"/>
                <w:rtl/>
                <w:lang w:bidi="fa-IR"/>
              </w:rPr>
            </w:pPr>
            <w:r w:rsidRPr="006C4523">
              <w:rPr>
                <w:rFonts w:ascii="BNazanin" w:cs="BNazanin"/>
                <w:szCs w:val="28"/>
              </w:rPr>
              <w:t>1.2DEAD+0.5RLIVE+1LIVE stair-EYN-0.3EX+EZ</w:t>
            </w:r>
          </w:p>
        </w:tc>
        <w:tc>
          <w:tcPr>
            <w:tcW w:w="2424" w:type="dxa"/>
          </w:tcPr>
          <w:p w14:paraId="70B8AC97" w14:textId="77D4F6DE" w:rsidR="00E94C1D" w:rsidRPr="006C4523" w:rsidRDefault="00E94C1D" w:rsidP="006C4523">
            <w:pPr>
              <w:bidi/>
              <w:spacing w:line="360" w:lineRule="auto"/>
              <w:jc w:val="center"/>
              <w:rPr>
                <w:szCs w:val="28"/>
                <w:rtl/>
                <w:lang w:bidi="fa-IR"/>
              </w:rPr>
            </w:pPr>
            <w:r w:rsidRPr="006C4523">
              <w:rPr>
                <w:szCs w:val="28"/>
                <w:lang w:bidi="fa-IR"/>
              </w:rPr>
              <w:t>Comb4-16</w:t>
            </w:r>
          </w:p>
        </w:tc>
      </w:tr>
      <w:tr w:rsidR="00E94C1D" w14:paraId="6EAE6A09" w14:textId="77777777" w:rsidTr="0099133C">
        <w:tc>
          <w:tcPr>
            <w:tcW w:w="6652" w:type="dxa"/>
          </w:tcPr>
          <w:p w14:paraId="6CF5B95D" w14:textId="037E9A01" w:rsidR="00E94C1D" w:rsidRPr="006C4523" w:rsidRDefault="00E94C1D" w:rsidP="006C4523">
            <w:pPr>
              <w:bidi/>
              <w:spacing w:line="360" w:lineRule="auto"/>
              <w:jc w:val="center"/>
              <w:rPr>
                <w:szCs w:val="28"/>
                <w:rtl/>
                <w:lang w:bidi="fa-IR"/>
              </w:rPr>
            </w:pPr>
            <w:r w:rsidRPr="006C4523">
              <w:rPr>
                <w:rFonts w:ascii="BNazanin" w:cs="BNazanin"/>
                <w:szCs w:val="28"/>
              </w:rPr>
              <w:t>0.9DEAD+EXP+0.3EY-EZ</w:t>
            </w:r>
          </w:p>
        </w:tc>
        <w:tc>
          <w:tcPr>
            <w:tcW w:w="2424" w:type="dxa"/>
          </w:tcPr>
          <w:p w14:paraId="29D515B4" w14:textId="4714AB27" w:rsidR="00E94C1D" w:rsidRPr="006C4523" w:rsidRDefault="00E94C1D" w:rsidP="006C4523">
            <w:pPr>
              <w:bidi/>
              <w:spacing w:line="360" w:lineRule="auto"/>
              <w:jc w:val="center"/>
              <w:rPr>
                <w:szCs w:val="28"/>
                <w:rtl/>
                <w:lang w:bidi="fa-IR"/>
              </w:rPr>
            </w:pPr>
            <w:r w:rsidRPr="006C4523">
              <w:rPr>
                <w:szCs w:val="28"/>
                <w:lang w:bidi="fa-IR"/>
              </w:rPr>
              <w:t>Comb5-1</w:t>
            </w:r>
          </w:p>
        </w:tc>
      </w:tr>
      <w:tr w:rsidR="00E94C1D" w14:paraId="1A7FBCEC" w14:textId="77777777" w:rsidTr="0099133C">
        <w:tc>
          <w:tcPr>
            <w:tcW w:w="6652" w:type="dxa"/>
          </w:tcPr>
          <w:p w14:paraId="3426DEB2" w14:textId="0A4AE142" w:rsidR="00E94C1D" w:rsidRPr="006C4523" w:rsidRDefault="00E94C1D" w:rsidP="006C4523">
            <w:pPr>
              <w:bidi/>
              <w:spacing w:line="360" w:lineRule="auto"/>
              <w:jc w:val="center"/>
              <w:rPr>
                <w:szCs w:val="28"/>
                <w:rtl/>
                <w:lang w:bidi="fa-IR"/>
              </w:rPr>
            </w:pPr>
            <w:r w:rsidRPr="006C4523">
              <w:rPr>
                <w:rFonts w:ascii="BNazanin" w:cs="BNazanin"/>
                <w:szCs w:val="28"/>
              </w:rPr>
              <w:t>0.9DEAD +EXP-0.3EY-EZ</w:t>
            </w:r>
          </w:p>
        </w:tc>
        <w:tc>
          <w:tcPr>
            <w:tcW w:w="2424" w:type="dxa"/>
          </w:tcPr>
          <w:p w14:paraId="523A1D38" w14:textId="607FA15D" w:rsidR="00E94C1D" w:rsidRPr="006C4523" w:rsidRDefault="00E94C1D" w:rsidP="006C4523">
            <w:pPr>
              <w:bidi/>
              <w:spacing w:line="360" w:lineRule="auto"/>
              <w:jc w:val="center"/>
              <w:rPr>
                <w:szCs w:val="28"/>
                <w:rtl/>
                <w:lang w:bidi="fa-IR"/>
              </w:rPr>
            </w:pPr>
            <w:r w:rsidRPr="006C4523">
              <w:rPr>
                <w:szCs w:val="28"/>
                <w:lang w:bidi="fa-IR"/>
              </w:rPr>
              <w:t>Comb5-2</w:t>
            </w:r>
          </w:p>
        </w:tc>
      </w:tr>
      <w:tr w:rsidR="00E94C1D" w14:paraId="4A2EEBBD" w14:textId="77777777" w:rsidTr="0099133C">
        <w:tc>
          <w:tcPr>
            <w:tcW w:w="6652" w:type="dxa"/>
          </w:tcPr>
          <w:p w14:paraId="317F5977" w14:textId="59B797A9" w:rsidR="00E94C1D" w:rsidRPr="006C4523" w:rsidRDefault="00E94C1D" w:rsidP="006C4523">
            <w:pPr>
              <w:bidi/>
              <w:spacing w:line="360" w:lineRule="auto"/>
              <w:jc w:val="center"/>
              <w:rPr>
                <w:szCs w:val="28"/>
                <w:rtl/>
                <w:lang w:bidi="fa-IR"/>
              </w:rPr>
            </w:pPr>
            <w:r w:rsidRPr="006C4523">
              <w:rPr>
                <w:rFonts w:ascii="BNazanin" w:cs="BNazanin"/>
                <w:szCs w:val="28"/>
              </w:rPr>
              <w:t>0.9DEAD -EXP+0.3EY</w:t>
            </w:r>
            <w:r w:rsidR="0099133C" w:rsidRPr="006C4523">
              <w:rPr>
                <w:rFonts w:ascii="BNazanin" w:cs="BNazanin"/>
                <w:szCs w:val="28"/>
              </w:rPr>
              <w:t>-</w:t>
            </w:r>
            <w:r w:rsidRPr="006C4523">
              <w:rPr>
                <w:rFonts w:ascii="BNazanin" w:cs="BNazanin"/>
                <w:szCs w:val="28"/>
              </w:rPr>
              <w:t>EZ</w:t>
            </w:r>
          </w:p>
        </w:tc>
        <w:tc>
          <w:tcPr>
            <w:tcW w:w="2424" w:type="dxa"/>
          </w:tcPr>
          <w:p w14:paraId="7D97F8C0" w14:textId="69B6A7E4" w:rsidR="00E94C1D" w:rsidRPr="006C4523" w:rsidRDefault="00E94C1D" w:rsidP="006C4523">
            <w:pPr>
              <w:bidi/>
              <w:spacing w:line="360" w:lineRule="auto"/>
              <w:jc w:val="center"/>
              <w:rPr>
                <w:szCs w:val="28"/>
                <w:rtl/>
                <w:lang w:bidi="fa-IR"/>
              </w:rPr>
            </w:pPr>
            <w:r w:rsidRPr="006C4523">
              <w:rPr>
                <w:szCs w:val="28"/>
                <w:lang w:bidi="fa-IR"/>
              </w:rPr>
              <w:t>Comb5-3</w:t>
            </w:r>
          </w:p>
        </w:tc>
      </w:tr>
      <w:tr w:rsidR="00E94C1D" w14:paraId="13BA4092" w14:textId="77777777" w:rsidTr="0099133C">
        <w:tc>
          <w:tcPr>
            <w:tcW w:w="6652" w:type="dxa"/>
          </w:tcPr>
          <w:p w14:paraId="05169398" w14:textId="62A3A09A" w:rsidR="00E94C1D" w:rsidRPr="006C4523" w:rsidRDefault="00E94C1D" w:rsidP="006C4523">
            <w:pPr>
              <w:bidi/>
              <w:spacing w:line="360" w:lineRule="auto"/>
              <w:jc w:val="center"/>
              <w:rPr>
                <w:szCs w:val="28"/>
                <w:rtl/>
                <w:lang w:bidi="fa-IR"/>
              </w:rPr>
            </w:pPr>
            <w:r w:rsidRPr="006C4523">
              <w:rPr>
                <w:rFonts w:ascii="BNazanin" w:cs="BNazanin"/>
                <w:szCs w:val="28"/>
              </w:rPr>
              <w:t>0.9DEAD -EXP-0.3EY</w:t>
            </w:r>
            <w:r w:rsidR="0099133C" w:rsidRPr="006C4523">
              <w:rPr>
                <w:rFonts w:ascii="BNazanin" w:cs="BNazanin"/>
                <w:szCs w:val="28"/>
              </w:rPr>
              <w:t>-</w:t>
            </w:r>
            <w:r w:rsidRPr="006C4523">
              <w:rPr>
                <w:rFonts w:ascii="BNazanin" w:cs="BNazanin"/>
                <w:szCs w:val="28"/>
              </w:rPr>
              <w:t>EZ</w:t>
            </w:r>
          </w:p>
        </w:tc>
        <w:tc>
          <w:tcPr>
            <w:tcW w:w="2424" w:type="dxa"/>
          </w:tcPr>
          <w:p w14:paraId="4E28F134" w14:textId="41292706" w:rsidR="00E94C1D" w:rsidRPr="006C4523" w:rsidRDefault="00E94C1D" w:rsidP="006C4523">
            <w:pPr>
              <w:bidi/>
              <w:spacing w:line="360" w:lineRule="auto"/>
              <w:jc w:val="center"/>
              <w:rPr>
                <w:szCs w:val="28"/>
                <w:rtl/>
                <w:lang w:bidi="fa-IR"/>
              </w:rPr>
            </w:pPr>
            <w:r w:rsidRPr="006C4523">
              <w:rPr>
                <w:szCs w:val="28"/>
                <w:lang w:bidi="fa-IR"/>
              </w:rPr>
              <w:t>Comb5-4</w:t>
            </w:r>
          </w:p>
        </w:tc>
      </w:tr>
      <w:tr w:rsidR="00E94C1D" w14:paraId="7DD15479" w14:textId="77777777" w:rsidTr="0099133C">
        <w:tc>
          <w:tcPr>
            <w:tcW w:w="6652" w:type="dxa"/>
          </w:tcPr>
          <w:p w14:paraId="6B4BCAFF" w14:textId="6D158DAC" w:rsidR="00E94C1D" w:rsidRPr="006C4523" w:rsidRDefault="00E94C1D" w:rsidP="006C4523">
            <w:pPr>
              <w:bidi/>
              <w:spacing w:line="360" w:lineRule="auto"/>
              <w:jc w:val="center"/>
              <w:rPr>
                <w:szCs w:val="28"/>
                <w:rtl/>
                <w:lang w:bidi="fa-IR"/>
              </w:rPr>
            </w:pPr>
            <w:r w:rsidRPr="006C4523">
              <w:rPr>
                <w:rFonts w:ascii="BNazanin" w:cs="BNazanin"/>
                <w:szCs w:val="28"/>
              </w:rPr>
              <w:t>0.9DEAD +EXN+0.3EY</w:t>
            </w:r>
            <w:r w:rsidR="0099133C" w:rsidRPr="006C4523">
              <w:rPr>
                <w:rFonts w:ascii="BNazanin" w:cs="BNazanin"/>
                <w:szCs w:val="28"/>
              </w:rPr>
              <w:t>-</w:t>
            </w:r>
            <w:r w:rsidRPr="006C4523">
              <w:rPr>
                <w:rFonts w:ascii="BNazanin" w:cs="BNazanin"/>
                <w:szCs w:val="28"/>
              </w:rPr>
              <w:t>EZ</w:t>
            </w:r>
          </w:p>
        </w:tc>
        <w:tc>
          <w:tcPr>
            <w:tcW w:w="2424" w:type="dxa"/>
          </w:tcPr>
          <w:p w14:paraId="55B78E0C" w14:textId="4B78947D" w:rsidR="00E94C1D" w:rsidRPr="006C4523" w:rsidRDefault="00E94C1D" w:rsidP="006C4523">
            <w:pPr>
              <w:bidi/>
              <w:spacing w:line="360" w:lineRule="auto"/>
              <w:jc w:val="center"/>
              <w:rPr>
                <w:szCs w:val="28"/>
                <w:rtl/>
                <w:lang w:bidi="fa-IR"/>
              </w:rPr>
            </w:pPr>
            <w:r w:rsidRPr="006C4523">
              <w:rPr>
                <w:szCs w:val="28"/>
                <w:lang w:bidi="fa-IR"/>
              </w:rPr>
              <w:t>Comb5-5</w:t>
            </w:r>
          </w:p>
        </w:tc>
      </w:tr>
      <w:tr w:rsidR="00E94C1D" w14:paraId="70EF8208" w14:textId="77777777" w:rsidTr="0099133C">
        <w:tc>
          <w:tcPr>
            <w:tcW w:w="6652" w:type="dxa"/>
          </w:tcPr>
          <w:p w14:paraId="62A2984C" w14:textId="35F5810F" w:rsidR="00E94C1D" w:rsidRPr="006C4523" w:rsidRDefault="00E94C1D" w:rsidP="006C4523">
            <w:pPr>
              <w:bidi/>
              <w:spacing w:line="360" w:lineRule="auto"/>
              <w:jc w:val="center"/>
              <w:rPr>
                <w:szCs w:val="28"/>
                <w:rtl/>
                <w:lang w:bidi="fa-IR"/>
              </w:rPr>
            </w:pPr>
            <w:r w:rsidRPr="006C4523">
              <w:rPr>
                <w:rFonts w:ascii="BNazanin" w:cs="BNazanin"/>
                <w:szCs w:val="28"/>
              </w:rPr>
              <w:t>0.9DEAD +EXN-0.3EY</w:t>
            </w:r>
            <w:r w:rsidR="0099133C" w:rsidRPr="006C4523">
              <w:rPr>
                <w:rFonts w:ascii="BNazanin" w:cs="BNazanin"/>
                <w:szCs w:val="28"/>
              </w:rPr>
              <w:t>-</w:t>
            </w:r>
            <w:r w:rsidRPr="006C4523">
              <w:rPr>
                <w:rFonts w:ascii="BNazanin" w:cs="BNazanin"/>
                <w:szCs w:val="28"/>
              </w:rPr>
              <w:t>EZ</w:t>
            </w:r>
          </w:p>
        </w:tc>
        <w:tc>
          <w:tcPr>
            <w:tcW w:w="2424" w:type="dxa"/>
          </w:tcPr>
          <w:p w14:paraId="12B97CA5" w14:textId="22160886" w:rsidR="00E94C1D" w:rsidRPr="006C4523" w:rsidRDefault="00E94C1D" w:rsidP="006C4523">
            <w:pPr>
              <w:bidi/>
              <w:spacing w:line="360" w:lineRule="auto"/>
              <w:jc w:val="center"/>
              <w:rPr>
                <w:szCs w:val="28"/>
                <w:rtl/>
                <w:lang w:bidi="fa-IR"/>
              </w:rPr>
            </w:pPr>
            <w:r w:rsidRPr="006C4523">
              <w:rPr>
                <w:szCs w:val="28"/>
                <w:lang w:bidi="fa-IR"/>
              </w:rPr>
              <w:t>Comb5-6</w:t>
            </w:r>
          </w:p>
        </w:tc>
      </w:tr>
      <w:tr w:rsidR="00E94C1D" w14:paraId="343219E1" w14:textId="77777777" w:rsidTr="0099133C">
        <w:tc>
          <w:tcPr>
            <w:tcW w:w="6652" w:type="dxa"/>
          </w:tcPr>
          <w:p w14:paraId="2F5C60AC" w14:textId="0F0D9C83" w:rsidR="00E94C1D" w:rsidRPr="006C4523" w:rsidRDefault="00E94C1D" w:rsidP="006C4523">
            <w:pPr>
              <w:bidi/>
              <w:spacing w:line="360" w:lineRule="auto"/>
              <w:jc w:val="center"/>
              <w:rPr>
                <w:szCs w:val="28"/>
                <w:rtl/>
                <w:lang w:bidi="fa-IR"/>
              </w:rPr>
            </w:pPr>
            <w:r w:rsidRPr="006C4523">
              <w:rPr>
                <w:rFonts w:ascii="BNazanin" w:cs="BNazanin"/>
                <w:szCs w:val="28"/>
              </w:rPr>
              <w:t>0.9DEAD -EXN+0.3EY</w:t>
            </w:r>
            <w:r w:rsidR="0099133C" w:rsidRPr="006C4523">
              <w:rPr>
                <w:rFonts w:ascii="BNazanin" w:cs="BNazanin"/>
                <w:szCs w:val="28"/>
              </w:rPr>
              <w:t>-</w:t>
            </w:r>
            <w:r w:rsidRPr="006C4523">
              <w:rPr>
                <w:rFonts w:ascii="BNazanin" w:cs="BNazanin"/>
                <w:szCs w:val="28"/>
              </w:rPr>
              <w:t>EZ</w:t>
            </w:r>
          </w:p>
        </w:tc>
        <w:tc>
          <w:tcPr>
            <w:tcW w:w="2424" w:type="dxa"/>
          </w:tcPr>
          <w:p w14:paraId="05F57264" w14:textId="664DF409" w:rsidR="00E94C1D" w:rsidRPr="006C4523" w:rsidRDefault="00E94C1D" w:rsidP="006C4523">
            <w:pPr>
              <w:bidi/>
              <w:spacing w:line="360" w:lineRule="auto"/>
              <w:jc w:val="center"/>
              <w:rPr>
                <w:szCs w:val="28"/>
                <w:rtl/>
                <w:lang w:bidi="fa-IR"/>
              </w:rPr>
            </w:pPr>
            <w:r w:rsidRPr="006C4523">
              <w:rPr>
                <w:szCs w:val="28"/>
                <w:lang w:bidi="fa-IR"/>
              </w:rPr>
              <w:t>Comb5-7</w:t>
            </w:r>
          </w:p>
        </w:tc>
      </w:tr>
      <w:tr w:rsidR="00E94C1D" w14:paraId="6F66FCD3" w14:textId="77777777" w:rsidTr="0099133C">
        <w:tc>
          <w:tcPr>
            <w:tcW w:w="6652" w:type="dxa"/>
          </w:tcPr>
          <w:p w14:paraId="0117A562" w14:textId="2156F4F4" w:rsidR="00E94C1D" w:rsidRPr="006C4523" w:rsidRDefault="00E94C1D" w:rsidP="006C4523">
            <w:pPr>
              <w:bidi/>
              <w:spacing w:line="360" w:lineRule="auto"/>
              <w:jc w:val="center"/>
              <w:rPr>
                <w:szCs w:val="28"/>
                <w:rtl/>
                <w:lang w:bidi="fa-IR"/>
              </w:rPr>
            </w:pPr>
            <w:r w:rsidRPr="006C4523">
              <w:rPr>
                <w:rFonts w:ascii="BNazanin" w:cs="BNazanin"/>
                <w:szCs w:val="28"/>
              </w:rPr>
              <w:t>0.9DEAD -EXN-0.3EY</w:t>
            </w:r>
            <w:r w:rsidR="0099133C" w:rsidRPr="006C4523">
              <w:rPr>
                <w:rFonts w:ascii="BNazanin" w:cs="BNazanin"/>
                <w:szCs w:val="28"/>
              </w:rPr>
              <w:t>-</w:t>
            </w:r>
            <w:r w:rsidRPr="006C4523">
              <w:rPr>
                <w:rFonts w:ascii="BNazanin" w:cs="BNazanin"/>
                <w:szCs w:val="28"/>
              </w:rPr>
              <w:t>EZ</w:t>
            </w:r>
          </w:p>
        </w:tc>
        <w:tc>
          <w:tcPr>
            <w:tcW w:w="2424" w:type="dxa"/>
          </w:tcPr>
          <w:p w14:paraId="03304F83" w14:textId="4139CE12" w:rsidR="00E94C1D" w:rsidRPr="006C4523" w:rsidRDefault="00E94C1D" w:rsidP="006C4523">
            <w:pPr>
              <w:bidi/>
              <w:spacing w:line="360" w:lineRule="auto"/>
              <w:jc w:val="center"/>
              <w:rPr>
                <w:szCs w:val="28"/>
                <w:rtl/>
                <w:lang w:bidi="fa-IR"/>
              </w:rPr>
            </w:pPr>
            <w:r w:rsidRPr="006C4523">
              <w:rPr>
                <w:szCs w:val="28"/>
                <w:lang w:bidi="fa-IR"/>
              </w:rPr>
              <w:t>Comb5-8</w:t>
            </w:r>
          </w:p>
        </w:tc>
      </w:tr>
      <w:tr w:rsidR="00E94C1D" w14:paraId="2094033F" w14:textId="77777777" w:rsidTr="0099133C">
        <w:tc>
          <w:tcPr>
            <w:tcW w:w="6652" w:type="dxa"/>
          </w:tcPr>
          <w:p w14:paraId="5CFE24BF" w14:textId="498CE011" w:rsidR="00E94C1D" w:rsidRPr="006C4523" w:rsidRDefault="00E94C1D" w:rsidP="006C4523">
            <w:pPr>
              <w:bidi/>
              <w:spacing w:line="360" w:lineRule="auto"/>
              <w:jc w:val="center"/>
              <w:rPr>
                <w:szCs w:val="28"/>
                <w:rtl/>
                <w:lang w:bidi="fa-IR"/>
              </w:rPr>
            </w:pPr>
            <w:r w:rsidRPr="006C4523">
              <w:rPr>
                <w:rFonts w:ascii="BNazanin" w:cs="BNazanin"/>
                <w:szCs w:val="28"/>
              </w:rPr>
              <w:t>0.9DEAD +EYP+0.3EX</w:t>
            </w:r>
            <w:r w:rsidR="0099133C" w:rsidRPr="006C4523">
              <w:rPr>
                <w:rFonts w:ascii="BNazanin" w:cs="BNazanin"/>
                <w:szCs w:val="28"/>
              </w:rPr>
              <w:t>-</w:t>
            </w:r>
            <w:r w:rsidRPr="006C4523">
              <w:rPr>
                <w:rFonts w:ascii="BNazanin" w:cs="BNazanin"/>
                <w:szCs w:val="28"/>
              </w:rPr>
              <w:t>EZ</w:t>
            </w:r>
          </w:p>
        </w:tc>
        <w:tc>
          <w:tcPr>
            <w:tcW w:w="2424" w:type="dxa"/>
          </w:tcPr>
          <w:p w14:paraId="1CD488E2" w14:textId="02594B54" w:rsidR="00E94C1D" w:rsidRPr="006C4523" w:rsidRDefault="00E94C1D" w:rsidP="006C4523">
            <w:pPr>
              <w:bidi/>
              <w:spacing w:line="360" w:lineRule="auto"/>
              <w:jc w:val="center"/>
              <w:rPr>
                <w:szCs w:val="28"/>
                <w:rtl/>
                <w:lang w:bidi="fa-IR"/>
              </w:rPr>
            </w:pPr>
            <w:r w:rsidRPr="006C4523">
              <w:rPr>
                <w:szCs w:val="28"/>
                <w:lang w:bidi="fa-IR"/>
              </w:rPr>
              <w:t>Comb5-9</w:t>
            </w:r>
          </w:p>
        </w:tc>
      </w:tr>
      <w:tr w:rsidR="00E94C1D" w14:paraId="627D25A5" w14:textId="77777777" w:rsidTr="0099133C">
        <w:tc>
          <w:tcPr>
            <w:tcW w:w="6652" w:type="dxa"/>
          </w:tcPr>
          <w:p w14:paraId="694D43C1" w14:textId="1F1E87C1" w:rsidR="00E94C1D" w:rsidRPr="006C4523" w:rsidRDefault="00E94C1D" w:rsidP="006C4523">
            <w:pPr>
              <w:bidi/>
              <w:spacing w:line="360" w:lineRule="auto"/>
              <w:jc w:val="center"/>
              <w:rPr>
                <w:szCs w:val="28"/>
                <w:rtl/>
                <w:lang w:bidi="fa-IR"/>
              </w:rPr>
            </w:pPr>
            <w:r w:rsidRPr="006C4523">
              <w:rPr>
                <w:rFonts w:ascii="BNazanin" w:cs="BNazanin"/>
                <w:szCs w:val="28"/>
              </w:rPr>
              <w:t>0.9DEAD +EYP-0.3EX</w:t>
            </w:r>
            <w:r w:rsidR="0099133C" w:rsidRPr="006C4523">
              <w:rPr>
                <w:rFonts w:ascii="BNazanin" w:cs="BNazanin"/>
                <w:szCs w:val="28"/>
              </w:rPr>
              <w:t>-</w:t>
            </w:r>
            <w:r w:rsidRPr="006C4523">
              <w:rPr>
                <w:rFonts w:ascii="BNazanin" w:cs="BNazanin"/>
                <w:szCs w:val="28"/>
              </w:rPr>
              <w:t>EZ</w:t>
            </w:r>
          </w:p>
        </w:tc>
        <w:tc>
          <w:tcPr>
            <w:tcW w:w="2424" w:type="dxa"/>
          </w:tcPr>
          <w:p w14:paraId="542D21F9" w14:textId="070A7719" w:rsidR="00E94C1D" w:rsidRPr="006C4523" w:rsidRDefault="00E94C1D" w:rsidP="006C4523">
            <w:pPr>
              <w:bidi/>
              <w:spacing w:line="360" w:lineRule="auto"/>
              <w:jc w:val="center"/>
              <w:rPr>
                <w:szCs w:val="28"/>
                <w:rtl/>
                <w:lang w:bidi="fa-IR"/>
              </w:rPr>
            </w:pPr>
            <w:r w:rsidRPr="006C4523">
              <w:rPr>
                <w:szCs w:val="28"/>
                <w:lang w:bidi="fa-IR"/>
              </w:rPr>
              <w:t>Comb5-10</w:t>
            </w:r>
          </w:p>
        </w:tc>
      </w:tr>
      <w:tr w:rsidR="00E94C1D" w14:paraId="34677BB3" w14:textId="77777777" w:rsidTr="0099133C">
        <w:tc>
          <w:tcPr>
            <w:tcW w:w="6652" w:type="dxa"/>
          </w:tcPr>
          <w:p w14:paraId="761A2320" w14:textId="1E13DA94" w:rsidR="00E94C1D" w:rsidRPr="006C4523" w:rsidRDefault="00E94C1D" w:rsidP="006C4523">
            <w:pPr>
              <w:bidi/>
              <w:spacing w:line="360" w:lineRule="auto"/>
              <w:jc w:val="center"/>
              <w:rPr>
                <w:szCs w:val="28"/>
                <w:rtl/>
                <w:lang w:bidi="fa-IR"/>
              </w:rPr>
            </w:pPr>
            <w:r w:rsidRPr="006C4523">
              <w:rPr>
                <w:rFonts w:ascii="BNazanin" w:cs="BNazanin"/>
                <w:szCs w:val="28"/>
              </w:rPr>
              <w:t>0.9DEAD -EYP+0.3EX</w:t>
            </w:r>
            <w:r w:rsidR="0099133C" w:rsidRPr="006C4523">
              <w:rPr>
                <w:rFonts w:ascii="BNazanin" w:cs="BNazanin"/>
                <w:szCs w:val="28"/>
              </w:rPr>
              <w:t>-</w:t>
            </w:r>
            <w:r w:rsidRPr="006C4523">
              <w:rPr>
                <w:rFonts w:ascii="BNazanin" w:cs="BNazanin"/>
                <w:szCs w:val="28"/>
              </w:rPr>
              <w:t>EZ</w:t>
            </w:r>
          </w:p>
        </w:tc>
        <w:tc>
          <w:tcPr>
            <w:tcW w:w="2424" w:type="dxa"/>
          </w:tcPr>
          <w:p w14:paraId="63C269F3" w14:textId="7BBEB320" w:rsidR="00E94C1D" w:rsidRPr="006C4523" w:rsidRDefault="00E94C1D" w:rsidP="006C4523">
            <w:pPr>
              <w:bidi/>
              <w:spacing w:line="360" w:lineRule="auto"/>
              <w:jc w:val="center"/>
              <w:rPr>
                <w:szCs w:val="28"/>
                <w:rtl/>
                <w:lang w:bidi="fa-IR"/>
              </w:rPr>
            </w:pPr>
            <w:r w:rsidRPr="006C4523">
              <w:rPr>
                <w:szCs w:val="28"/>
                <w:lang w:bidi="fa-IR"/>
              </w:rPr>
              <w:t>Comb5-11</w:t>
            </w:r>
          </w:p>
        </w:tc>
      </w:tr>
      <w:tr w:rsidR="00E94C1D" w14:paraId="63F96B79" w14:textId="77777777" w:rsidTr="0099133C">
        <w:tc>
          <w:tcPr>
            <w:tcW w:w="6652" w:type="dxa"/>
          </w:tcPr>
          <w:p w14:paraId="01015580" w14:textId="6E474628" w:rsidR="00E94C1D" w:rsidRPr="006C4523" w:rsidRDefault="00E94C1D" w:rsidP="006C4523">
            <w:pPr>
              <w:bidi/>
              <w:spacing w:line="360" w:lineRule="auto"/>
              <w:jc w:val="center"/>
              <w:rPr>
                <w:szCs w:val="28"/>
                <w:rtl/>
                <w:lang w:bidi="fa-IR"/>
              </w:rPr>
            </w:pPr>
            <w:r w:rsidRPr="006C4523">
              <w:rPr>
                <w:rFonts w:ascii="BNazanin" w:cs="BNazanin"/>
                <w:szCs w:val="28"/>
              </w:rPr>
              <w:t>0.9DEAD -EYP-0.3EX</w:t>
            </w:r>
            <w:r w:rsidR="0099133C" w:rsidRPr="006C4523">
              <w:rPr>
                <w:rFonts w:ascii="BNazanin" w:cs="BNazanin"/>
                <w:szCs w:val="28"/>
              </w:rPr>
              <w:t>-</w:t>
            </w:r>
            <w:r w:rsidRPr="006C4523">
              <w:rPr>
                <w:rFonts w:ascii="BNazanin" w:cs="BNazanin"/>
                <w:szCs w:val="28"/>
              </w:rPr>
              <w:t>EZ</w:t>
            </w:r>
          </w:p>
        </w:tc>
        <w:tc>
          <w:tcPr>
            <w:tcW w:w="2424" w:type="dxa"/>
          </w:tcPr>
          <w:p w14:paraId="2B39D051" w14:textId="1BDF9D6E" w:rsidR="00E94C1D" w:rsidRPr="006C4523" w:rsidRDefault="00E94C1D" w:rsidP="006C4523">
            <w:pPr>
              <w:bidi/>
              <w:spacing w:line="360" w:lineRule="auto"/>
              <w:jc w:val="center"/>
              <w:rPr>
                <w:szCs w:val="28"/>
                <w:rtl/>
                <w:lang w:bidi="fa-IR"/>
              </w:rPr>
            </w:pPr>
            <w:r w:rsidRPr="006C4523">
              <w:rPr>
                <w:szCs w:val="28"/>
                <w:lang w:bidi="fa-IR"/>
              </w:rPr>
              <w:t>Comb5-12</w:t>
            </w:r>
          </w:p>
        </w:tc>
      </w:tr>
      <w:tr w:rsidR="00E94C1D" w14:paraId="2F3EC0C9" w14:textId="77777777" w:rsidTr="0099133C">
        <w:tc>
          <w:tcPr>
            <w:tcW w:w="6652" w:type="dxa"/>
          </w:tcPr>
          <w:p w14:paraId="729CE133" w14:textId="2D455FD9" w:rsidR="00E94C1D" w:rsidRPr="006C4523" w:rsidRDefault="00E94C1D" w:rsidP="006C4523">
            <w:pPr>
              <w:bidi/>
              <w:spacing w:line="360" w:lineRule="auto"/>
              <w:jc w:val="center"/>
              <w:rPr>
                <w:szCs w:val="28"/>
                <w:rtl/>
                <w:lang w:bidi="fa-IR"/>
              </w:rPr>
            </w:pPr>
            <w:r w:rsidRPr="006C4523">
              <w:rPr>
                <w:rFonts w:ascii="BNazanin" w:cs="BNazanin"/>
                <w:szCs w:val="28"/>
              </w:rPr>
              <w:t>0.9DEAD +EYN+0.3EX</w:t>
            </w:r>
            <w:r w:rsidR="0099133C" w:rsidRPr="006C4523">
              <w:rPr>
                <w:rFonts w:ascii="BNazanin" w:cs="BNazanin"/>
                <w:szCs w:val="28"/>
              </w:rPr>
              <w:t>-</w:t>
            </w:r>
            <w:r w:rsidRPr="006C4523">
              <w:rPr>
                <w:rFonts w:ascii="BNazanin" w:cs="BNazanin"/>
                <w:szCs w:val="28"/>
              </w:rPr>
              <w:t>EZ</w:t>
            </w:r>
          </w:p>
        </w:tc>
        <w:tc>
          <w:tcPr>
            <w:tcW w:w="2424" w:type="dxa"/>
          </w:tcPr>
          <w:p w14:paraId="07785AC4" w14:textId="5DF4818D" w:rsidR="00E94C1D" w:rsidRPr="006C4523" w:rsidRDefault="00E94C1D" w:rsidP="006C4523">
            <w:pPr>
              <w:bidi/>
              <w:spacing w:line="360" w:lineRule="auto"/>
              <w:jc w:val="center"/>
              <w:rPr>
                <w:szCs w:val="28"/>
                <w:rtl/>
                <w:lang w:bidi="fa-IR"/>
              </w:rPr>
            </w:pPr>
            <w:r w:rsidRPr="006C4523">
              <w:rPr>
                <w:szCs w:val="28"/>
                <w:lang w:bidi="fa-IR"/>
              </w:rPr>
              <w:t>Comb5-13</w:t>
            </w:r>
          </w:p>
        </w:tc>
      </w:tr>
      <w:tr w:rsidR="00E94C1D" w14:paraId="63F8B874" w14:textId="77777777" w:rsidTr="0099133C">
        <w:tc>
          <w:tcPr>
            <w:tcW w:w="6652" w:type="dxa"/>
          </w:tcPr>
          <w:p w14:paraId="15769F9C" w14:textId="4A22BDED" w:rsidR="00E94C1D" w:rsidRPr="006C4523" w:rsidRDefault="00E94C1D" w:rsidP="006C4523">
            <w:pPr>
              <w:bidi/>
              <w:spacing w:line="360" w:lineRule="auto"/>
              <w:jc w:val="center"/>
              <w:rPr>
                <w:szCs w:val="28"/>
                <w:rtl/>
                <w:lang w:bidi="fa-IR"/>
              </w:rPr>
            </w:pPr>
            <w:r w:rsidRPr="006C4523">
              <w:rPr>
                <w:rFonts w:ascii="BNazanin" w:cs="BNazanin"/>
                <w:szCs w:val="28"/>
              </w:rPr>
              <w:t>0.9DEAD +EYN-0.3EX</w:t>
            </w:r>
            <w:r w:rsidR="0099133C" w:rsidRPr="006C4523">
              <w:rPr>
                <w:rFonts w:ascii="BNazanin" w:cs="BNazanin"/>
                <w:szCs w:val="28"/>
              </w:rPr>
              <w:t>-</w:t>
            </w:r>
            <w:r w:rsidRPr="006C4523">
              <w:rPr>
                <w:rFonts w:ascii="BNazanin" w:cs="BNazanin"/>
                <w:szCs w:val="28"/>
              </w:rPr>
              <w:t>EZ</w:t>
            </w:r>
          </w:p>
        </w:tc>
        <w:tc>
          <w:tcPr>
            <w:tcW w:w="2424" w:type="dxa"/>
          </w:tcPr>
          <w:p w14:paraId="02D5ED2E" w14:textId="795476B9" w:rsidR="00E94C1D" w:rsidRPr="006C4523" w:rsidRDefault="00E94C1D" w:rsidP="006C4523">
            <w:pPr>
              <w:bidi/>
              <w:spacing w:line="360" w:lineRule="auto"/>
              <w:jc w:val="center"/>
              <w:rPr>
                <w:szCs w:val="28"/>
                <w:rtl/>
                <w:lang w:bidi="fa-IR"/>
              </w:rPr>
            </w:pPr>
            <w:r w:rsidRPr="006C4523">
              <w:rPr>
                <w:szCs w:val="28"/>
                <w:lang w:bidi="fa-IR"/>
              </w:rPr>
              <w:t>Comb5-14</w:t>
            </w:r>
          </w:p>
        </w:tc>
      </w:tr>
      <w:tr w:rsidR="00E94C1D" w14:paraId="22630D81" w14:textId="77777777" w:rsidTr="0099133C">
        <w:tc>
          <w:tcPr>
            <w:tcW w:w="6652" w:type="dxa"/>
          </w:tcPr>
          <w:p w14:paraId="57C92391" w14:textId="5085181C" w:rsidR="00E94C1D" w:rsidRPr="006C4523" w:rsidRDefault="00E94C1D" w:rsidP="006C4523">
            <w:pPr>
              <w:bidi/>
              <w:spacing w:line="360" w:lineRule="auto"/>
              <w:jc w:val="center"/>
              <w:rPr>
                <w:szCs w:val="28"/>
                <w:rtl/>
                <w:lang w:bidi="fa-IR"/>
              </w:rPr>
            </w:pPr>
            <w:r w:rsidRPr="006C4523">
              <w:rPr>
                <w:rFonts w:ascii="BNazanin" w:cs="BNazanin"/>
                <w:szCs w:val="28"/>
              </w:rPr>
              <w:t xml:space="preserve">0.9DEAD </w:t>
            </w:r>
            <w:r w:rsidR="0099133C" w:rsidRPr="006C4523">
              <w:rPr>
                <w:rFonts w:ascii="BNazanin" w:cs="BNazanin"/>
                <w:szCs w:val="28"/>
              </w:rPr>
              <w:t>–</w:t>
            </w:r>
            <w:r w:rsidRPr="006C4523">
              <w:rPr>
                <w:rFonts w:ascii="BNazanin" w:cs="BNazanin"/>
                <w:szCs w:val="28"/>
              </w:rPr>
              <w:t>EYN</w:t>
            </w:r>
            <w:r w:rsidR="0099133C" w:rsidRPr="006C4523">
              <w:rPr>
                <w:rFonts w:ascii="BNazanin" w:cs="BNazanin"/>
                <w:szCs w:val="28"/>
              </w:rPr>
              <w:t>+</w:t>
            </w:r>
            <w:r w:rsidRPr="006C4523">
              <w:rPr>
                <w:rFonts w:ascii="BNazanin" w:cs="BNazanin"/>
                <w:szCs w:val="28"/>
              </w:rPr>
              <w:t>0.3EX</w:t>
            </w:r>
            <w:r w:rsidR="0099133C" w:rsidRPr="006C4523">
              <w:rPr>
                <w:rFonts w:ascii="BNazanin" w:cs="BNazanin"/>
                <w:szCs w:val="28"/>
              </w:rPr>
              <w:t>-</w:t>
            </w:r>
            <w:r w:rsidRPr="006C4523">
              <w:rPr>
                <w:rFonts w:ascii="BNazanin" w:cs="BNazanin"/>
                <w:szCs w:val="28"/>
              </w:rPr>
              <w:t>EZ</w:t>
            </w:r>
          </w:p>
        </w:tc>
        <w:tc>
          <w:tcPr>
            <w:tcW w:w="2424" w:type="dxa"/>
          </w:tcPr>
          <w:p w14:paraId="5A6651F5" w14:textId="747DCA15" w:rsidR="00E94C1D" w:rsidRPr="006C4523" w:rsidRDefault="00E94C1D" w:rsidP="006C4523">
            <w:pPr>
              <w:bidi/>
              <w:spacing w:line="360" w:lineRule="auto"/>
              <w:jc w:val="center"/>
              <w:rPr>
                <w:szCs w:val="28"/>
                <w:rtl/>
                <w:lang w:bidi="fa-IR"/>
              </w:rPr>
            </w:pPr>
            <w:r w:rsidRPr="006C4523">
              <w:rPr>
                <w:szCs w:val="28"/>
                <w:lang w:bidi="fa-IR"/>
              </w:rPr>
              <w:t>Comb5-15</w:t>
            </w:r>
          </w:p>
        </w:tc>
      </w:tr>
      <w:tr w:rsidR="00E94C1D" w14:paraId="62C26B32" w14:textId="77777777" w:rsidTr="0099133C">
        <w:tc>
          <w:tcPr>
            <w:tcW w:w="6652" w:type="dxa"/>
          </w:tcPr>
          <w:p w14:paraId="4D09DE1C" w14:textId="68EDC886" w:rsidR="00E94C1D" w:rsidRPr="006C4523" w:rsidRDefault="00E94C1D" w:rsidP="006C4523">
            <w:pPr>
              <w:bidi/>
              <w:spacing w:line="360" w:lineRule="auto"/>
              <w:jc w:val="center"/>
              <w:rPr>
                <w:szCs w:val="28"/>
                <w:rtl/>
                <w:lang w:bidi="fa-IR"/>
              </w:rPr>
            </w:pPr>
            <w:r w:rsidRPr="006C4523">
              <w:rPr>
                <w:rFonts w:ascii="BNazanin" w:cs="BNazanin"/>
                <w:szCs w:val="28"/>
              </w:rPr>
              <w:t>0.9DEAD -EYN-0.3EX</w:t>
            </w:r>
            <w:r w:rsidR="0099133C" w:rsidRPr="006C4523">
              <w:rPr>
                <w:rFonts w:ascii="BNazanin" w:cs="BNazanin"/>
                <w:szCs w:val="28"/>
              </w:rPr>
              <w:t>-</w:t>
            </w:r>
            <w:r w:rsidRPr="006C4523">
              <w:rPr>
                <w:rFonts w:ascii="BNazanin" w:cs="BNazanin"/>
                <w:szCs w:val="28"/>
              </w:rPr>
              <w:t>EZ</w:t>
            </w:r>
          </w:p>
        </w:tc>
        <w:tc>
          <w:tcPr>
            <w:tcW w:w="2424" w:type="dxa"/>
          </w:tcPr>
          <w:p w14:paraId="0E9AC69F" w14:textId="60E929D4" w:rsidR="00E94C1D" w:rsidRPr="006C4523" w:rsidRDefault="00E94C1D" w:rsidP="006C4523">
            <w:pPr>
              <w:bidi/>
              <w:spacing w:line="360" w:lineRule="auto"/>
              <w:jc w:val="center"/>
              <w:rPr>
                <w:szCs w:val="28"/>
                <w:rtl/>
                <w:lang w:bidi="fa-IR"/>
              </w:rPr>
            </w:pPr>
            <w:r w:rsidRPr="006C4523">
              <w:rPr>
                <w:szCs w:val="28"/>
                <w:lang w:bidi="fa-IR"/>
              </w:rPr>
              <w:t>Comb5-16</w:t>
            </w:r>
          </w:p>
        </w:tc>
      </w:tr>
    </w:tbl>
    <w:p w14:paraId="557CEF7B" w14:textId="77777777" w:rsidR="007F5048" w:rsidRDefault="007F5048" w:rsidP="00B23EE8">
      <w:pPr>
        <w:bidi/>
        <w:spacing w:line="800" w:lineRule="atLeast"/>
        <w:jc w:val="both"/>
        <w:rPr>
          <w:b/>
          <w:bCs/>
          <w:sz w:val="32"/>
          <w:rtl/>
          <w:lang w:bidi="fa-IR"/>
        </w:rPr>
      </w:pPr>
    </w:p>
    <w:p w14:paraId="468AB76C" w14:textId="77777777" w:rsidR="007F5048" w:rsidRDefault="007F5048" w:rsidP="007F5048">
      <w:pPr>
        <w:bidi/>
        <w:spacing w:line="800" w:lineRule="atLeast"/>
        <w:jc w:val="both"/>
        <w:rPr>
          <w:b/>
          <w:bCs/>
          <w:sz w:val="32"/>
          <w:rtl/>
          <w:lang w:bidi="fa-IR"/>
        </w:rPr>
      </w:pPr>
    </w:p>
    <w:p w14:paraId="174771FA" w14:textId="77777777" w:rsidR="007F5048" w:rsidRDefault="007F5048" w:rsidP="007F5048">
      <w:pPr>
        <w:bidi/>
        <w:spacing w:line="800" w:lineRule="atLeast"/>
        <w:jc w:val="both"/>
        <w:rPr>
          <w:b/>
          <w:bCs/>
          <w:sz w:val="32"/>
          <w:rtl/>
          <w:lang w:bidi="fa-IR"/>
        </w:rPr>
      </w:pPr>
    </w:p>
    <w:p w14:paraId="43A7A98E" w14:textId="77777777" w:rsidR="007F5048" w:rsidRDefault="007F5048" w:rsidP="007F5048">
      <w:pPr>
        <w:bidi/>
        <w:spacing w:line="800" w:lineRule="atLeast"/>
        <w:jc w:val="both"/>
        <w:rPr>
          <w:b/>
          <w:bCs/>
          <w:sz w:val="32"/>
          <w:rtl/>
          <w:lang w:bidi="fa-IR"/>
        </w:rPr>
      </w:pPr>
    </w:p>
    <w:p w14:paraId="0721FAA2" w14:textId="77777777" w:rsidR="007F5048" w:rsidRDefault="007F5048" w:rsidP="007F5048">
      <w:pPr>
        <w:bidi/>
        <w:spacing w:line="800" w:lineRule="atLeast"/>
        <w:jc w:val="both"/>
        <w:rPr>
          <w:b/>
          <w:bCs/>
          <w:sz w:val="32"/>
          <w:rtl/>
          <w:lang w:bidi="fa-IR"/>
        </w:rPr>
      </w:pPr>
    </w:p>
    <w:p w14:paraId="29148D80" w14:textId="77777777" w:rsidR="007F5048" w:rsidRDefault="007F5048" w:rsidP="007F5048">
      <w:pPr>
        <w:bidi/>
        <w:spacing w:line="800" w:lineRule="atLeast"/>
        <w:jc w:val="both"/>
        <w:rPr>
          <w:b/>
          <w:bCs/>
          <w:sz w:val="32"/>
          <w:rtl/>
          <w:lang w:bidi="fa-IR"/>
        </w:rPr>
      </w:pPr>
    </w:p>
    <w:p w14:paraId="55904AA4" w14:textId="77777777" w:rsidR="007F5048" w:rsidRDefault="007F5048" w:rsidP="007F5048">
      <w:pPr>
        <w:bidi/>
        <w:spacing w:line="800" w:lineRule="atLeast"/>
        <w:jc w:val="both"/>
        <w:rPr>
          <w:b/>
          <w:bCs/>
          <w:sz w:val="32"/>
          <w:rtl/>
          <w:lang w:bidi="fa-IR"/>
        </w:rPr>
      </w:pPr>
    </w:p>
    <w:p w14:paraId="7233FD81" w14:textId="77777777" w:rsidR="007F5048" w:rsidRDefault="007F5048" w:rsidP="007F5048">
      <w:pPr>
        <w:bidi/>
        <w:spacing w:line="800" w:lineRule="atLeast"/>
        <w:jc w:val="both"/>
        <w:rPr>
          <w:b/>
          <w:bCs/>
          <w:sz w:val="32"/>
          <w:rtl/>
          <w:lang w:bidi="fa-IR"/>
        </w:rPr>
      </w:pPr>
    </w:p>
    <w:p w14:paraId="101E39E9" w14:textId="77777777" w:rsidR="007F5048" w:rsidRDefault="007F5048" w:rsidP="007F5048">
      <w:pPr>
        <w:bidi/>
        <w:spacing w:line="800" w:lineRule="atLeast"/>
        <w:jc w:val="both"/>
        <w:rPr>
          <w:b/>
          <w:bCs/>
          <w:sz w:val="32"/>
          <w:rtl/>
          <w:lang w:bidi="fa-IR"/>
        </w:rPr>
      </w:pPr>
    </w:p>
    <w:p w14:paraId="0E1CE15B" w14:textId="77777777" w:rsidR="007F5048" w:rsidRDefault="007F5048" w:rsidP="007F5048">
      <w:pPr>
        <w:bidi/>
        <w:spacing w:line="800" w:lineRule="atLeast"/>
        <w:jc w:val="both"/>
        <w:rPr>
          <w:b/>
          <w:bCs/>
          <w:sz w:val="32"/>
          <w:rtl/>
          <w:lang w:bidi="fa-IR"/>
        </w:rPr>
      </w:pPr>
    </w:p>
    <w:p w14:paraId="23B02FE4" w14:textId="77777777" w:rsidR="007F5048" w:rsidRDefault="007F5048" w:rsidP="007F5048">
      <w:pPr>
        <w:bidi/>
        <w:spacing w:line="800" w:lineRule="atLeast"/>
        <w:jc w:val="both"/>
        <w:rPr>
          <w:b/>
          <w:bCs/>
          <w:sz w:val="32"/>
          <w:rtl/>
          <w:lang w:bidi="fa-IR"/>
        </w:rPr>
      </w:pPr>
    </w:p>
    <w:p w14:paraId="1A79BF3C" w14:textId="77777777" w:rsidR="007F5048" w:rsidRDefault="007F5048" w:rsidP="007F5048">
      <w:pPr>
        <w:bidi/>
        <w:spacing w:line="800" w:lineRule="atLeast"/>
        <w:jc w:val="both"/>
        <w:rPr>
          <w:b/>
          <w:bCs/>
          <w:sz w:val="32"/>
          <w:rtl/>
          <w:lang w:bidi="fa-IR"/>
        </w:rPr>
      </w:pPr>
    </w:p>
    <w:p w14:paraId="562C1ADC" w14:textId="77777777" w:rsidR="007F5048" w:rsidRDefault="007F5048" w:rsidP="007F5048">
      <w:pPr>
        <w:bidi/>
        <w:spacing w:line="800" w:lineRule="atLeast"/>
        <w:jc w:val="both"/>
        <w:rPr>
          <w:b/>
          <w:bCs/>
          <w:sz w:val="32"/>
          <w:rtl/>
          <w:lang w:bidi="fa-IR"/>
        </w:rPr>
      </w:pPr>
    </w:p>
    <w:p w14:paraId="682584CD" w14:textId="77777777" w:rsidR="007F5048" w:rsidRDefault="007F5048" w:rsidP="007F5048">
      <w:pPr>
        <w:bidi/>
        <w:spacing w:line="800" w:lineRule="atLeast"/>
        <w:jc w:val="both"/>
        <w:rPr>
          <w:b/>
          <w:bCs/>
          <w:sz w:val="32"/>
          <w:rtl/>
          <w:lang w:bidi="fa-IR"/>
        </w:rPr>
      </w:pPr>
    </w:p>
    <w:p w14:paraId="6650736C" w14:textId="77777777" w:rsidR="007F5048" w:rsidRDefault="007F5048" w:rsidP="007F5048">
      <w:pPr>
        <w:bidi/>
        <w:spacing w:line="800" w:lineRule="atLeast"/>
        <w:jc w:val="both"/>
        <w:rPr>
          <w:b/>
          <w:bCs/>
          <w:sz w:val="32"/>
          <w:rtl/>
          <w:lang w:bidi="fa-IR"/>
        </w:rPr>
      </w:pPr>
    </w:p>
    <w:p w14:paraId="4C7900C4" w14:textId="77777777" w:rsidR="007F5048" w:rsidRDefault="007F5048" w:rsidP="007F5048">
      <w:pPr>
        <w:bidi/>
        <w:spacing w:line="800" w:lineRule="atLeast"/>
        <w:jc w:val="both"/>
        <w:rPr>
          <w:b/>
          <w:bCs/>
          <w:sz w:val="32"/>
          <w:rtl/>
          <w:lang w:bidi="fa-IR"/>
        </w:rPr>
      </w:pPr>
    </w:p>
    <w:p w14:paraId="4403B79B" w14:textId="3768D9D1" w:rsidR="00B23EE8" w:rsidRPr="00B23EE8" w:rsidRDefault="00B23EE8" w:rsidP="007F5048">
      <w:pPr>
        <w:bidi/>
        <w:spacing w:line="800" w:lineRule="atLeast"/>
        <w:jc w:val="both"/>
        <w:rPr>
          <w:b/>
          <w:bCs/>
          <w:sz w:val="32"/>
          <w:lang w:bidi="fa-IR"/>
        </w:rPr>
      </w:pPr>
      <w:r w:rsidRPr="00B23EE8">
        <w:rPr>
          <w:rFonts w:hint="cs"/>
          <w:b/>
          <w:bCs/>
          <w:sz w:val="32"/>
          <w:rtl/>
          <w:lang w:bidi="fa-IR"/>
        </w:rPr>
        <w:t>کنترل نامنظمی</w:t>
      </w:r>
      <w:r w:rsidRPr="00B23EE8">
        <w:rPr>
          <w:b/>
          <w:bCs/>
          <w:sz w:val="32"/>
          <w:lang w:bidi="fa-IR"/>
        </w:rPr>
        <w:t xml:space="preserve"> </w:t>
      </w:r>
      <w:r w:rsidRPr="00B23EE8">
        <w:rPr>
          <w:rFonts w:hint="cs"/>
          <w:b/>
          <w:bCs/>
          <w:sz w:val="32"/>
          <w:rtl/>
          <w:lang w:bidi="fa-IR"/>
        </w:rPr>
        <w:t xml:space="preserve">پیچشی سازه: </w:t>
      </w:r>
    </w:p>
    <w:p w14:paraId="5DA7961D" w14:textId="77777777" w:rsidR="00B23EE8" w:rsidRDefault="00B23EE8" w:rsidP="00B23EE8">
      <w:pPr>
        <w:bidi/>
        <w:spacing w:line="800" w:lineRule="atLeast"/>
        <w:jc w:val="both"/>
        <w:rPr>
          <w:szCs w:val="28"/>
          <w:lang w:bidi="fa-IR"/>
        </w:rPr>
      </w:pPr>
      <w:r>
        <w:rPr>
          <w:rFonts w:hint="cs"/>
          <w:szCs w:val="28"/>
          <w:rtl/>
          <w:lang w:bidi="fa-IR"/>
        </w:rPr>
        <w:t xml:space="preserve">راستای </w:t>
      </w:r>
      <w:r>
        <w:rPr>
          <w:szCs w:val="28"/>
          <w:lang w:bidi="fa-IR"/>
        </w:rPr>
        <w:t>X</w:t>
      </w:r>
    </w:p>
    <w:p w14:paraId="0136CA74" w14:textId="031F7CFC" w:rsidR="00B23EE8" w:rsidRPr="003F4623" w:rsidRDefault="002346AC" w:rsidP="00E124B6">
      <w:pPr>
        <w:bidi/>
        <w:spacing w:line="800" w:lineRule="atLeast"/>
        <w:jc w:val="center"/>
        <w:rPr>
          <w:szCs w:val="28"/>
          <w:lang w:bidi="fa-IR"/>
        </w:rPr>
      </w:pPr>
      <w:r>
        <w:rPr>
          <w:szCs w:val="28"/>
          <w:lang w:bidi="fa-IR"/>
        </w:rPr>
        <w:pict w14:anchorId="481DB3E2">
          <v:shape id="_x0000_i1070" type="#_x0000_t75" style="width:456.2pt;height:283.35pt">
            <v:imagedata r:id="rId96" o:title="5"/>
          </v:shape>
        </w:pict>
      </w:r>
    </w:p>
    <w:p w14:paraId="2D20E5B4" w14:textId="77777777" w:rsidR="008C5091" w:rsidRDefault="008C5091" w:rsidP="009870DC">
      <w:pPr>
        <w:bidi/>
        <w:spacing w:line="800" w:lineRule="atLeast"/>
        <w:jc w:val="both"/>
        <w:rPr>
          <w:b/>
          <w:bCs/>
          <w:sz w:val="32"/>
          <w:rtl/>
          <w:lang w:bidi="fa-IR"/>
        </w:rPr>
      </w:pPr>
    </w:p>
    <w:p w14:paraId="70C1EB46" w14:textId="77777777" w:rsidR="008C5091" w:rsidRDefault="008C5091" w:rsidP="008C5091">
      <w:pPr>
        <w:bidi/>
        <w:spacing w:line="800" w:lineRule="atLeast"/>
        <w:jc w:val="both"/>
        <w:rPr>
          <w:b/>
          <w:bCs/>
          <w:sz w:val="32"/>
          <w:rtl/>
          <w:lang w:bidi="fa-IR"/>
        </w:rPr>
      </w:pPr>
    </w:p>
    <w:p w14:paraId="732D905D" w14:textId="77777777" w:rsidR="008C5091" w:rsidRDefault="008C5091" w:rsidP="008C5091">
      <w:pPr>
        <w:bidi/>
        <w:spacing w:line="800" w:lineRule="atLeast"/>
        <w:jc w:val="both"/>
        <w:rPr>
          <w:b/>
          <w:bCs/>
          <w:sz w:val="32"/>
          <w:rtl/>
          <w:lang w:bidi="fa-IR"/>
        </w:rPr>
      </w:pPr>
    </w:p>
    <w:p w14:paraId="721EE62C" w14:textId="77777777" w:rsidR="008C5091" w:rsidRDefault="008C5091" w:rsidP="008C5091">
      <w:pPr>
        <w:bidi/>
        <w:spacing w:line="800" w:lineRule="atLeast"/>
        <w:jc w:val="both"/>
        <w:rPr>
          <w:b/>
          <w:bCs/>
          <w:sz w:val="32"/>
          <w:rtl/>
          <w:lang w:bidi="fa-IR"/>
        </w:rPr>
      </w:pPr>
    </w:p>
    <w:p w14:paraId="5E7C69A1" w14:textId="77777777" w:rsidR="008C5091" w:rsidRDefault="008C5091" w:rsidP="008C5091">
      <w:pPr>
        <w:bidi/>
        <w:spacing w:line="800" w:lineRule="atLeast"/>
        <w:jc w:val="both"/>
        <w:rPr>
          <w:b/>
          <w:bCs/>
          <w:sz w:val="32"/>
          <w:rtl/>
          <w:lang w:bidi="fa-IR"/>
        </w:rPr>
      </w:pPr>
    </w:p>
    <w:p w14:paraId="54EBCA48" w14:textId="77777777" w:rsidR="008C5091" w:rsidRDefault="008C5091" w:rsidP="008C5091">
      <w:pPr>
        <w:bidi/>
        <w:spacing w:line="800" w:lineRule="atLeast"/>
        <w:jc w:val="both"/>
        <w:rPr>
          <w:b/>
          <w:bCs/>
          <w:sz w:val="32"/>
          <w:rtl/>
          <w:lang w:bidi="fa-IR"/>
        </w:rPr>
      </w:pPr>
    </w:p>
    <w:p w14:paraId="6D9AA9A8" w14:textId="591F30E0" w:rsidR="008C5091" w:rsidRDefault="008C5091" w:rsidP="008C5091">
      <w:pPr>
        <w:bidi/>
        <w:spacing w:line="800" w:lineRule="atLeast"/>
        <w:jc w:val="both"/>
        <w:rPr>
          <w:b/>
          <w:bCs/>
          <w:sz w:val="32"/>
          <w:rtl/>
          <w:lang w:bidi="fa-IR"/>
        </w:rPr>
      </w:pPr>
    </w:p>
    <w:p w14:paraId="1CA2DAC4" w14:textId="77777777" w:rsidR="007F5048" w:rsidRDefault="007F5048" w:rsidP="007F5048">
      <w:pPr>
        <w:bidi/>
        <w:spacing w:line="800" w:lineRule="atLeast"/>
        <w:jc w:val="both"/>
        <w:rPr>
          <w:b/>
          <w:bCs/>
          <w:sz w:val="32"/>
          <w:rtl/>
          <w:lang w:bidi="fa-IR"/>
        </w:rPr>
      </w:pPr>
    </w:p>
    <w:p w14:paraId="2E01778B" w14:textId="74BC0F0F" w:rsidR="00B23EE8" w:rsidRDefault="00B23EE8" w:rsidP="008C5091">
      <w:pPr>
        <w:bidi/>
        <w:spacing w:line="800" w:lineRule="atLeast"/>
        <w:jc w:val="both"/>
        <w:rPr>
          <w:b/>
          <w:bCs/>
          <w:sz w:val="32"/>
          <w:lang w:bidi="fa-IR"/>
        </w:rPr>
      </w:pPr>
      <w:r>
        <w:rPr>
          <w:rFonts w:hint="cs"/>
          <w:b/>
          <w:bCs/>
          <w:sz w:val="32"/>
          <w:rtl/>
          <w:lang w:bidi="fa-IR"/>
        </w:rPr>
        <w:t xml:space="preserve">راستای </w:t>
      </w:r>
      <w:r>
        <w:rPr>
          <w:b/>
          <w:bCs/>
          <w:sz w:val="32"/>
          <w:lang w:bidi="fa-IR"/>
        </w:rPr>
        <w:t>Y</w:t>
      </w:r>
    </w:p>
    <w:p w14:paraId="0953DA34" w14:textId="5A3312BD" w:rsidR="00B23EE8" w:rsidRDefault="002346AC" w:rsidP="00E124B6">
      <w:pPr>
        <w:bidi/>
        <w:spacing w:line="800" w:lineRule="atLeast"/>
        <w:jc w:val="center"/>
        <w:rPr>
          <w:b/>
          <w:bCs/>
          <w:sz w:val="32"/>
          <w:lang w:bidi="fa-IR"/>
        </w:rPr>
      </w:pPr>
      <w:r>
        <w:rPr>
          <w:b/>
          <w:bCs/>
          <w:sz w:val="32"/>
          <w:lang w:bidi="fa-IR"/>
        </w:rPr>
        <w:pict w14:anchorId="3CB17319">
          <v:shape id="_x0000_i1071" type="#_x0000_t75" style="width:455.95pt;height:283.15pt">
            <v:imagedata r:id="rId97" o:title="6"/>
          </v:shape>
        </w:pict>
      </w:r>
    </w:p>
    <w:p w14:paraId="70E6BF89" w14:textId="77777777" w:rsidR="00B23EE8" w:rsidRDefault="00B23EE8" w:rsidP="00B23EE8">
      <w:pPr>
        <w:bidi/>
        <w:spacing w:line="800" w:lineRule="atLeast"/>
        <w:jc w:val="both"/>
        <w:rPr>
          <w:b/>
          <w:bCs/>
          <w:sz w:val="24"/>
          <w:szCs w:val="24"/>
          <w:rtl/>
          <w:lang w:bidi="fa-IR"/>
        </w:rPr>
      </w:pPr>
      <w:proofErr w:type="gramStart"/>
      <w:r w:rsidRPr="00B23EE8">
        <w:rPr>
          <w:b/>
          <w:bCs/>
          <w:sz w:val="24"/>
          <w:szCs w:val="24"/>
          <w:lang w:bidi="fa-IR"/>
        </w:rPr>
        <w:t xml:space="preserve">Ratio </w:t>
      </w:r>
      <w:r w:rsidRPr="00B23EE8">
        <w:rPr>
          <w:rFonts w:hint="cs"/>
          <w:b/>
          <w:bCs/>
          <w:sz w:val="24"/>
          <w:szCs w:val="24"/>
          <w:rtl/>
          <w:lang w:bidi="fa-IR"/>
        </w:rPr>
        <w:t xml:space="preserve"> هر</w:t>
      </w:r>
      <w:proofErr w:type="gramEnd"/>
      <w:r w:rsidRPr="00B23EE8">
        <w:rPr>
          <w:rFonts w:hint="cs"/>
          <w:b/>
          <w:bCs/>
          <w:sz w:val="24"/>
          <w:szCs w:val="24"/>
          <w:rtl/>
          <w:lang w:bidi="fa-IR"/>
        </w:rPr>
        <w:t xml:space="preserve"> دو راستا کمتر از 1.2 بوده و سازه از نظر پیچشی منظم می باشد لذا میتوان برای کنترل دریفت سازه از دریفت مرکز جرم استفاده کرد.</w:t>
      </w:r>
    </w:p>
    <w:p w14:paraId="5F4EEDA1" w14:textId="77777777" w:rsidR="00B23EE8" w:rsidRPr="00B23EE8" w:rsidRDefault="00B23EE8" w:rsidP="00B23EE8">
      <w:pPr>
        <w:bidi/>
        <w:spacing w:line="800" w:lineRule="atLeast"/>
        <w:jc w:val="both"/>
        <w:rPr>
          <w:b/>
          <w:bCs/>
          <w:sz w:val="24"/>
          <w:szCs w:val="24"/>
          <w:rtl/>
          <w:lang w:bidi="fa-IR"/>
        </w:rPr>
      </w:pPr>
    </w:p>
    <w:p w14:paraId="71FF2FA6" w14:textId="77777777" w:rsidR="009870DC" w:rsidRDefault="009870DC" w:rsidP="00B23EE8">
      <w:pPr>
        <w:bidi/>
        <w:spacing w:line="800" w:lineRule="atLeast"/>
        <w:jc w:val="both"/>
        <w:rPr>
          <w:b/>
          <w:bCs/>
          <w:sz w:val="32"/>
          <w:rtl/>
          <w:lang w:bidi="fa-IR"/>
        </w:rPr>
      </w:pPr>
      <w:r w:rsidRPr="009870DC">
        <w:rPr>
          <w:rFonts w:hint="cs"/>
          <w:b/>
          <w:bCs/>
          <w:sz w:val="32"/>
          <w:rtl/>
          <w:lang w:bidi="fa-IR"/>
        </w:rPr>
        <w:t>کنترل جابجایی نسبی طبقات</w:t>
      </w:r>
      <w:r w:rsidRPr="009870DC">
        <w:rPr>
          <w:rFonts w:hint="cs"/>
          <w:sz w:val="32"/>
          <w:rtl/>
          <w:lang w:bidi="fa-IR"/>
        </w:rPr>
        <w:t xml:space="preserve"> </w:t>
      </w:r>
      <w:r w:rsidRPr="009870DC">
        <w:rPr>
          <w:rFonts w:hint="cs"/>
          <w:b/>
          <w:bCs/>
          <w:sz w:val="32"/>
          <w:rtl/>
          <w:lang w:bidi="fa-IR"/>
        </w:rPr>
        <w:t xml:space="preserve">( </w:t>
      </w:r>
      <w:r w:rsidRPr="009870DC">
        <w:rPr>
          <w:b/>
          <w:bCs/>
          <w:sz w:val="32"/>
          <w:lang w:bidi="fa-IR"/>
        </w:rPr>
        <w:t>Drift</w:t>
      </w:r>
      <w:r w:rsidRPr="009870DC">
        <w:rPr>
          <w:rFonts w:hint="cs"/>
          <w:b/>
          <w:bCs/>
          <w:sz w:val="32"/>
          <w:rtl/>
          <w:lang w:bidi="fa-IR"/>
        </w:rPr>
        <w:t xml:space="preserve"> )</w:t>
      </w:r>
    </w:p>
    <w:p w14:paraId="65D3DE4D" w14:textId="77777777" w:rsidR="00C84314" w:rsidRPr="00C84314" w:rsidRDefault="00C84314" w:rsidP="00C84314">
      <w:pPr>
        <w:bidi/>
        <w:spacing w:line="800" w:lineRule="atLeast"/>
        <w:jc w:val="both"/>
        <w:rPr>
          <w:szCs w:val="28"/>
          <w:rtl/>
          <w:lang w:bidi="fa-IR"/>
        </w:rPr>
      </w:pPr>
      <w:r w:rsidRPr="00C84314">
        <w:rPr>
          <w:rFonts w:hint="cs"/>
          <w:szCs w:val="28"/>
          <w:rtl/>
          <w:lang w:bidi="fa-IR"/>
        </w:rPr>
        <w:t>مطابق بند 3-5-1 استاندارد 2800 ، مقدار تغییر مکان نسبی ساختمان برابر است با :</w:t>
      </w:r>
    </w:p>
    <w:p w14:paraId="0C041880" w14:textId="77777777" w:rsidR="00C84314" w:rsidRPr="009870DC" w:rsidRDefault="00C84314" w:rsidP="00C84314">
      <w:pPr>
        <w:bidi/>
        <w:spacing w:line="800" w:lineRule="atLeast"/>
        <w:jc w:val="right"/>
        <w:rPr>
          <w:sz w:val="32"/>
          <w:lang w:bidi="fa-IR"/>
        </w:rPr>
      </w:pPr>
      <w:r w:rsidRPr="00C84314">
        <w:rPr>
          <w:position w:val="-34"/>
          <w:sz w:val="24"/>
          <w:szCs w:val="28"/>
          <w:lang w:bidi="fa-IR"/>
        </w:rPr>
        <w:object w:dxaOrig="4800" w:dyaOrig="780" w14:anchorId="678616D5">
          <v:shape id="_x0000_i1072" type="#_x0000_t75" style="width:241.2pt;height:41.45pt" o:ole="">
            <v:imagedata r:id="rId98" o:title=""/>
          </v:shape>
          <o:OLEObject Type="Embed" ProgID="Equation.DSMT4" ShapeID="_x0000_i1072" DrawAspect="Content" ObjectID="_1825362090" r:id="rId99"/>
        </w:object>
      </w:r>
    </w:p>
    <w:p w14:paraId="142CA8E4" w14:textId="3E54963D" w:rsidR="00BA661B" w:rsidRDefault="002346AC" w:rsidP="00B23EE8">
      <w:pPr>
        <w:bidi/>
        <w:rPr>
          <w:lang w:bidi="fa-IR"/>
        </w:rPr>
      </w:pPr>
      <w:r>
        <w:rPr>
          <w:lang w:bidi="fa-IR"/>
        </w:rPr>
        <w:pict w14:anchorId="186DD2B1">
          <v:shape id="_x0000_i1073" type="#_x0000_t75" style="width:455.95pt;height:173.8pt">
            <v:imagedata r:id="rId100" o:title="7"/>
          </v:shape>
        </w:pict>
      </w:r>
    </w:p>
    <w:p w14:paraId="1057E3C2" w14:textId="019EBA8B" w:rsidR="00B23EE8" w:rsidRDefault="002346AC" w:rsidP="00B23EE8">
      <w:pPr>
        <w:bidi/>
        <w:spacing w:line="800" w:lineRule="atLeast"/>
        <w:jc w:val="both"/>
        <w:rPr>
          <w:sz w:val="24"/>
          <w:szCs w:val="28"/>
          <w:rtl/>
          <w:lang w:bidi="fa-IR"/>
        </w:rPr>
      </w:pPr>
      <w:r>
        <w:rPr>
          <w:sz w:val="24"/>
          <w:szCs w:val="28"/>
          <w:lang w:bidi="fa-IR"/>
        </w:rPr>
        <w:pict w14:anchorId="4CC13779">
          <v:shape id="_x0000_i1074" type="#_x0000_t75" style="width:455.8pt;height:175.3pt">
            <v:imagedata r:id="rId101" o:title="8"/>
          </v:shape>
        </w:pict>
      </w:r>
    </w:p>
    <w:p w14:paraId="16C95468" w14:textId="71B7AEBB" w:rsidR="00B23EE8" w:rsidRDefault="00141032" w:rsidP="00E124B6">
      <w:pPr>
        <w:bidi/>
        <w:spacing w:line="800" w:lineRule="atLeast"/>
        <w:jc w:val="both"/>
        <w:rPr>
          <w:rtl/>
          <w:lang w:bidi="fa-IR"/>
        </w:rPr>
      </w:pPr>
      <w:r>
        <w:rPr>
          <w:rFonts w:hint="cs"/>
          <w:sz w:val="24"/>
          <w:szCs w:val="28"/>
          <w:rtl/>
          <w:lang w:bidi="fa-IR"/>
        </w:rPr>
        <w:t xml:space="preserve">بیشترین مقدار </w:t>
      </w:r>
      <w:r>
        <w:rPr>
          <w:sz w:val="24"/>
          <w:szCs w:val="28"/>
          <w:lang w:bidi="fa-IR"/>
        </w:rPr>
        <w:t>drift</w:t>
      </w:r>
      <w:r w:rsidR="009C7097">
        <w:rPr>
          <w:rFonts w:hint="cs"/>
          <w:sz w:val="24"/>
          <w:szCs w:val="28"/>
          <w:rtl/>
          <w:lang w:bidi="fa-IR"/>
        </w:rPr>
        <w:t xml:space="preserve"> ساختمان برابر </w:t>
      </w:r>
      <w:r>
        <w:rPr>
          <w:rFonts w:hint="cs"/>
          <w:sz w:val="24"/>
          <w:szCs w:val="28"/>
          <w:rtl/>
          <w:lang w:bidi="fa-IR"/>
        </w:rPr>
        <w:t>00</w:t>
      </w:r>
      <w:r w:rsidR="00BF3721">
        <w:rPr>
          <w:rFonts w:hint="cs"/>
          <w:sz w:val="24"/>
          <w:szCs w:val="28"/>
          <w:rtl/>
          <w:lang w:bidi="fa-IR"/>
        </w:rPr>
        <w:t>4</w:t>
      </w:r>
      <w:r w:rsidR="00E124B6">
        <w:rPr>
          <w:rFonts w:hint="cs"/>
          <w:sz w:val="24"/>
          <w:szCs w:val="28"/>
          <w:rtl/>
          <w:lang w:bidi="fa-IR"/>
        </w:rPr>
        <w:t>42</w:t>
      </w:r>
      <w:r>
        <w:rPr>
          <w:rFonts w:hint="cs"/>
          <w:sz w:val="24"/>
          <w:szCs w:val="28"/>
          <w:rtl/>
          <w:lang w:bidi="fa-IR"/>
        </w:rPr>
        <w:t>/0 بوده که با توجه به مقدار مجاز 00</w:t>
      </w:r>
      <w:r w:rsidR="00572339">
        <w:rPr>
          <w:rFonts w:hint="cs"/>
          <w:sz w:val="24"/>
          <w:szCs w:val="28"/>
          <w:rtl/>
          <w:lang w:bidi="fa-IR"/>
        </w:rPr>
        <w:t>444</w:t>
      </w:r>
      <w:r>
        <w:rPr>
          <w:rFonts w:hint="cs"/>
          <w:sz w:val="24"/>
          <w:szCs w:val="28"/>
          <w:rtl/>
          <w:lang w:bidi="fa-IR"/>
        </w:rPr>
        <w:t xml:space="preserve">/0 ، </w:t>
      </w:r>
      <w:r w:rsidR="00B23EE8">
        <w:rPr>
          <w:rFonts w:hint="cs"/>
          <w:sz w:val="24"/>
          <w:szCs w:val="28"/>
          <w:rtl/>
          <w:lang w:bidi="fa-IR"/>
        </w:rPr>
        <w:t>در ه</w:t>
      </w:r>
      <w:r w:rsidR="00572339">
        <w:rPr>
          <w:rFonts w:hint="cs"/>
          <w:sz w:val="24"/>
          <w:szCs w:val="28"/>
          <w:rtl/>
          <w:lang w:bidi="fa-IR"/>
        </w:rPr>
        <w:t>ر</w:t>
      </w:r>
      <w:r w:rsidR="00B23EE8">
        <w:rPr>
          <w:rFonts w:hint="cs"/>
          <w:sz w:val="24"/>
          <w:szCs w:val="28"/>
          <w:rtl/>
          <w:lang w:bidi="fa-IR"/>
        </w:rPr>
        <w:t xml:space="preserve"> دو راستا </w:t>
      </w:r>
      <w:r>
        <w:rPr>
          <w:rFonts w:hint="cs"/>
          <w:sz w:val="24"/>
          <w:szCs w:val="28"/>
          <w:rtl/>
          <w:lang w:bidi="fa-IR"/>
        </w:rPr>
        <w:t xml:space="preserve">قابل قبول است. </w:t>
      </w:r>
    </w:p>
    <w:p w14:paraId="44B7E5D5" w14:textId="77777777" w:rsidR="00F07718" w:rsidRPr="00B23EE8" w:rsidRDefault="00C127D8" w:rsidP="00B23EE8">
      <w:pPr>
        <w:bidi/>
        <w:spacing w:line="800" w:lineRule="atLeast"/>
        <w:jc w:val="both"/>
        <w:rPr>
          <w:rtl/>
          <w:lang w:bidi="fa-IR"/>
        </w:rPr>
      </w:pPr>
      <w:r w:rsidRPr="00182B8C">
        <w:rPr>
          <w:rFonts w:hint="cs"/>
          <w:sz w:val="24"/>
          <w:szCs w:val="28"/>
          <w:rtl/>
          <w:lang w:bidi="fa-IR"/>
        </w:rPr>
        <w:t>در ادامه نتایج حاصل از نرم افزار</w:t>
      </w:r>
      <w:r w:rsidR="00A14F20">
        <w:rPr>
          <w:rFonts w:hint="cs"/>
          <w:sz w:val="24"/>
          <w:szCs w:val="28"/>
          <w:rtl/>
          <w:lang w:bidi="fa-IR"/>
        </w:rPr>
        <w:t xml:space="preserve"> </w:t>
      </w:r>
      <w:r w:rsidR="00A14F20">
        <w:rPr>
          <w:sz w:val="24"/>
          <w:szCs w:val="28"/>
          <w:lang w:bidi="fa-IR"/>
        </w:rPr>
        <w:t xml:space="preserve"> (Ratio)</w:t>
      </w:r>
      <w:r w:rsidRPr="00182B8C">
        <w:rPr>
          <w:rFonts w:hint="cs"/>
          <w:sz w:val="24"/>
          <w:szCs w:val="28"/>
          <w:rtl/>
          <w:lang w:bidi="fa-IR"/>
        </w:rPr>
        <w:t>پس از کنترل و</w:t>
      </w:r>
      <w:r w:rsidR="004C083A">
        <w:rPr>
          <w:rFonts w:hint="cs"/>
          <w:sz w:val="24"/>
          <w:szCs w:val="28"/>
          <w:rtl/>
          <w:lang w:bidi="fa-IR"/>
        </w:rPr>
        <w:t xml:space="preserve"> نهایی کردن مقاطع</w:t>
      </w:r>
      <w:r w:rsidRPr="00182B8C">
        <w:rPr>
          <w:rFonts w:hint="cs"/>
          <w:sz w:val="24"/>
          <w:szCs w:val="28"/>
          <w:rtl/>
          <w:lang w:bidi="fa-IR"/>
        </w:rPr>
        <w:t xml:space="preserve"> </w:t>
      </w:r>
      <w:r w:rsidR="00CD6D6C">
        <w:rPr>
          <w:rFonts w:hint="cs"/>
          <w:sz w:val="24"/>
          <w:szCs w:val="28"/>
          <w:rtl/>
          <w:lang w:bidi="fa-IR"/>
        </w:rPr>
        <w:t>آمده است.</w:t>
      </w:r>
    </w:p>
    <w:p w14:paraId="5DF9043A" w14:textId="616B91EF" w:rsidR="00F07718" w:rsidRDefault="00F07718" w:rsidP="00F07718">
      <w:pPr>
        <w:bidi/>
        <w:spacing w:line="800" w:lineRule="atLeast"/>
        <w:jc w:val="both"/>
        <w:rPr>
          <w:sz w:val="24"/>
          <w:szCs w:val="28"/>
          <w:rtl/>
          <w:lang w:bidi="fa-IR"/>
        </w:rPr>
      </w:pPr>
    </w:p>
    <w:p w14:paraId="76CA5A0F" w14:textId="4BEDE24A" w:rsidR="008C5091" w:rsidRDefault="008C5091" w:rsidP="008C5091">
      <w:pPr>
        <w:bidi/>
        <w:spacing w:line="800" w:lineRule="atLeast"/>
        <w:jc w:val="both"/>
        <w:rPr>
          <w:sz w:val="24"/>
          <w:szCs w:val="28"/>
          <w:rtl/>
          <w:lang w:bidi="fa-IR"/>
        </w:rPr>
      </w:pPr>
    </w:p>
    <w:p w14:paraId="000F2001" w14:textId="5F4B8826" w:rsidR="008C5091" w:rsidRDefault="008C5091" w:rsidP="008C5091">
      <w:pPr>
        <w:bidi/>
        <w:spacing w:line="800" w:lineRule="atLeast"/>
        <w:jc w:val="both"/>
        <w:rPr>
          <w:sz w:val="24"/>
          <w:szCs w:val="28"/>
          <w:rtl/>
          <w:lang w:bidi="fa-IR"/>
        </w:rPr>
      </w:pPr>
    </w:p>
    <w:p w14:paraId="6FB30613" w14:textId="41FD0070" w:rsidR="008C5091" w:rsidRDefault="008C5091" w:rsidP="008C5091">
      <w:pPr>
        <w:bidi/>
        <w:spacing w:line="800" w:lineRule="atLeast"/>
        <w:jc w:val="both"/>
        <w:rPr>
          <w:sz w:val="24"/>
          <w:szCs w:val="28"/>
          <w:rtl/>
          <w:lang w:bidi="fa-IR"/>
        </w:rPr>
      </w:pPr>
    </w:p>
    <w:p w14:paraId="22069424" w14:textId="4F299A75" w:rsidR="008C5091" w:rsidRDefault="008C5091" w:rsidP="008C5091">
      <w:pPr>
        <w:bidi/>
        <w:spacing w:line="800" w:lineRule="atLeast"/>
        <w:jc w:val="both"/>
        <w:rPr>
          <w:sz w:val="24"/>
          <w:szCs w:val="28"/>
          <w:rtl/>
          <w:lang w:bidi="fa-IR"/>
        </w:rPr>
      </w:pPr>
    </w:p>
    <w:p w14:paraId="0A175B64" w14:textId="77777777" w:rsidR="007F5048" w:rsidRDefault="007F5048" w:rsidP="007F5048">
      <w:pPr>
        <w:bidi/>
        <w:spacing w:line="800" w:lineRule="atLeast"/>
        <w:jc w:val="both"/>
        <w:rPr>
          <w:sz w:val="24"/>
          <w:szCs w:val="28"/>
          <w:rtl/>
          <w:lang w:bidi="fa-IR"/>
        </w:rPr>
      </w:pPr>
    </w:p>
    <w:p w14:paraId="35241BD5" w14:textId="2EAF5F6E" w:rsidR="004A0A4A" w:rsidRDefault="00CD6D6C" w:rsidP="000D2164">
      <w:pPr>
        <w:tabs>
          <w:tab w:val="left" w:pos="2765"/>
        </w:tabs>
        <w:bidi/>
        <w:rPr>
          <w:b/>
          <w:bCs/>
          <w:rtl/>
          <w:lang w:bidi="fa-IR"/>
        </w:rPr>
      </w:pPr>
      <w:r w:rsidRPr="00CD6D6C">
        <w:rPr>
          <w:rFonts w:hint="cs"/>
          <w:b/>
          <w:bCs/>
          <w:rtl/>
          <w:lang w:bidi="fa-IR"/>
        </w:rPr>
        <w:t>خروجی نرم افزار</w:t>
      </w:r>
    </w:p>
    <w:p w14:paraId="18ECCAB7" w14:textId="77777777" w:rsidR="007F5048" w:rsidRDefault="007F5048" w:rsidP="007F5048">
      <w:pPr>
        <w:tabs>
          <w:tab w:val="left" w:pos="2765"/>
        </w:tabs>
        <w:bidi/>
        <w:rPr>
          <w:b/>
          <w:bCs/>
          <w:rtl/>
          <w:lang w:bidi="fa-IR"/>
        </w:rPr>
      </w:pPr>
    </w:p>
    <w:p w14:paraId="20887AAF" w14:textId="0B5E4315" w:rsidR="00B16950" w:rsidRDefault="002346AC" w:rsidP="002D36A3">
      <w:pPr>
        <w:bidi/>
        <w:spacing w:line="800" w:lineRule="atLeast"/>
        <w:jc w:val="center"/>
        <w:rPr>
          <w:b/>
          <w:bCs/>
          <w:noProof/>
          <w:rtl/>
          <w:lang w:bidi="fa-IR"/>
        </w:rPr>
      </w:pPr>
      <w:r>
        <w:rPr>
          <w:b/>
          <w:bCs/>
          <w:lang w:bidi="fa-IR"/>
        </w:rPr>
        <w:pict w14:anchorId="3E72688B">
          <v:shape id="_x0000_i1075" type="#_x0000_t75" style="width:455.75pt;height:239.85pt">
            <v:imagedata r:id="rId102" o:title="9"/>
          </v:shape>
        </w:pict>
      </w:r>
    </w:p>
    <w:p w14:paraId="1324A131" w14:textId="4F2609E5" w:rsidR="00BF3721" w:rsidRDefault="002346AC" w:rsidP="00C9108C">
      <w:pPr>
        <w:bidi/>
        <w:spacing w:line="800" w:lineRule="atLeast"/>
        <w:jc w:val="center"/>
        <w:rPr>
          <w:b/>
          <w:bCs/>
          <w:noProof/>
          <w:lang w:bidi="fa-IR"/>
        </w:rPr>
      </w:pPr>
      <w:r>
        <w:rPr>
          <w:b/>
          <w:bCs/>
          <w:noProof/>
          <w:lang w:bidi="fa-IR"/>
        </w:rPr>
        <w:pict w14:anchorId="57ED8358">
          <v:shape id="_x0000_i1076" type="#_x0000_t75" style="width:339.45pt;height:339.1pt">
            <v:imagedata r:id="rId103" o:title="10"/>
          </v:shape>
        </w:pict>
      </w:r>
    </w:p>
    <w:p w14:paraId="01566372" w14:textId="05DBF808" w:rsidR="00C9108C" w:rsidRDefault="002346AC" w:rsidP="00C9108C">
      <w:pPr>
        <w:bidi/>
        <w:spacing w:line="800" w:lineRule="atLeast"/>
        <w:jc w:val="center"/>
        <w:rPr>
          <w:b/>
          <w:bCs/>
          <w:noProof/>
          <w:lang w:bidi="fa-IR"/>
        </w:rPr>
      </w:pPr>
      <w:r>
        <w:rPr>
          <w:b/>
          <w:bCs/>
          <w:noProof/>
          <w:lang w:bidi="fa-IR"/>
        </w:rPr>
        <w:pict w14:anchorId="682A4981">
          <v:shape id="_x0000_i1077" type="#_x0000_t75" style="width:340.2pt;height:333.6pt">
            <v:imagedata r:id="rId104" o:title="11"/>
          </v:shape>
        </w:pict>
      </w:r>
    </w:p>
    <w:p w14:paraId="7F4881D4" w14:textId="1B8193FE" w:rsidR="00BF3721" w:rsidRDefault="002346AC" w:rsidP="00C9108C">
      <w:pPr>
        <w:bidi/>
        <w:spacing w:line="800" w:lineRule="atLeast"/>
        <w:jc w:val="center"/>
        <w:rPr>
          <w:b/>
          <w:bCs/>
          <w:noProof/>
          <w:lang w:bidi="fa-IR"/>
        </w:rPr>
      </w:pPr>
      <w:r>
        <w:rPr>
          <w:b/>
          <w:bCs/>
          <w:noProof/>
          <w:lang w:bidi="fa-IR"/>
        </w:rPr>
        <w:pict w14:anchorId="2FC3BE60">
          <v:shape id="_x0000_i1078" type="#_x0000_t75" style="width:322.55pt;height:351pt">
            <v:imagedata r:id="rId105" o:title="12"/>
          </v:shape>
        </w:pict>
      </w:r>
    </w:p>
    <w:p w14:paraId="1BA9A897" w14:textId="31CED859" w:rsidR="00BF3721" w:rsidRDefault="002346AC" w:rsidP="00C9108C">
      <w:pPr>
        <w:bidi/>
        <w:spacing w:line="800" w:lineRule="atLeast"/>
        <w:jc w:val="center"/>
        <w:rPr>
          <w:b/>
          <w:bCs/>
          <w:noProof/>
          <w:lang w:bidi="fa-IR"/>
        </w:rPr>
      </w:pPr>
      <w:r>
        <w:rPr>
          <w:b/>
          <w:bCs/>
          <w:noProof/>
          <w:lang w:bidi="fa-IR"/>
        </w:rPr>
        <w:pict w14:anchorId="1BB14EA7">
          <v:shape id="_x0000_i1079" type="#_x0000_t75" style="width:340.95pt;height:345.85pt">
            <v:imagedata r:id="rId106" o:title="13"/>
          </v:shape>
        </w:pict>
      </w:r>
    </w:p>
    <w:p w14:paraId="56B56506" w14:textId="1AAFC70E" w:rsidR="00BF3721" w:rsidRDefault="002346AC" w:rsidP="00C9108C">
      <w:pPr>
        <w:bidi/>
        <w:spacing w:line="800" w:lineRule="atLeast"/>
        <w:jc w:val="center"/>
        <w:rPr>
          <w:b/>
          <w:bCs/>
          <w:noProof/>
          <w:lang w:bidi="fa-IR"/>
        </w:rPr>
      </w:pPr>
      <w:r>
        <w:rPr>
          <w:b/>
          <w:bCs/>
          <w:noProof/>
          <w:lang w:bidi="fa-IR"/>
        </w:rPr>
        <w:pict w14:anchorId="452546CC">
          <v:shape id="_x0000_i1080" type="#_x0000_t75" style="width:321.8pt;height:349.3pt">
            <v:imagedata r:id="rId107" o:title="14"/>
          </v:shape>
        </w:pict>
      </w:r>
    </w:p>
    <w:p w14:paraId="1537944C" w14:textId="5F4DAE71" w:rsidR="00C9108C" w:rsidRDefault="002346AC" w:rsidP="00C9108C">
      <w:pPr>
        <w:bidi/>
        <w:spacing w:line="800" w:lineRule="atLeast"/>
        <w:jc w:val="center"/>
        <w:rPr>
          <w:b/>
          <w:bCs/>
          <w:lang w:bidi="fa-IR"/>
        </w:rPr>
      </w:pPr>
      <w:r>
        <w:rPr>
          <w:b/>
          <w:bCs/>
          <w:lang w:bidi="fa-IR"/>
        </w:rPr>
        <w:pict w14:anchorId="29748C3B">
          <v:shape id="_x0000_i1081" type="#_x0000_t75" style="width:324.8pt;height:347.25pt">
            <v:imagedata r:id="rId108" o:title="15"/>
          </v:shape>
        </w:pict>
      </w:r>
    </w:p>
    <w:p w14:paraId="422A0E40" w14:textId="413BEF09" w:rsidR="00C9108C" w:rsidRDefault="002346AC" w:rsidP="00C9108C">
      <w:pPr>
        <w:bidi/>
        <w:spacing w:line="800" w:lineRule="atLeast"/>
        <w:jc w:val="center"/>
        <w:rPr>
          <w:b/>
          <w:bCs/>
          <w:lang w:bidi="fa-IR"/>
        </w:rPr>
      </w:pPr>
      <w:r>
        <w:rPr>
          <w:b/>
          <w:bCs/>
          <w:lang w:bidi="fa-IR"/>
        </w:rPr>
        <w:pict w14:anchorId="6C1509E8">
          <v:shape id="_x0000_i1082" type="#_x0000_t75" style="width:311.75pt;height:349.65pt">
            <v:imagedata r:id="rId109" o:title="16"/>
          </v:shape>
        </w:pict>
      </w:r>
    </w:p>
    <w:p w14:paraId="07F16B8D" w14:textId="0EB01C3A" w:rsidR="00C774B8" w:rsidRDefault="00E54FC6" w:rsidP="00C9108C">
      <w:pPr>
        <w:bidi/>
        <w:spacing w:line="800" w:lineRule="atLeast"/>
        <w:jc w:val="both"/>
        <w:rPr>
          <w:b/>
          <w:bCs/>
          <w:rtl/>
          <w:lang w:bidi="fa-IR"/>
        </w:rPr>
      </w:pPr>
      <w:r>
        <w:rPr>
          <w:rFonts w:hint="cs"/>
          <w:b/>
          <w:bCs/>
          <w:rtl/>
          <w:lang w:bidi="fa-IR"/>
        </w:rPr>
        <w:t>کنترل واژگونی</w:t>
      </w:r>
    </w:p>
    <w:p w14:paraId="53B7C7EE" w14:textId="77777777" w:rsidR="00C774B8" w:rsidRPr="00E54FC6" w:rsidRDefault="00C774B8" w:rsidP="00C774B8">
      <w:pPr>
        <w:bidi/>
        <w:spacing w:line="800" w:lineRule="atLeast"/>
        <w:jc w:val="both"/>
        <w:rPr>
          <w:sz w:val="24"/>
          <w:szCs w:val="28"/>
          <w:rtl/>
          <w:lang w:bidi="fa-IR"/>
        </w:rPr>
      </w:pPr>
      <w:r w:rsidRPr="00E54FC6">
        <w:rPr>
          <w:rFonts w:hint="cs"/>
          <w:sz w:val="24"/>
          <w:szCs w:val="28"/>
          <w:rtl/>
          <w:lang w:bidi="fa-IR"/>
        </w:rPr>
        <w:t>مط</w:t>
      </w:r>
      <w:r w:rsidR="00AF1F9D" w:rsidRPr="00E54FC6">
        <w:rPr>
          <w:rFonts w:hint="cs"/>
          <w:sz w:val="24"/>
          <w:szCs w:val="28"/>
          <w:rtl/>
          <w:lang w:bidi="fa-IR"/>
        </w:rPr>
        <w:t>ابق استاندارد 2800 کل سازه باید</w:t>
      </w:r>
      <w:r w:rsidRPr="00E54FC6">
        <w:rPr>
          <w:rFonts w:hint="cs"/>
          <w:sz w:val="24"/>
          <w:szCs w:val="28"/>
          <w:rtl/>
          <w:lang w:bidi="fa-IR"/>
        </w:rPr>
        <w:t xml:space="preserve"> از نظر واژگونی در برابر بارهای جانبی پایدار باشد، حداقل مقدار لنگر مقاوم باید برابر لنگر واژگونی باشد. </w:t>
      </w:r>
    </w:p>
    <w:p w14:paraId="4C7DC8C8" w14:textId="77777777" w:rsidR="00C774B8" w:rsidRDefault="00C774B8" w:rsidP="00ED6F83">
      <w:pPr>
        <w:bidi/>
        <w:spacing w:line="800" w:lineRule="atLeast"/>
        <w:jc w:val="both"/>
        <w:rPr>
          <w:sz w:val="24"/>
          <w:szCs w:val="28"/>
          <w:rtl/>
          <w:lang w:bidi="fa-IR"/>
        </w:rPr>
      </w:pPr>
      <w:r w:rsidRPr="00E54FC6">
        <w:rPr>
          <w:rFonts w:hint="cs"/>
          <w:sz w:val="24"/>
          <w:szCs w:val="28"/>
          <w:rtl/>
          <w:lang w:bidi="fa-IR"/>
        </w:rPr>
        <w:t>مطابق با نتایج نرم‌افزار</w:t>
      </w:r>
      <w:r w:rsidR="00ED6F83">
        <w:rPr>
          <w:rFonts w:hint="cs"/>
          <w:sz w:val="24"/>
          <w:szCs w:val="28"/>
          <w:rtl/>
          <w:lang w:bidi="fa-IR"/>
        </w:rPr>
        <w:t>،</w:t>
      </w:r>
      <w:r w:rsidRPr="00E54FC6">
        <w:rPr>
          <w:rFonts w:hint="cs"/>
          <w:sz w:val="24"/>
          <w:szCs w:val="28"/>
          <w:rtl/>
          <w:lang w:bidi="fa-IR"/>
        </w:rPr>
        <w:t xml:space="preserve"> </w:t>
      </w:r>
      <w:r w:rsidR="00ED6F83">
        <w:rPr>
          <w:rFonts w:hint="cs"/>
          <w:sz w:val="24"/>
          <w:szCs w:val="28"/>
          <w:rtl/>
          <w:lang w:bidi="fa-IR"/>
        </w:rPr>
        <w:t>محاسبات به صورت زیر می باشد</w:t>
      </w:r>
      <w:r w:rsidR="00AF1F9D" w:rsidRPr="00E54FC6">
        <w:rPr>
          <w:rFonts w:hint="cs"/>
          <w:sz w:val="24"/>
          <w:szCs w:val="28"/>
          <w:rtl/>
          <w:lang w:bidi="fa-IR"/>
        </w:rPr>
        <w:t>.</w:t>
      </w:r>
    </w:p>
    <w:tbl>
      <w:tblPr>
        <w:tblW w:w="9957" w:type="dxa"/>
        <w:jc w:val="center"/>
        <w:tblLook w:val="04A0" w:firstRow="1" w:lastRow="0" w:firstColumn="1" w:lastColumn="0" w:noHBand="0" w:noVBand="1"/>
      </w:tblPr>
      <w:tblGrid>
        <w:gridCol w:w="795"/>
        <w:gridCol w:w="1224"/>
        <w:gridCol w:w="1053"/>
        <w:gridCol w:w="1053"/>
        <w:gridCol w:w="830"/>
        <w:gridCol w:w="830"/>
        <w:gridCol w:w="1256"/>
        <w:gridCol w:w="1256"/>
        <w:gridCol w:w="830"/>
        <w:gridCol w:w="830"/>
      </w:tblGrid>
      <w:tr w:rsidR="00677B98" w:rsidRPr="00677B98" w14:paraId="080D0D84" w14:textId="77777777" w:rsidTr="00C320BA">
        <w:trPr>
          <w:trHeight w:val="600"/>
          <w:jc w:val="center"/>
        </w:trPr>
        <w:tc>
          <w:tcPr>
            <w:tcW w:w="9957" w:type="dxa"/>
            <w:gridSpan w:val="10"/>
            <w:tcBorders>
              <w:top w:val="single" w:sz="4" w:space="0" w:color="auto"/>
              <w:left w:val="single" w:sz="4" w:space="0" w:color="auto"/>
              <w:bottom w:val="single" w:sz="4" w:space="0" w:color="auto"/>
              <w:right w:val="single" w:sz="4" w:space="0" w:color="auto"/>
            </w:tcBorders>
            <w:vAlign w:val="center"/>
          </w:tcPr>
          <w:p w14:paraId="589FDDCE" w14:textId="72F5EE5D" w:rsidR="00677B98" w:rsidRPr="00677B98" w:rsidRDefault="00677B98" w:rsidP="00677B98">
            <w:pPr>
              <w:jc w:val="center"/>
              <w:rPr>
                <w:rFonts w:ascii="Calibri" w:hAnsi="Calibri" w:cs="Calibri"/>
                <w:b/>
                <w:bCs/>
                <w:color w:val="000000"/>
                <w:sz w:val="22"/>
                <w:szCs w:val="22"/>
              </w:rPr>
            </w:pPr>
            <w:r>
              <w:rPr>
                <w:rFonts w:ascii="Calibri" w:hAnsi="Calibri" w:cs="Calibri"/>
                <w:b/>
                <w:bCs/>
                <w:color w:val="000000"/>
                <w:sz w:val="22"/>
                <w:szCs w:val="22"/>
              </w:rPr>
              <w:t>Center of Mass and Rigidity</w:t>
            </w:r>
          </w:p>
        </w:tc>
      </w:tr>
      <w:tr w:rsidR="00677B98" w:rsidRPr="00677B98" w14:paraId="2771E782" w14:textId="77777777" w:rsidTr="00677B98">
        <w:trPr>
          <w:trHeight w:val="600"/>
          <w:jc w:val="center"/>
        </w:trPr>
        <w:tc>
          <w:tcPr>
            <w:tcW w:w="795" w:type="dxa"/>
            <w:vMerge w:val="restart"/>
            <w:tcBorders>
              <w:top w:val="single" w:sz="4" w:space="0" w:color="auto"/>
              <w:left w:val="single" w:sz="4" w:space="0" w:color="auto"/>
              <w:bottom w:val="single" w:sz="4" w:space="0" w:color="auto"/>
              <w:right w:val="single" w:sz="4" w:space="0" w:color="auto"/>
            </w:tcBorders>
            <w:vAlign w:val="center"/>
            <w:hideMark/>
          </w:tcPr>
          <w:p w14:paraId="7CFE2A4A" w14:textId="77777777" w:rsidR="00677B98" w:rsidRPr="00677B98" w:rsidRDefault="00677B98" w:rsidP="00677B98">
            <w:pPr>
              <w:jc w:val="center"/>
              <w:rPr>
                <w:rFonts w:ascii="Calibri" w:hAnsi="Calibri" w:cs="Calibri"/>
                <w:b/>
                <w:bCs/>
                <w:color w:val="000000"/>
                <w:sz w:val="22"/>
                <w:szCs w:val="22"/>
              </w:rPr>
            </w:pPr>
            <w:r w:rsidRPr="00677B98">
              <w:rPr>
                <w:rFonts w:ascii="Calibri" w:hAnsi="Calibri" w:cs="Calibri"/>
                <w:b/>
                <w:bCs/>
                <w:color w:val="000000"/>
                <w:sz w:val="22"/>
                <w:szCs w:val="22"/>
              </w:rPr>
              <w:t>Story</w:t>
            </w:r>
          </w:p>
        </w:tc>
        <w:tc>
          <w:tcPr>
            <w:tcW w:w="1224" w:type="dxa"/>
            <w:vMerge w:val="restart"/>
            <w:tcBorders>
              <w:top w:val="single" w:sz="4" w:space="0" w:color="auto"/>
              <w:left w:val="single" w:sz="4" w:space="0" w:color="auto"/>
              <w:bottom w:val="single" w:sz="4" w:space="0" w:color="auto"/>
              <w:right w:val="single" w:sz="4" w:space="0" w:color="auto"/>
            </w:tcBorders>
            <w:vAlign w:val="center"/>
            <w:hideMark/>
          </w:tcPr>
          <w:p w14:paraId="3DA940F5" w14:textId="77777777" w:rsidR="00677B98" w:rsidRPr="00677B98" w:rsidRDefault="00677B98" w:rsidP="00677B98">
            <w:pPr>
              <w:jc w:val="center"/>
              <w:rPr>
                <w:rFonts w:ascii="Calibri" w:hAnsi="Calibri" w:cs="Calibri"/>
                <w:b/>
                <w:bCs/>
                <w:color w:val="000000"/>
                <w:sz w:val="22"/>
                <w:szCs w:val="22"/>
              </w:rPr>
            </w:pPr>
            <w:r w:rsidRPr="00677B98">
              <w:rPr>
                <w:rFonts w:ascii="Calibri" w:hAnsi="Calibri" w:cs="Calibri"/>
                <w:b/>
                <w:bCs/>
                <w:color w:val="000000"/>
                <w:sz w:val="22"/>
                <w:szCs w:val="22"/>
              </w:rPr>
              <w:t>Diaphragm</w:t>
            </w:r>
          </w:p>
        </w:tc>
        <w:tc>
          <w:tcPr>
            <w:tcW w:w="1053" w:type="dxa"/>
            <w:tcBorders>
              <w:top w:val="single" w:sz="4" w:space="0" w:color="auto"/>
              <w:left w:val="nil"/>
              <w:bottom w:val="single" w:sz="4" w:space="0" w:color="auto"/>
              <w:right w:val="single" w:sz="4" w:space="0" w:color="auto"/>
            </w:tcBorders>
            <w:vAlign w:val="center"/>
            <w:hideMark/>
          </w:tcPr>
          <w:p w14:paraId="212DDC62" w14:textId="77777777" w:rsidR="00677B98" w:rsidRPr="00677B98" w:rsidRDefault="00677B98" w:rsidP="00677B98">
            <w:pPr>
              <w:jc w:val="center"/>
              <w:rPr>
                <w:rFonts w:ascii="Calibri" w:hAnsi="Calibri" w:cs="Calibri"/>
                <w:b/>
                <w:bCs/>
                <w:color w:val="000000"/>
                <w:sz w:val="22"/>
                <w:szCs w:val="22"/>
              </w:rPr>
            </w:pPr>
            <w:r w:rsidRPr="00677B98">
              <w:rPr>
                <w:rFonts w:ascii="Calibri" w:hAnsi="Calibri" w:cs="Calibri"/>
                <w:b/>
                <w:bCs/>
                <w:color w:val="000000"/>
                <w:sz w:val="22"/>
                <w:szCs w:val="22"/>
              </w:rPr>
              <w:t>Mass X</w:t>
            </w:r>
          </w:p>
        </w:tc>
        <w:tc>
          <w:tcPr>
            <w:tcW w:w="1053" w:type="dxa"/>
            <w:tcBorders>
              <w:top w:val="single" w:sz="4" w:space="0" w:color="auto"/>
              <w:left w:val="nil"/>
              <w:bottom w:val="single" w:sz="4" w:space="0" w:color="auto"/>
              <w:right w:val="single" w:sz="4" w:space="0" w:color="auto"/>
            </w:tcBorders>
            <w:vAlign w:val="center"/>
            <w:hideMark/>
          </w:tcPr>
          <w:p w14:paraId="776C6C39" w14:textId="77777777" w:rsidR="00677B98" w:rsidRPr="00677B98" w:rsidRDefault="00677B98" w:rsidP="00677B98">
            <w:pPr>
              <w:jc w:val="center"/>
              <w:rPr>
                <w:rFonts w:ascii="Calibri" w:hAnsi="Calibri" w:cs="Calibri"/>
                <w:b/>
                <w:bCs/>
                <w:color w:val="000000"/>
                <w:sz w:val="22"/>
                <w:szCs w:val="22"/>
              </w:rPr>
            </w:pPr>
            <w:r w:rsidRPr="00677B98">
              <w:rPr>
                <w:rFonts w:ascii="Calibri" w:hAnsi="Calibri" w:cs="Calibri"/>
                <w:b/>
                <w:bCs/>
                <w:color w:val="000000"/>
                <w:sz w:val="22"/>
                <w:szCs w:val="22"/>
              </w:rPr>
              <w:t>Mass Y</w:t>
            </w:r>
          </w:p>
        </w:tc>
        <w:tc>
          <w:tcPr>
            <w:tcW w:w="830" w:type="dxa"/>
            <w:tcBorders>
              <w:top w:val="single" w:sz="4" w:space="0" w:color="auto"/>
              <w:left w:val="nil"/>
              <w:bottom w:val="single" w:sz="4" w:space="0" w:color="auto"/>
              <w:right w:val="single" w:sz="4" w:space="0" w:color="auto"/>
            </w:tcBorders>
            <w:vAlign w:val="center"/>
            <w:hideMark/>
          </w:tcPr>
          <w:p w14:paraId="1580B1A2" w14:textId="77777777" w:rsidR="00677B98" w:rsidRPr="00677B98" w:rsidRDefault="00677B98" w:rsidP="00677B98">
            <w:pPr>
              <w:jc w:val="center"/>
              <w:rPr>
                <w:rFonts w:ascii="Calibri" w:hAnsi="Calibri" w:cs="Calibri"/>
                <w:b/>
                <w:bCs/>
                <w:color w:val="000000"/>
                <w:sz w:val="22"/>
                <w:szCs w:val="22"/>
              </w:rPr>
            </w:pPr>
            <w:r w:rsidRPr="00677B98">
              <w:rPr>
                <w:rFonts w:ascii="Calibri" w:hAnsi="Calibri" w:cs="Calibri"/>
                <w:b/>
                <w:bCs/>
                <w:color w:val="000000"/>
                <w:sz w:val="22"/>
                <w:szCs w:val="22"/>
              </w:rPr>
              <w:t>XCM</w:t>
            </w:r>
          </w:p>
        </w:tc>
        <w:tc>
          <w:tcPr>
            <w:tcW w:w="830" w:type="dxa"/>
            <w:tcBorders>
              <w:top w:val="single" w:sz="4" w:space="0" w:color="auto"/>
              <w:left w:val="nil"/>
              <w:bottom w:val="single" w:sz="4" w:space="0" w:color="auto"/>
              <w:right w:val="single" w:sz="4" w:space="0" w:color="auto"/>
            </w:tcBorders>
            <w:vAlign w:val="center"/>
            <w:hideMark/>
          </w:tcPr>
          <w:p w14:paraId="052B4F20" w14:textId="77777777" w:rsidR="00677B98" w:rsidRPr="00677B98" w:rsidRDefault="00677B98" w:rsidP="00677B98">
            <w:pPr>
              <w:jc w:val="center"/>
              <w:rPr>
                <w:rFonts w:ascii="Calibri" w:hAnsi="Calibri" w:cs="Calibri"/>
                <w:b/>
                <w:bCs/>
                <w:color w:val="000000"/>
                <w:sz w:val="22"/>
                <w:szCs w:val="22"/>
              </w:rPr>
            </w:pPr>
            <w:r w:rsidRPr="00677B98">
              <w:rPr>
                <w:rFonts w:ascii="Calibri" w:hAnsi="Calibri" w:cs="Calibri"/>
                <w:b/>
                <w:bCs/>
                <w:color w:val="000000"/>
                <w:sz w:val="22"/>
                <w:szCs w:val="22"/>
              </w:rPr>
              <w:t>YCM</w:t>
            </w:r>
          </w:p>
        </w:tc>
        <w:tc>
          <w:tcPr>
            <w:tcW w:w="1256" w:type="dxa"/>
            <w:tcBorders>
              <w:top w:val="single" w:sz="4" w:space="0" w:color="auto"/>
              <w:left w:val="nil"/>
              <w:bottom w:val="single" w:sz="4" w:space="0" w:color="auto"/>
              <w:right w:val="single" w:sz="4" w:space="0" w:color="auto"/>
            </w:tcBorders>
            <w:vAlign w:val="center"/>
            <w:hideMark/>
          </w:tcPr>
          <w:p w14:paraId="698725BC" w14:textId="77777777" w:rsidR="00677B98" w:rsidRPr="00677B98" w:rsidRDefault="00677B98" w:rsidP="00677B98">
            <w:pPr>
              <w:jc w:val="center"/>
              <w:rPr>
                <w:rFonts w:ascii="Calibri" w:hAnsi="Calibri" w:cs="Calibri"/>
                <w:b/>
                <w:bCs/>
                <w:color w:val="000000"/>
                <w:sz w:val="22"/>
                <w:szCs w:val="22"/>
              </w:rPr>
            </w:pPr>
            <w:r w:rsidRPr="00677B98">
              <w:rPr>
                <w:rFonts w:ascii="Calibri" w:hAnsi="Calibri" w:cs="Calibri"/>
                <w:b/>
                <w:bCs/>
                <w:color w:val="000000"/>
                <w:sz w:val="22"/>
                <w:szCs w:val="22"/>
              </w:rPr>
              <w:t>Cumulative X</w:t>
            </w:r>
          </w:p>
        </w:tc>
        <w:tc>
          <w:tcPr>
            <w:tcW w:w="1256" w:type="dxa"/>
            <w:tcBorders>
              <w:top w:val="single" w:sz="4" w:space="0" w:color="auto"/>
              <w:left w:val="nil"/>
              <w:bottom w:val="single" w:sz="4" w:space="0" w:color="auto"/>
              <w:right w:val="single" w:sz="4" w:space="0" w:color="auto"/>
            </w:tcBorders>
            <w:vAlign w:val="center"/>
            <w:hideMark/>
          </w:tcPr>
          <w:p w14:paraId="00BF9676" w14:textId="77777777" w:rsidR="00677B98" w:rsidRPr="00677B98" w:rsidRDefault="00677B98" w:rsidP="00677B98">
            <w:pPr>
              <w:jc w:val="center"/>
              <w:rPr>
                <w:rFonts w:ascii="Calibri" w:hAnsi="Calibri" w:cs="Calibri"/>
                <w:b/>
                <w:bCs/>
                <w:color w:val="000000"/>
                <w:sz w:val="22"/>
                <w:szCs w:val="22"/>
              </w:rPr>
            </w:pPr>
            <w:r w:rsidRPr="00677B98">
              <w:rPr>
                <w:rFonts w:ascii="Calibri" w:hAnsi="Calibri" w:cs="Calibri"/>
                <w:b/>
                <w:bCs/>
                <w:color w:val="000000"/>
                <w:sz w:val="22"/>
                <w:szCs w:val="22"/>
              </w:rPr>
              <w:t>Cumulative Y</w:t>
            </w:r>
          </w:p>
        </w:tc>
        <w:tc>
          <w:tcPr>
            <w:tcW w:w="830" w:type="dxa"/>
            <w:tcBorders>
              <w:top w:val="single" w:sz="4" w:space="0" w:color="auto"/>
              <w:left w:val="nil"/>
              <w:bottom w:val="single" w:sz="4" w:space="0" w:color="auto"/>
              <w:right w:val="single" w:sz="4" w:space="0" w:color="auto"/>
            </w:tcBorders>
            <w:vAlign w:val="center"/>
            <w:hideMark/>
          </w:tcPr>
          <w:p w14:paraId="50FBD554" w14:textId="77777777" w:rsidR="00677B98" w:rsidRPr="00677B98" w:rsidRDefault="00677B98" w:rsidP="00677B98">
            <w:pPr>
              <w:jc w:val="center"/>
              <w:rPr>
                <w:rFonts w:ascii="Calibri" w:hAnsi="Calibri" w:cs="Calibri"/>
                <w:b/>
                <w:bCs/>
                <w:color w:val="000000"/>
                <w:sz w:val="22"/>
                <w:szCs w:val="22"/>
              </w:rPr>
            </w:pPr>
            <w:r w:rsidRPr="00677B98">
              <w:rPr>
                <w:rFonts w:ascii="Calibri" w:hAnsi="Calibri" w:cs="Calibri"/>
                <w:b/>
                <w:bCs/>
                <w:color w:val="000000"/>
                <w:sz w:val="22"/>
                <w:szCs w:val="22"/>
              </w:rPr>
              <w:t>XCCM</w:t>
            </w:r>
          </w:p>
        </w:tc>
        <w:tc>
          <w:tcPr>
            <w:tcW w:w="830" w:type="dxa"/>
            <w:tcBorders>
              <w:top w:val="single" w:sz="4" w:space="0" w:color="auto"/>
              <w:left w:val="nil"/>
              <w:bottom w:val="single" w:sz="4" w:space="0" w:color="auto"/>
              <w:right w:val="single" w:sz="4" w:space="0" w:color="auto"/>
            </w:tcBorders>
            <w:vAlign w:val="center"/>
            <w:hideMark/>
          </w:tcPr>
          <w:p w14:paraId="6833D4A7" w14:textId="77777777" w:rsidR="00677B98" w:rsidRPr="00677B98" w:rsidRDefault="00677B98" w:rsidP="00677B98">
            <w:pPr>
              <w:jc w:val="center"/>
              <w:rPr>
                <w:rFonts w:ascii="Calibri" w:hAnsi="Calibri" w:cs="Calibri"/>
                <w:b/>
                <w:bCs/>
                <w:color w:val="000000"/>
                <w:sz w:val="22"/>
                <w:szCs w:val="22"/>
              </w:rPr>
            </w:pPr>
            <w:r w:rsidRPr="00677B98">
              <w:rPr>
                <w:rFonts w:ascii="Calibri" w:hAnsi="Calibri" w:cs="Calibri"/>
                <w:b/>
                <w:bCs/>
                <w:color w:val="000000"/>
                <w:sz w:val="22"/>
                <w:szCs w:val="22"/>
              </w:rPr>
              <w:t>YCCM</w:t>
            </w:r>
          </w:p>
        </w:tc>
      </w:tr>
      <w:tr w:rsidR="00677B98" w:rsidRPr="00677B98" w14:paraId="39A114D5" w14:textId="77777777" w:rsidTr="00677B98">
        <w:trPr>
          <w:trHeight w:val="600"/>
          <w:jc w:val="center"/>
        </w:trPr>
        <w:tc>
          <w:tcPr>
            <w:tcW w:w="795" w:type="dxa"/>
            <w:vMerge/>
            <w:tcBorders>
              <w:top w:val="single" w:sz="4" w:space="0" w:color="auto"/>
              <w:left w:val="single" w:sz="4" w:space="0" w:color="auto"/>
              <w:bottom w:val="single" w:sz="4" w:space="0" w:color="auto"/>
              <w:right w:val="single" w:sz="4" w:space="0" w:color="auto"/>
            </w:tcBorders>
            <w:vAlign w:val="center"/>
            <w:hideMark/>
          </w:tcPr>
          <w:p w14:paraId="57CB1BB9" w14:textId="77777777" w:rsidR="00677B98" w:rsidRPr="00677B98" w:rsidRDefault="00677B98" w:rsidP="00677B98">
            <w:pPr>
              <w:rPr>
                <w:rFonts w:ascii="Calibri" w:hAnsi="Calibri" w:cs="Calibri"/>
                <w:b/>
                <w:bCs/>
                <w:color w:val="000000"/>
                <w:sz w:val="22"/>
                <w:szCs w:val="22"/>
              </w:rPr>
            </w:pPr>
          </w:p>
        </w:tc>
        <w:tc>
          <w:tcPr>
            <w:tcW w:w="1224" w:type="dxa"/>
            <w:vMerge/>
            <w:tcBorders>
              <w:top w:val="single" w:sz="4" w:space="0" w:color="auto"/>
              <w:left w:val="single" w:sz="4" w:space="0" w:color="auto"/>
              <w:bottom w:val="single" w:sz="4" w:space="0" w:color="auto"/>
              <w:right w:val="single" w:sz="4" w:space="0" w:color="auto"/>
            </w:tcBorders>
            <w:vAlign w:val="center"/>
            <w:hideMark/>
          </w:tcPr>
          <w:p w14:paraId="25F37C93" w14:textId="77777777" w:rsidR="00677B98" w:rsidRPr="00677B98" w:rsidRDefault="00677B98" w:rsidP="00677B98">
            <w:pPr>
              <w:rPr>
                <w:rFonts w:ascii="Calibri" w:hAnsi="Calibri" w:cs="Calibri"/>
                <w:b/>
                <w:bCs/>
                <w:color w:val="000000"/>
                <w:sz w:val="22"/>
                <w:szCs w:val="22"/>
              </w:rPr>
            </w:pPr>
          </w:p>
        </w:tc>
        <w:tc>
          <w:tcPr>
            <w:tcW w:w="1053" w:type="dxa"/>
            <w:tcBorders>
              <w:top w:val="nil"/>
              <w:left w:val="nil"/>
              <w:bottom w:val="single" w:sz="4" w:space="0" w:color="auto"/>
              <w:right w:val="single" w:sz="4" w:space="0" w:color="auto"/>
            </w:tcBorders>
            <w:vAlign w:val="center"/>
            <w:hideMark/>
          </w:tcPr>
          <w:p w14:paraId="08FECA41" w14:textId="77777777" w:rsidR="00677B98" w:rsidRPr="00677B98" w:rsidRDefault="00677B98" w:rsidP="00677B98">
            <w:pPr>
              <w:jc w:val="center"/>
              <w:rPr>
                <w:rFonts w:ascii="Calibri" w:hAnsi="Calibri" w:cs="Calibri"/>
                <w:b/>
                <w:bCs/>
                <w:color w:val="000000"/>
                <w:sz w:val="22"/>
                <w:szCs w:val="22"/>
              </w:rPr>
            </w:pPr>
            <w:r w:rsidRPr="00677B98">
              <w:rPr>
                <w:rFonts w:ascii="Calibri" w:hAnsi="Calibri" w:cs="Calibri"/>
                <w:b/>
                <w:bCs/>
                <w:color w:val="000000"/>
                <w:sz w:val="22"/>
                <w:szCs w:val="22"/>
              </w:rPr>
              <w:t>tonf-s²/m</w:t>
            </w:r>
          </w:p>
        </w:tc>
        <w:tc>
          <w:tcPr>
            <w:tcW w:w="1053" w:type="dxa"/>
            <w:tcBorders>
              <w:top w:val="nil"/>
              <w:left w:val="nil"/>
              <w:bottom w:val="single" w:sz="4" w:space="0" w:color="auto"/>
              <w:right w:val="single" w:sz="4" w:space="0" w:color="auto"/>
            </w:tcBorders>
            <w:vAlign w:val="center"/>
            <w:hideMark/>
          </w:tcPr>
          <w:p w14:paraId="31A1D197" w14:textId="77777777" w:rsidR="00677B98" w:rsidRPr="00677B98" w:rsidRDefault="00677B98" w:rsidP="00677B98">
            <w:pPr>
              <w:jc w:val="center"/>
              <w:rPr>
                <w:rFonts w:ascii="Calibri" w:hAnsi="Calibri" w:cs="Calibri"/>
                <w:b/>
                <w:bCs/>
                <w:color w:val="000000"/>
                <w:sz w:val="22"/>
                <w:szCs w:val="22"/>
              </w:rPr>
            </w:pPr>
            <w:r w:rsidRPr="00677B98">
              <w:rPr>
                <w:rFonts w:ascii="Calibri" w:hAnsi="Calibri" w:cs="Calibri"/>
                <w:b/>
                <w:bCs/>
                <w:color w:val="000000"/>
                <w:sz w:val="22"/>
                <w:szCs w:val="22"/>
              </w:rPr>
              <w:t>tonf-s²/m</w:t>
            </w:r>
          </w:p>
        </w:tc>
        <w:tc>
          <w:tcPr>
            <w:tcW w:w="830" w:type="dxa"/>
            <w:tcBorders>
              <w:top w:val="nil"/>
              <w:left w:val="nil"/>
              <w:bottom w:val="single" w:sz="4" w:space="0" w:color="auto"/>
              <w:right w:val="single" w:sz="4" w:space="0" w:color="auto"/>
            </w:tcBorders>
            <w:vAlign w:val="center"/>
            <w:hideMark/>
          </w:tcPr>
          <w:p w14:paraId="27F26D9E" w14:textId="77777777" w:rsidR="00677B98" w:rsidRPr="00677B98" w:rsidRDefault="00677B98" w:rsidP="00677B98">
            <w:pPr>
              <w:jc w:val="center"/>
              <w:rPr>
                <w:rFonts w:ascii="Calibri" w:hAnsi="Calibri" w:cs="Calibri"/>
                <w:b/>
                <w:bCs/>
                <w:color w:val="000000"/>
                <w:sz w:val="22"/>
                <w:szCs w:val="22"/>
              </w:rPr>
            </w:pPr>
            <w:r w:rsidRPr="00677B98">
              <w:rPr>
                <w:rFonts w:ascii="Calibri" w:hAnsi="Calibri" w:cs="Calibri"/>
                <w:b/>
                <w:bCs/>
                <w:color w:val="000000"/>
                <w:sz w:val="22"/>
                <w:szCs w:val="22"/>
              </w:rPr>
              <w:t>m</w:t>
            </w:r>
          </w:p>
        </w:tc>
        <w:tc>
          <w:tcPr>
            <w:tcW w:w="830" w:type="dxa"/>
            <w:tcBorders>
              <w:top w:val="nil"/>
              <w:left w:val="nil"/>
              <w:bottom w:val="single" w:sz="4" w:space="0" w:color="auto"/>
              <w:right w:val="single" w:sz="4" w:space="0" w:color="auto"/>
            </w:tcBorders>
            <w:vAlign w:val="center"/>
            <w:hideMark/>
          </w:tcPr>
          <w:p w14:paraId="1A63FF1F" w14:textId="77777777" w:rsidR="00677B98" w:rsidRPr="00677B98" w:rsidRDefault="00677B98" w:rsidP="00677B98">
            <w:pPr>
              <w:jc w:val="center"/>
              <w:rPr>
                <w:rFonts w:ascii="Calibri" w:hAnsi="Calibri" w:cs="Calibri"/>
                <w:b/>
                <w:bCs/>
                <w:color w:val="000000"/>
                <w:sz w:val="22"/>
                <w:szCs w:val="22"/>
              </w:rPr>
            </w:pPr>
            <w:r w:rsidRPr="00677B98">
              <w:rPr>
                <w:rFonts w:ascii="Calibri" w:hAnsi="Calibri" w:cs="Calibri"/>
                <w:b/>
                <w:bCs/>
                <w:color w:val="000000"/>
                <w:sz w:val="22"/>
                <w:szCs w:val="22"/>
              </w:rPr>
              <w:t>m</w:t>
            </w:r>
          </w:p>
        </w:tc>
        <w:tc>
          <w:tcPr>
            <w:tcW w:w="1256" w:type="dxa"/>
            <w:tcBorders>
              <w:top w:val="nil"/>
              <w:left w:val="nil"/>
              <w:bottom w:val="single" w:sz="4" w:space="0" w:color="auto"/>
              <w:right w:val="single" w:sz="4" w:space="0" w:color="auto"/>
            </w:tcBorders>
            <w:vAlign w:val="center"/>
            <w:hideMark/>
          </w:tcPr>
          <w:p w14:paraId="093F0EFF" w14:textId="77777777" w:rsidR="00677B98" w:rsidRPr="00677B98" w:rsidRDefault="00677B98" w:rsidP="00677B98">
            <w:pPr>
              <w:jc w:val="center"/>
              <w:rPr>
                <w:rFonts w:ascii="Calibri" w:hAnsi="Calibri" w:cs="Calibri"/>
                <w:b/>
                <w:bCs/>
                <w:color w:val="000000"/>
                <w:sz w:val="22"/>
                <w:szCs w:val="22"/>
              </w:rPr>
            </w:pPr>
            <w:r w:rsidRPr="00677B98">
              <w:rPr>
                <w:rFonts w:ascii="Calibri" w:hAnsi="Calibri" w:cs="Calibri"/>
                <w:b/>
                <w:bCs/>
                <w:color w:val="000000"/>
                <w:sz w:val="22"/>
                <w:szCs w:val="22"/>
              </w:rPr>
              <w:t>tonf-s²/m</w:t>
            </w:r>
          </w:p>
        </w:tc>
        <w:tc>
          <w:tcPr>
            <w:tcW w:w="1256" w:type="dxa"/>
            <w:tcBorders>
              <w:top w:val="nil"/>
              <w:left w:val="nil"/>
              <w:bottom w:val="single" w:sz="4" w:space="0" w:color="auto"/>
              <w:right w:val="single" w:sz="4" w:space="0" w:color="auto"/>
            </w:tcBorders>
            <w:vAlign w:val="center"/>
            <w:hideMark/>
          </w:tcPr>
          <w:p w14:paraId="532F1218" w14:textId="77777777" w:rsidR="00677B98" w:rsidRPr="00677B98" w:rsidRDefault="00677B98" w:rsidP="00677B98">
            <w:pPr>
              <w:jc w:val="center"/>
              <w:rPr>
                <w:rFonts w:ascii="Calibri" w:hAnsi="Calibri" w:cs="Calibri"/>
                <w:b/>
                <w:bCs/>
                <w:color w:val="000000"/>
                <w:sz w:val="22"/>
                <w:szCs w:val="22"/>
              </w:rPr>
            </w:pPr>
            <w:r w:rsidRPr="00677B98">
              <w:rPr>
                <w:rFonts w:ascii="Calibri" w:hAnsi="Calibri" w:cs="Calibri"/>
                <w:b/>
                <w:bCs/>
                <w:color w:val="000000"/>
                <w:sz w:val="22"/>
                <w:szCs w:val="22"/>
              </w:rPr>
              <w:t>tonf-s²/m</w:t>
            </w:r>
          </w:p>
        </w:tc>
        <w:tc>
          <w:tcPr>
            <w:tcW w:w="830" w:type="dxa"/>
            <w:tcBorders>
              <w:top w:val="nil"/>
              <w:left w:val="nil"/>
              <w:bottom w:val="single" w:sz="4" w:space="0" w:color="auto"/>
              <w:right w:val="single" w:sz="4" w:space="0" w:color="auto"/>
            </w:tcBorders>
            <w:vAlign w:val="center"/>
            <w:hideMark/>
          </w:tcPr>
          <w:p w14:paraId="4FD60B2B" w14:textId="77777777" w:rsidR="00677B98" w:rsidRPr="00677B98" w:rsidRDefault="00677B98" w:rsidP="00677B98">
            <w:pPr>
              <w:jc w:val="center"/>
              <w:rPr>
                <w:rFonts w:ascii="Calibri" w:hAnsi="Calibri" w:cs="Calibri"/>
                <w:b/>
                <w:bCs/>
                <w:color w:val="000000"/>
                <w:sz w:val="22"/>
                <w:szCs w:val="22"/>
              </w:rPr>
            </w:pPr>
            <w:r w:rsidRPr="00677B98">
              <w:rPr>
                <w:rFonts w:ascii="Calibri" w:hAnsi="Calibri" w:cs="Calibri"/>
                <w:b/>
                <w:bCs/>
                <w:color w:val="000000"/>
                <w:sz w:val="22"/>
                <w:szCs w:val="22"/>
              </w:rPr>
              <w:t>m</w:t>
            </w:r>
          </w:p>
        </w:tc>
        <w:tc>
          <w:tcPr>
            <w:tcW w:w="830" w:type="dxa"/>
            <w:tcBorders>
              <w:top w:val="nil"/>
              <w:left w:val="nil"/>
              <w:bottom w:val="single" w:sz="4" w:space="0" w:color="auto"/>
              <w:right w:val="single" w:sz="4" w:space="0" w:color="auto"/>
            </w:tcBorders>
            <w:vAlign w:val="center"/>
            <w:hideMark/>
          </w:tcPr>
          <w:p w14:paraId="61775267" w14:textId="77777777" w:rsidR="00677B98" w:rsidRPr="00677B98" w:rsidRDefault="00677B98" w:rsidP="00677B98">
            <w:pPr>
              <w:jc w:val="center"/>
              <w:rPr>
                <w:rFonts w:ascii="Calibri" w:hAnsi="Calibri" w:cs="Calibri"/>
                <w:b/>
                <w:bCs/>
                <w:color w:val="000000"/>
                <w:sz w:val="22"/>
                <w:szCs w:val="22"/>
              </w:rPr>
            </w:pPr>
            <w:r w:rsidRPr="00677B98">
              <w:rPr>
                <w:rFonts w:ascii="Calibri" w:hAnsi="Calibri" w:cs="Calibri"/>
                <w:b/>
                <w:bCs/>
                <w:color w:val="000000"/>
                <w:sz w:val="22"/>
                <w:szCs w:val="22"/>
              </w:rPr>
              <w:t>m</w:t>
            </w:r>
          </w:p>
        </w:tc>
      </w:tr>
      <w:tr w:rsidR="00677B98" w:rsidRPr="00677B98" w14:paraId="35C71926" w14:textId="77777777" w:rsidTr="00677B98">
        <w:trPr>
          <w:trHeight w:val="300"/>
          <w:jc w:val="center"/>
        </w:trPr>
        <w:tc>
          <w:tcPr>
            <w:tcW w:w="795" w:type="dxa"/>
            <w:tcBorders>
              <w:top w:val="nil"/>
              <w:left w:val="single" w:sz="4" w:space="0" w:color="auto"/>
              <w:bottom w:val="single" w:sz="4" w:space="0" w:color="auto"/>
              <w:right w:val="single" w:sz="4" w:space="0" w:color="auto"/>
            </w:tcBorders>
            <w:vAlign w:val="center"/>
            <w:hideMark/>
          </w:tcPr>
          <w:p w14:paraId="73A8F9EE" w14:textId="77777777" w:rsidR="00677B98" w:rsidRPr="00677B98" w:rsidRDefault="00677B98" w:rsidP="00677B98">
            <w:pPr>
              <w:rPr>
                <w:rFonts w:ascii="Calibri" w:hAnsi="Calibri" w:cs="Calibri"/>
                <w:color w:val="000000"/>
                <w:sz w:val="22"/>
                <w:szCs w:val="22"/>
              </w:rPr>
            </w:pPr>
            <w:r w:rsidRPr="00677B98">
              <w:rPr>
                <w:rFonts w:ascii="Calibri" w:hAnsi="Calibri" w:cs="Calibri"/>
                <w:color w:val="000000"/>
                <w:sz w:val="22"/>
                <w:szCs w:val="22"/>
              </w:rPr>
              <w:t>PENT</w:t>
            </w:r>
          </w:p>
        </w:tc>
        <w:tc>
          <w:tcPr>
            <w:tcW w:w="1224" w:type="dxa"/>
            <w:tcBorders>
              <w:top w:val="nil"/>
              <w:left w:val="nil"/>
              <w:bottom w:val="single" w:sz="4" w:space="0" w:color="auto"/>
              <w:right w:val="single" w:sz="4" w:space="0" w:color="auto"/>
            </w:tcBorders>
            <w:vAlign w:val="center"/>
            <w:hideMark/>
          </w:tcPr>
          <w:p w14:paraId="34891566" w14:textId="77777777" w:rsidR="00677B98" w:rsidRPr="00677B98" w:rsidRDefault="00677B98" w:rsidP="00153B39">
            <w:pPr>
              <w:jc w:val="center"/>
              <w:rPr>
                <w:rFonts w:ascii="Calibri" w:hAnsi="Calibri" w:cs="Calibri"/>
                <w:color w:val="000000"/>
                <w:sz w:val="22"/>
                <w:szCs w:val="22"/>
              </w:rPr>
            </w:pPr>
            <w:r w:rsidRPr="00677B98">
              <w:rPr>
                <w:rFonts w:ascii="Calibri" w:hAnsi="Calibri" w:cs="Calibri"/>
                <w:color w:val="000000"/>
                <w:sz w:val="22"/>
                <w:szCs w:val="22"/>
              </w:rPr>
              <w:t>D1</w:t>
            </w:r>
          </w:p>
        </w:tc>
        <w:tc>
          <w:tcPr>
            <w:tcW w:w="1053" w:type="dxa"/>
            <w:tcBorders>
              <w:top w:val="nil"/>
              <w:left w:val="nil"/>
              <w:bottom w:val="single" w:sz="4" w:space="0" w:color="auto"/>
              <w:right w:val="single" w:sz="4" w:space="0" w:color="auto"/>
            </w:tcBorders>
            <w:vAlign w:val="center"/>
            <w:hideMark/>
          </w:tcPr>
          <w:p w14:paraId="0A06C04D"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2.0092</w:t>
            </w:r>
          </w:p>
        </w:tc>
        <w:tc>
          <w:tcPr>
            <w:tcW w:w="1053" w:type="dxa"/>
            <w:tcBorders>
              <w:top w:val="nil"/>
              <w:left w:val="nil"/>
              <w:bottom w:val="single" w:sz="4" w:space="0" w:color="auto"/>
              <w:right w:val="single" w:sz="4" w:space="0" w:color="auto"/>
            </w:tcBorders>
            <w:vAlign w:val="center"/>
            <w:hideMark/>
          </w:tcPr>
          <w:p w14:paraId="400C0012"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2.0092</w:t>
            </w:r>
          </w:p>
        </w:tc>
        <w:tc>
          <w:tcPr>
            <w:tcW w:w="830" w:type="dxa"/>
            <w:tcBorders>
              <w:top w:val="nil"/>
              <w:left w:val="nil"/>
              <w:bottom w:val="single" w:sz="4" w:space="0" w:color="auto"/>
              <w:right w:val="single" w:sz="4" w:space="0" w:color="auto"/>
            </w:tcBorders>
            <w:vAlign w:val="center"/>
            <w:hideMark/>
          </w:tcPr>
          <w:p w14:paraId="276B91ED"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8.05</w:t>
            </w:r>
          </w:p>
        </w:tc>
        <w:tc>
          <w:tcPr>
            <w:tcW w:w="830" w:type="dxa"/>
            <w:tcBorders>
              <w:top w:val="nil"/>
              <w:left w:val="nil"/>
              <w:bottom w:val="single" w:sz="4" w:space="0" w:color="auto"/>
              <w:right w:val="single" w:sz="4" w:space="0" w:color="auto"/>
            </w:tcBorders>
            <w:vAlign w:val="center"/>
            <w:hideMark/>
          </w:tcPr>
          <w:p w14:paraId="64C9ED57"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6.3367</w:t>
            </w:r>
          </w:p>
        </w:tc>
        <w:tc>
          <w:tcPr>
            <w:tcW w:w="1256" w:type="dxa"/>
            <w:tcBorders>
              <w:top w:val="nil"/>
              <w:left w:val="nil"/>
              <w:bottom w:val="single" w:sz="4" w:space="0" w:color="auto"/>
              <w:right w:val="single" w:sz="4" w:space="0" w:color="auto"/>
            </w:tcBorders>
            <w:vAlign w:val="center"/>
            <w:hideMark/>
          </w:tcPr>
          <w:p w14:paraId="31A2FDF2"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2.0092</w:t>
            </w:r>
          </w:p>
        </w:tc>
        <w:tc>
          <w:tcPr>
            <w:tcW w:w="1256" w:type="dxa"/>
            <w:tcBorders>
              <w:top w:val="nil"/>
              <w:left w:val="nil"/>
              <w:bottom w:val="single" w:sz="4" w:space="0" w:color="auto"/>
              <w:right w:val="single" w:sz="4" w:space="0" w:color="auto"/>
            </w:tcBorders>
            <w:vAlign w:val="center"/>
            <w:hideMark/>
          </w:tcPr>
          <w:p w14:paraId="54F4F080"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2.0092</w:t>
            </w:r>
          </w:p>
        </w:tc>
        <w:tc>
          <w:tcPr>
            <w:tcW w:w="830" w:type="dxa"/>
            <w:tcBorders>
              <w:top w:val="nil"/>
              <w:left w:val="nil"/>
              <w:bottom w:val="single" w:sz="4" w:space="0" w:color="auto"/>
              <w:right w:val="single" w:sz="4" w:space="0" w:color="auto"/>
            </w:tcBorders>
            <w:vAlign w:val="center"/>
            <w:hideMark/>
          </w:tcPr>
          <w:p w14:paraId="53BB3232"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8.05</w:t>
            </w:r>
          </w:p>
        </w:tc>
        <w:tc>
          <w:tcPr>
            <w:tcW w:w="830" w:type="dxa"/>
            <w:tcBorders>
              <w:top w:val="nil"/>
              <w:left w:val="nil"/>
              <w:bottom w:val="single" w:sz="4" w:space="0" w:color="auto"/>
              <w:right w:val="single" w:sz="4" w:space="0" w:color="auto"/>
            </w:tcBorders>
            <w:vAlign w:val="center"/>
            <w:hideMark/>
          </w:tcPr>
          <w:p w14:paraId="4F817DE2"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6.3367</w:t>
            </w:r>
          </w:p>
        </w:tc>
      </w:tr>
      <w:tr w:rsidR="00677B98" w:rsidRPr="00677B98" w14:paraId="4E346BA6" w14:textId="77777777" w:rsidTr="00677B98">
        <w:trPr>
          <w:trHeight w:val="300"/>
          <w:jc w:val="center"/>
        </w:trPr>
        <w:tc>
          <w:tcPr>
            <w:tcW w:w="795" w:type="dxa"/>
            <w:tcBorders>
              <w:top w:val="nil"/>
              <w:left w:val="single" w:sz="4" w:space="0" w:color="auto"/>
              <w:bottom w:val="single" w:sz="4" w:space="0" w:color="auto"/>
              <w:right w:val="single" w:sz="4" w:space="0" w:color="auto"/>
            </w:tcBorders>
            <w:vAlign w:val="center"/>
            <w:hideMark/>
          </w:tcPr>
          <w:p w14:paraId="321C9CAC" w14:textId="77777777" w:rsidR="00677B98" w:rsidRPr="00677B98" w:rsidRDefault="00677B98" w:rsidP="00677B98">
            <w:pPr>
              <w:rPr>
                <w:rFonts w:ascii="Calibri" w:hAnsi="Calibri" w:cs="Calibri"/>
                <w:color w:val="000000"/>
                <w:sz w:val="22"/>
                <w:szCs w:val="22"/>
              </w:rPr>
            </w:pPr>
            <w:r w:rsidRPr="00677B98">
              <w:rPr>
                <w:rFonts w:ascii="Calibri" w:hAnsi="Calibri" w:cs="Calibri"/>
                <w:color w:val="000000"/>
                <w:sz w:val="22"/>
                <w:szCs w:val="22"/>
              </w:rPr>
              <w:t>ROOF</w:t>
            </w:r>
          </w:p>
        </w:tc>
        <w:tc>
          <w:tcPr>
            <w:tcW w:w="1224" w:type="dxa"/>
            <w:tcBorders>
              <w:top w:val="nil"/>
              <w:left w:val="nil"/>
              <w:bottom w:val="single" w:sz="4" w:space="0" w:color="auto"/>
              <w:right w:val="single" w:sz="4" w:space="0" w:color="auto"/>
            </w:tcBorders>
            <w:vAlign w:val="center"/>
            <w:hideMark/>
          </w:tcPr>
          <w:p w14:paraId="0EB35279" w14:textId="77777777" w:rsidR="00677B98" w:rsidRPr="00677B98" w:rsidRDefault="00677B98" w:rsidP="00153B39">
            <w:pPr>
              <w:jc w:val="center"/>
              <w:rPr>
                <w:rFonts w:ascii="Calibri" w:hAnsi="Calibri" w:cs="Calibri"/>
                <w:color w:val="000000"/>
                <w:sz w:val="22"/>
                <w:szCs w:val="22"/>
              </w:rPr>
            </w:pPr>
            <w:r w:rsidRPr="00677B98">
              <w:rPr>
                <w:rFonts w:ascii="Calibri" w:hAnsi="Calibri" w:cs="Calibri"/>
                <w:color w:val="000000"/>
                <w:sz w:val="22"/>
                <w:szCs w:val="22"/>
              </w:rPr>
              <w:t>D1</w:t>
            </w:r>
          </w:p>
        </w:tc>
        <w:tc>
          <w:tcPr>
            <w:tcW w:w="1053" w:type="dxa"/>
            <w:tcBorders>
              <w:top w:val="nil"/>
              <w:left w:val="nil"/>
              <w:bottom w:val="single" w:sz="4" w:space="0" w:color="auto"/>
              <w:right w:val="single" w:sz="4" w:space="0" w:color="auto"/>
            </w:tcBorders>
            <w:vAlign w:val="center"/>
            <w:hideMark/>
          </w:tcPr>
          <w:p w14:paraId="106F9339"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13.0739</w:t>
            </w:r>
          </w:p>
        </w:tc>
        <w:tc>
          <w:tcPr>
            <w:tcW w:w="1053" w:type="dxa"/>
            <w:tcBorders>
              <w:top w:val="nil"/>
              <w:left w:val="nil"/>
              <w:bottom w:val="single" w:sz="4" w:space="0" w:color="auto"/>
              <w:right w:val="single" w:sz="4" w:space="0" w:color="auto"/>
            </w:tcBorders>
            <w:vAlign w:val="center"/>
            <w:hideMark/>
          </w:tcPr>
          <w:p w14:paraId="236FAC14"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13.0739</w:t>
            </w:r>
          </w:p>
        </w:tc>
        <w:tc>
          <w:tcPr>
            <w:tcW w:w="830" w:type="dxa"/>
            <w:tcBorders>
              <w:top w:val="nil"/>
              <w:left w:val="nil"/>
              <w:bottom w:val="single" w:sz="4" w:space="0" w:color="auto"/>
              <w:right w:val="single" w:sz="4" w:space="0" w:color="auto"/>
            </w:tcBorders>
            <w:vAlign w:val="center"/>
            <w:hideMark/>
          </w:tcPr>
          <w:p w14:paraId="0E2941DA"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4.803</w:t>
            </w:r>
          </w:p>
        </w:tc>
        <w:tc>
          <w:tcPr>
            <w:tcW w:w="830" w:type="dxa"/>
            <w:tcBorders>
              <w:top w:val="nil"/>
              <w:left w:val="nil"/>
              <w:bottom w:val="single" w:sz="4" w:space="0" w:color="auto"/>
              <w:right w:val="single" w:sz="4" w:space="0" w:color="auto"/>
            </w:tcBorders>
            <w:vAlign w:val="center"/>
            <w:hideMark/>
          </w:tcPr>
          <w:p w14:paraId="5FCFFFB7"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6.0827</w:t>
            </w:r>
          </w:p>
        </w:tc>
        <w:tc>
          <w:tcPr>
            <w:tcW w:w="1256" w:type="dxa"/>
            <w:tcBorders>
              <w:top w:val="nil"/>
              <w:left w:val="nil"/>
              <w:bottom w:val="single" w:sz="4" w:space="0" w:color="auto"/>
              <w:right w:val="single" w:sz="4" w:space="0" w:color="auto"/>
            </w:tcBorders>
            <w:vAlign w:val="center"/>
            <w:hideMark/>
          </w:tcPr>
          <w:p w14:paraId="4992002C"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15.08309</w:t>
            </w:r>
          </w:p>
        </w:tc>
        <w:tc>
          <w:tcPr>
            <w:tcW w:w="1256" w:type="dxa"/>
            <w:tcBorders>
              <w:top w:val="nil"/>
              <w:left w:val="nil"/>
              <w:bottom w:val="single" w:sz="4" w:space="0" w:color="auto"/>
              <w:right w:val="single" w:sz="4" w:space="0" w:color="auto"/>
            </w:tcBorders>
            <w:vAlign w:val="center"/>
            <w:hideMark/>
          </w:tcPr>
          <w:p w14:paraId="011D7905"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15.08309</w:t>
            </w:r>
          </w:p>
        </w:tc>
        <w:tc>
          <w:tcPr>
            <w:tcW w:w="830" w:type="dxa"/>
            <w:tcBorders>
              <w:top w:val="nil"/>
              <w:left w:val="nil"/>
              <w:bottom w:val="single" w:sz="4" w:space="0" w:color="auto"/>
              <w:right w:val="single" w:sz="4" w:space="0" w:color="auto"/>
            </w:tcBorders>
            <w:vAlign w:val="center"/>
            <w:hideMark/>
          </w:tcPr>
          <w:p w14:paraId="62B870E8"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5.2356</w:t>
            </w:r>
          </w:p>
        </w:tc>
        <w:tc>
          <w:tcPr>
            <w:tcW w:w="830" w:type="dxa"/>
            <w:tcBorders>
              <w:top w:val="nil"/>
              <w:left w:val="nil"/>
              <w:bottom w:val="single" w:sz="4" w:space="0" w:color="auto"/>
              <w:right w:val="single" w:sz="4" w:space="0" w:color="auto"/>
            </w:tcBorders>
            <w:vAlign w:val="center"/>
            <w:hideMark/>
          </w:tcPr>
          <w:p w14:paraId="58D0680C"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6.1165</w:t>
            </w:r>
          </w:p>
        </w:tc>
      </w:tr>
      <w:tr w:rsidR="00677B98" w:rsidRPr="00677B98" w14:paraId="024A4C3D" w14:textId="77777777" w:rsidTr="00677B98">
        <w:trPr>
          <w:trHeight w:val="300"/>
          <w:jc w:val="center"/>
        </w:trPr>
        <w:tc>
          <w:tcPr>
            <w:tcW w:w="795" w:type="dxa"/>
            <w:tcBorders>
              <w:top w:val="nil"/>
              <w:left w:val="single" w:sz="4" w:space="0" w:color="auto"/>
              <w:bottom w:val="single" w:sz="4" w:space="0" w:color="auto"/>
              <w:right w:val="single" w:sz="4" w:space="0" w:color="auto"/>
            </w:tcBorders>
            <w:vAlign w:val="center"/>
            <w:hideMark/>
          </w:tcPr>
          <w:p w14:paraId="4C12B099" w14:textId="77777777" w:rsidR="00677B98" w:rsidRPr="00677B98" w:rsidRDefault="00677B98" w:rsidP="00677B98">
            <w:pPr>
              <w:rPr>
                <w:rFonts w:ascii="Calibri" w:hAnsi="Calibri" w:cs="Calibri"/>
                <w:color w:val="000000"/>
                <w:sz w:val="22"/>
                <w:szCs w:val="22"/>
              </w:rPr>
            </w:pPr>
            <w:r w:rsidRPr="00677B98">
              <w:rPr>
                <w:rFonts w:ascii="Calibri" w:hAnsi="Calibri" w:cs="Calibri"/>
                <w:color w:val="000000"/>
                <w:sz w:val="22"/>
                <w:szCs w:val="22"/>
              </w:rPr>
              <w:t>Story6</w:t>
            </w:r>
          </w:p>
        </w:tc>
        <w:tc>
          <w:tcPr>
            <w:tcW w:w="1224" w:type="dxa"/>
            <w:tcBorders>
              <w:top w:val="nil"/>
              <w:left w:val="nil"/>
              <w:bottom w:val="single" w:sz="4" w:space="0" w:color="auto"/>
              <w:right w:val="single" w:sz="4" w:space="0" w:color="auto"/>
            </w:tcBorders>
            <w:vAlign w:val="center"/>
            <w:hideMark/>
          </w:tcPr>
          <w:p w14:paraId="040DA9A3" w14:textId="77777777" w:rsidR="00677B98" w:rsidRPr="00677B98" w:rsidRDefault="00677B98" w:rsidP="00153B39">
            <w:pPr>
              <w:jc w:val="center"/>
              <w:rPr>
                <w:rFonts w:ascii="Calibri" w:hAnsi="Calibri" w:cs="Calibri"/>
                <w:color w:val="000000"/>
                <w:sz w:val="22"/>
                <w:szCs w:val="22"/>
              </w:rPr>
            </w:pPr>
            <w:r w:rsidRPr="00677B98">
              <w:rPr>
                <w:rFonts w:ascii="Calibri" w:hAnsi="Calibri" w:cs="Calibri"/>
                <w:color w:val="000000"/>
                <w:sz w:val="22"/>
                <w:szCs w:val="22"/>
              </w:rPr>
              <w:t>D1</w:t>
            </w:r>
          </w:p>
        </w:tc>
        <w:tc>
          <w:tcPr>
            <w:tcW w:w="1053" w:type="dxa"/>
            <w:tcBorders>
              <w:top w:val="nil"/>
              <w:left w:val="nil"/>
              <w:bottom w:val="single" w:sz="4" w:space="0" w:color="auto"/>
              <w:right w:val="single" w:sz="4" w:space="0" w:color="auto"/>
            </w:tcBorders>
            <w:vAlign w:val="center"/>
            <w:hideMark/>
          </w:tcPr>
          <w:p w14:paraId="1B3193B4"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16.2018</w:t>
            </w:r>
          </w:p>
        </w:tc>
        <w:tc>
          <w:tcPr>
            <w:tcW w:w="1053" w:type="dxa"/>
            <w:tcBorders>
              <w:top w:val="nil"/>
              <w:left w:val="nil"/>
              <w:bottom w:val="single" w:sz="4" w:space="0" w:color="auto"/>
              <w:right w:val="single" w:sz="4" w:space="0" w:color="auto"/>
            </w:tcBorders>
            <w:vAlign w:val="center"/>
            <w:hideMark/>
          </w:tcPr>
          <w:p w14:paraId="57FC30CA"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16.2018</w:t>
            </w:r>
          </w:p>
        </w:tc>
        <w:tc>
          <w:tcPr>
            <w:tcW w:w="830" w:type="dxa"/>
            <w:tcBorders>
              <w:top w:val="nil"/>
              <w:left w:val="nil"/>
              <w:bottom w:val="single" w:sz="4" w:space="0" w:color="auto"/>
              <w:right w:val="single" w:sz="4" w:space="0" w:color="auto"/>
            </w:tcBorders>
            <w:vAlign w:val="center"/>
            <w:hideMark/>
          </w:tcPr>
          <w:p w14:paraId="00E88B68"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4.7682</w:t>
            </w:r>
          </w:p>
        </w:tc>
        <w:tc>
          <w:tcPr>
            <w:tcW w:w="830" w:type="dxa"/>
            <w:tcBorders>
              <w:top w:val="nil"/>
              <w:left w:val="nil"/>
              <w:bottom w:val="single" w:sz="4" w:space="0" w:color="auto"/>
              <w:right w:val="single" w:sz="4" w:space="0" w:color="auto"/>
            </w:tcBorders>
            <w:vAlign w:val="center"/>
            <w:hideMark/>
          </w:tcPr>
          <w:p w14:paraId="7438B5F9"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6.1171</w:t>
            </w:r>
          </w:p>
        </w:tc>
        <w:tc>
          <w:tcPr>
            <w:tcW w:w="1256" w:type="dxa"/>
            <w:tcBorders>
              <w:top w:val="nil"/>
              <w:left w:val="nil"/>
              <w:bottom w:val="single" w:sz="4" w:space="0" w:color="auto"/>
              <w:right w:val="single" w:sz="4" w:space="0" w:color="auto"/>
            </w:tcBorders>
            <w:vAlign w:val="center"/>
            <w:hideMark/>
          </w:tcPr>
          <w:p w14:paraId="3EA9FD35"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31.28489</w:t>
            </w:r>
          </w:p>
        </w:tc>
        <w:tc>
          <w:tcPr>
            <w:tcW w:w="1256" w:type="dxa"/>
            <w:tcBorders>
              <w:top w:val="nil"/>
              <w:left w:val="nil"/>
              <w:bottom w:val="single" w:sz="4" w:space="0" w:color="auto"/>
              <w:right w:val="single" w:sz="4" w:space="0" w:color="auto"/>
            </w:tcBorders>
            <w:vAlign w:val="center"/>
            <w:hideMark/>
          </w:tcPr>
          <w:p w14:paraId="1A63A0EA"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31.28489</w:t>
            </w:r>
          </w:p>
        </w:tc>
        <w:tc>
          <w:tcPr>
            <w:tcW w:w="830" w:type="dxa"/>
            <w:tcBorders>
              <w:top w:val="nil"/>
              <w:left w:val="nil"/>
              <w:bottom w:val="single" w:sz="4" w:space="0" w:color="auto"/>
              <w:right w:val="single" w:sz="4" w:space="0" w:color="auto"/>
            </w:tcBorders>
            <w:vAlign w:val="center"/>
            <w:hideMark/>
          </w:tcPr>
          <w:p w14:paraId="7B20EF7F"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4.9935</w:t>
            </w:r>
          </w:p>
        </w:tc>
        <w:tc>
          <w:tcPr>
            <w:tcW w:w="830" w:type="dxa"/>
            <w:tcBorders>
              <w:top w:val="nil"/>
              <w:left w:val="nil"/>
              <w:bottom w:val="single" w:sz="4" w:space="0" w:color="auto"/>
              <w:right w:val="single" w:sz="4" w:space="0" w:color="auto"/>
            </w:tcBorders>
            <w:vAlign w:val="center"/>
            <w:hideMark/>
          </w:tcPr>
          <w:p w14:paraId="3990C7B5"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6.1168</w:t>
            </w:r>
          </w:p>
        </w:tc>
      </w:tr>
      <w:tr w:rsidR="00677B98" w:rsidRPr="00677B98" w14:paraId="1DF6B9B6" w14:textId="77777777" w:rsidTr="00677B98">
        <w:trPr>
          <w:trHeight w:val="300"/>
          <w:jc w:val="center"/>
        </w:trPr>
        <w:tc>
          <w:tcPr>
            <w:tcW w:w="795" w:type="dxa"/>
            <w:tcBorders>
              <w:top w:val="nil"/>
              <w:left w:val="single" w:sz="4" w:space="0" w:color="auto"/>
              <w:bottom w:val="single" w:sz="4" w:space="0" w:color="auto"/>
              <w:right w:val="single" w:sz="4" w:space="0" w:color="auto"/>
            </w:tcBorders>
            <w:vAlign w:val="center"/>
            <w:hideMark/>
          </w:tcPr>
          <w:p w14:paraId="775B7FB2" w14:textId="77777777" w:rsidR="00677B98" w:rsidRPr="00677B98" w:rsidRDefault="00677B98" w:rsidP="00677B98">
            <w:pPr>
              <w:rPr>
                <w:rFonts w:ascii="Calibri" w:hAnsi="Calibri" w:cs="Calibri"/>
                <w:color w:val="000000"/>
                <w:sz w:val="22"/>
                <w:szCs w:val="22"/>
              </w:rPr>
            </w:pPr>
            <w:r w:rsidRPr="00677B98">
              <w:rPr>
                <w:rFonts w:ascii="Calibri" w:hAnsi="Calibri" w:cs="Calibri"/>
                <w:color w:val="000000"/>
                <w:sz w:val="22"/>
                <w:szCs w:val="22"/>
              </w:rPr>
              <w:t>Story5</w:t>
            </w:r>
          </w:p>
        </w:tc>
        <w:tc>
          <w:tcPr>
            <w:tcW w:w="1224" w:type="dxa"/>
            <w:tcBorders>
              <w:top w:val="nil"/>
              <w:left w:val="nil"/>
              <w:bottom w:val="single" w:sz="4" w:space="0" w:color="auto"/>
              <w:right w:val="single" w:sz="4" w:space="0" w:color="auto"/>
            </w:tcBorders>
            <w:vAlign w:val="center"/>
            <w:hideMark/>
          </w:tcPr>
          <w:p w14:paraId="0C3ED112" w14:textId="77777777" w:rsidR="00677B98" w:rsidRPr="00677B98" w:rsidRDefault="00677B98" w:rsidP="00153B39">
            <w:pPr>
              <w:jc w:val="center"/>
              <w:rPr>
                <w:rFonts w:ascii="Calibri" w:hAnsi="Calibri" w:cs="Calibri"/>
                <w:color w:val="000000"/>
                <w:sz w:val="22"/>
                <w:szCs w:val="22"/>
              </w:rPr>
            </w:pPr>
            <w:r w:rsidRPr="00677B98">
              <w:rPr>
                <w:rFonts w:ascii="Calibri" w:hAnsi="Calibri" w:cs="Calibri"/>
                <w:color w:val="000000"/>
                <w:sz w:val="22"/>
                <w:szCs w:val="22"/>
              </w:rPr>
              <w:t>D1</w:t>
            </w:r>
          </w:p>
        </w:tc>
        <w:tc>
          <w:tcPr>
            <w:tcW w:w="1053" w:type="dxa"/>
            <w:tcBorders>
              <w:top w:val="nil"/>
              <w:left w:val="nil"/>
              <w:bottom w:val="single" w:sz="4" w:space="0" w:color="auto"/>
              <w:right w:val="single" w:sz="4" w:space="0" w:color="auto"/>
            </w:tcBorders>
            <w:vAlign w:val="center"/>
            <w:hideMark/>
          </w:tcPr>
          <w:p w14:paraId="60E75E41"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16.2018</w:t>
            </w:r>
          </w:p>
        </w:tc>
        <w:tc>
          <w:tcPr>
            <w:tcW w:w="1053" w:type="dxa"/>
            <w:tcBorders>
              <w:top w:val="nil"/>
              <w:left w:val="nil"/>
              <w:bottom w:val="single" w:sz="4" w:space="0" w:color="auto"/>
              <w:right w:val="single" w:sz="4" w:space="0" w:color="auto"/>
            </w:tcBorders>
            <w:vAlign w:val="center"/>
            <w:hideMark/>
          </w:tcPr>
          <w:p w14:paraId="2717BEBA"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16.2018</w:t>
            </w:r>
          </w:p>
        </w:tc>
        <w:tc>
          <w:tcPr>
            <w:tcW w:w="830" w:type="dxa"/>
            <w:tcBorders>
              <w:top w:val="nil"/>
              <w:left w:val="nil"/>
              <w:bottom w:val="single" w:sz="4" w:space="0" w:color="auto"/>
              <w:right w:val="single" w:sz="4" w:space="0" w:color="auto"/>
            </w:tcBorders>
            <w:vAlign w:val="center"/>
            <w:hideMark/>
          </w:tcPr>
          <w:p w14:paraId="54FCBA9D"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4.7682</w:t>
            </w:r>
          </w:p>
        </w:tc>
        <w:tc>
          <w:tcPr>
            <w:tcW w:w="830" w:type="dxa"/>
            <w:tcBorders>
              <w:top w:val="nil"/>
              <w:left w:val="nil"/>
              <w:bottom w:val="single" w:sz="4" w:space="0" w:color="auto"/>
              <w:right w:val="single" w:sz="4" w:space="0" w:color="auto"/>
            </w:tcBorders>
            <w:vAlign w:val="center"/>
            <w:hideMark/>
          </w:tcPr>
          <w:p w14:paraId="7E8FF917"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6.1171</w:t>
            </w:r>
          </w:p>
        </w:tc>
        <w:tc>
          <w:tcPr>
            <w:tcW w:w="1256" w:type="dxa"/>
            <w:tcBorders>
              <w:top w:val="nil"/>
              <w:left w:val="nil"/>
              <w:bottom w:val="single" w:sz="4" w:space="0" w:color="auto"/>
              <w:right w:val="single" w:sz="4" w:space="0" w:color="auto"/>
            </w:tcBorders>
            <w:vAlign w:val="center"/>
            <w:hideMark/>
          </w:tcPr>
          <w:p w14:paraId="7453E24F"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47.48669</w:t>
            </w:r>
          </w:p>
        </w:tc>
        <w:tc>
          <w:tcPr>
            <w:tcW w:w="1256" w:type="dxa"/>
            <w:tcBorders>
              <w:top w:val="nil"/>
              <w:left w:val="nil"/>
              <w:bottom w:val="single" w:sz="4" w:space="0" w:color="auto"/>
              <w:right w:val="single" w:sz="4" w:space="0" w:color="auto"/>
            </w:tcBorders>
            <w:vAlign w:val="center"/>
            <w:hideMark/>
          </w:tcPr>
          <w:p w14:paraId="511DF3C0"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47.48669</w:t>
            </w:r>
          </w:p>
        </w:tc>
        <w:tc>
          <w:tcPr>
            <w:tcW w:w="830" w:type="dxa"/>
            <w:tcBorders>
              <w:top w:val="nil"/>
              <w:left w:val="nil"/>
              <w:bottom w:val="single" w:sz="4" w:space="0" w:color="auto"/>
              <w:right w:val="single" w:sz="4" w:space="0" w:color="auto"/>
            </w:tcBorders>
            <w:vAlign w:val="center"/>
            <w:hideMark/>
          </w:tcPr>
          <w:p w14:paraId="051CDAC1"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4.9166</w:t>
            </w:r>
          </w:p>
        </w:tc>
        <w:tc>
          <w:tcPr>
            <w:tcW w:w="830" w:type="dxa"/>
            <w:tcBorders>
              <w:top w:val="nil"/>
              <w:left w:val="nil"/>
              <w:bottom w:val="single" w:sz="4" w:space="0" w:color="auto"/>
              <w:right w:val="single" w:sz="4" w:space="0" w:color="auto"/>
            </w:tcBorders>
            <w:vAlign w:val="center"/>
            <w:hideMark/>
          </w:tcPr>
          <w:p w14:paraId="3F00D4F6"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6.1169</w:t>
            </w:r>
          </w:p>
        </w:tc>
      </w:tr>
      <w:tr w:rsidR="00677B98" w:rsidRPr="00677B98" w14:paraId="3FE026AA" w14:textId="77777777" w:rsidTr="00677B98">
        <w:trPr>
          <w:trHeight w:val="300"/>
          <w:jc w:val="center"/>
        </w:trPr>
        <w:tc>
          <w:tcPr>
            <w:tcW w:w="795" w:type="dxa"/>
            <w:tcBorders>
              <w:top w:val="nil"/>
              <w:left w:val="single" w:sz="4" w:space="0" w:color="auto"/>
              <w:bottom w:val="single" w:sz="4" w:space="0" w:color="auto"/>
              <w:right w:val="single" w:sz="4" w:space="0" w:color="auto"/>
            </w:tcBorders>
            <w:vAlign w:val="center"/>
            <w:hideMark/>
          </w:tcPr>
          <w:p w14:paraId="1D3F3484" w14:textId="77777777" w:rsidR="00677B98" w:rsidRPr="00677B98" w:rsidRDefault="00677B98" w:rsidP="00677B98">
            <w:pPr>
              <w:rPr>
                <w:rFonts w:ascii="Calibri" w:hAnsi="Calibri" w:cs="Calibri"/>
                <w:color w:val="000000"/>
                <w:sz w:val="22"/>
                <w:szCs w:val="22"/>
              </w:rPr>
            </w:pPr>
            <w:r w:rsidRPr="00677B98">
              <w:rPr>
                <w:rFonts w:ascii="Calibri" w:hAnsi="Calibri" w:cs="Calibri"/>
                <w:color w:val="000000"/>
                <w:sz w:val="22"/>
                <w:szCs w:val="22"/>
              </w:rPr>
              <w:t>Story4</w:t>
            </w:r>
          </w:p>
        </w:tc>
        <w:tc>
          <w:tcPr>
            <w:tcW w:w="1224" w:type="dxa"/>
            <w:tcBorders>
              <w:top w:val="nil"/>
              <w:left w:val="nil"/>
              <w:bottom w:val="single" w:sz="4" w:space="0" w:color="auto"/>
              <w:right w:val="single" w:sz="4" w:space="0" w:color="auto"/>
            </w:tcBorders>
            <w:vAlign w:val="center"/>
            <w:hideMark/>
          </w:tcPr>
          <w:p w14:paraId="1CCE64AD" w14:textId="77777777" w:rsidR="00677B98" w:rsidRPr="00677B98" w:rsidRDefault="00677B98" w:rsidP="00153B39">
            <w:pPr>
              <w:jc w:val="center"/>
              <w:rPr>
                <w:rFonts w:ascii="Calibri" w:hAnsi="Calibri" w:cs="Calibri"/>
                <w:color w:val="000000"/>
                <w:sz w:val="22"/>
                <w:szCs w:val="22"/>
              </w:rPr>
            </w:pPr>
            <w:r w:rsidRPr="00677B98">
              <w:rPr>
                <w:rFonts w:ascii="Calibri" w:hAnsi="Calibri" w:cs="Calibri"/>
                <w:color w:val="000000"/>
                <w:sz w:val="22"/>
                <w:szCs w:val="22"/>
              </w:rPr>
              <w:t>D1</w:t>
            </w:r>
          </w:p>
        </w:tc>
        <w:tc>
          <w:tcPr>
            <w:tcW w:w="1053" w:type="dxa"/>
            <w:tcBorders>
              <w:top w:val="nil"/>
              <w:left w:val="nil"/>
              <w:bottom w:val="single" w:sz="4" w:space="0" w:color="auto"/>
              <w:right w:val="single" w:sz="4" w:space="0" w:color="auto"/>
            </w:tcBorders>
            <w:vAlign w:val="center"/>
            <w:hideMark/>
          </w:tcPr>
          <w:p w14:paraId="34F90795"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17.09608</w:t>
            </w:r>
          </w:p>
        </w:tc>
        <w:tc>
          <w:tcPr>
            <w:tcW w:w="1053" w:type="dxa"/>
            <w:tcBorders>
              <w:top w:val="nil"/>
              <w:left w:val="nil"/>
              <w:bottom w:val="single" w:sz="4" w:space="0" w:color="auto"/>
              <w:right w:val="single" w:sz="4" w:space="0" w:color="auto"/>
            </w:tcBorders>
            <w:vAlign w:val="center"/>
            <w:hideMark/>
          </w:tcPr>
          <w:p w14:paraId="50A4A496"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17.09608</w:t>
            </w:r>
          </w:p>
        </w:tc>
        <w:tc>
          <w:tcPr>
            <w:tcW w:w="830" w:type="dxa"/>
            <w:tcBorders>
              <w:top w:val="nil"/>
              <w:left w:val="nil"/>
              <w:bottom w:val="single" w:sz="4" w:space="0" w:color="auto"/>
              <w:right w:val="single" w:sz="4" w:space="0" w:color="auto"/>
            </w:tcBorders>
            <w:vAlign w:val="center"/>
            <w:hideMark/>
          </w:tcPr>
          <w:p w14:paraId="574AF6F1"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4.7634</w:t>
            </w:r>
          </w:p>
        </w:tc>
        <w:tc>
          <w:tcPr>
            <w:tcW w:w="830" w:type="dxa"/>
            <w:tcBorders>
              <w:top w:val="nil"/>
              <w:left w:val="nil"/>
              <w:bottom w:val="single" w:sz="4" w:space="0" w:color="auto"/>
              <w:right w:val="single" w:sz="4" w:space="0" w:color="auto"/>
            </w:tcBorders>
            <w:vAlign w:val="center"/>
            <w:hideMark/>
          </w:tcPr>
          <w:p w14:paraId="71F05D54"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6.1084</w:t>
            </w:r>
          </w:p>
        </w:tc>
        <w:tc>
          <w:tcPr>
            <w:tcW w:w="1256" w:type="dxa"/>
            <w:tcBorders>
              <w:top w:val="nil"/>
              <w:left w:val="nil"/>
              <w:bottom w:val="single" w:sz="4" w:space="0" w:color="auto"/>
              <w:right w:val="single" w:sz="4" w:space="0" w:color="auto"/>
            </w:tcBorders>
            <w:vAlign w:val="center"/>
            <w:hideMark/>
          </w:tcPr>
          <w:p w14:paraId="2D39614B"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64.58277</w:t>
            </w:r>
          </w:p>
        </w:tc>
        <w:tc>
          <w:tcPr>
            <w:tcW w:w="1256" w:type="dxa"/>
            <w:tcBorders>
              <w:top w:val="nil"/>
              <w:left w:val="nil"/>
              <w:bottom w:val="single" w:sz="4" w:space="0" w:color="auto"/>
              <w:right w:val="single" w:sz="4" w:space="0" w:color="auto"/>
            </w:tcBorders>
            <w:vAlign w:val="center"/>
            <w:hideMark/>
          </w:tcPr>
          <w:p w14:paraId="0D5644CE"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64.58277</w:t>
            </w:r>
          </w:p>
        </w:tc>
        <w:tc>
          <w:tcPr>
            <w:tcW w:w="830" w:type="dxa"/>
            <w:tcBorders>
              <w:top w:val="nil"/>
              <w:left w:val="nil"/>
              <w:bottom w:val="single" w:sz="4" w:space="0" w:color="auto"/>
              <w:right w:val="single" w:sz="4" w:space="0" w:color="auto"/>
            </w:tcBorders>
            <w:vAlign w:val="center"/>
            <w:hideMark/>
          </w:tcPr>
          <w:p w14:paraId="419A3C0C"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4.8761</w:t>
            </w:r>
          </w:p>
        </w:tc>
        <w:tc>
          <w:tcPr>
            <w:tcW w:w="830" w:type="dxa"/>
            <w:tcBorders>
              <w:top w:val="nil"/>
              <w:left w:val="nil"/>
              <w:bottom w:val="single" w:sz="4" w:space="0" w:color="auto"/>
              <w:right w:val="single" w:sz="4" w:space="0" w:color="auto"/>
            </w:tcBorders>
            <w:vAlign w:val="center"/>
            <w:hideMark/>
          </w:tcPr>
          <w:p w14:paraId="54FE6E73"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6.1146</w:t>
            </w:r>
          </w:p>
        </w:tc>
      </w:tr>
      <w:tr w:rsidR="00677B98" w:rsidRPr="00677B98" w14:paraId="5A9996EC" w14:textId="77777777" w:rsidTr="00677B98">
        <w:trPr>
          <w:trHeight w:val="300"/>
          <w:jc w:val="center"/>
        </w:trPr>
        <w:tc>
          <w:tcPr>
            <w:tcW w:w="795" w:type="dxa"/>
            <w:tcBorders>
              <w:top w:val="nil"/>
              <w:left w:val="single" w:sz="4" w:space="0" w:color="auto"/>
              <w:bottom w:val="single" w:sz="4" w:space="0" w:color="auto"/>
              <w:right w:val="single" w:sz="4" w:space="0" w:color="auto"/>
            </w:tcBorders>
            <w:vAlign w:val="center"/>
            <w:hideMark/>
          </w:tcPr>
          <w:p w14:paraId="15382F63" w14:textId="77777777" w:rsidR="00677B98" w:rsidRPr="00677B98" w:rsidRDefault="00677B98" w:rsidP="00677B98">
            <w:pPr>
              <w:rPr>
                <w:rFonts w:ascii="Calibri" w:hAnsi="Calibri" w:cs="Calibri"/>
                <w:color w:val="000000"/>
                <w:sz w:val="22"/>
                <w:szCs w:val="22"/>
              </w:rPr>
            </w:pPr>
            <w:r w:rsidRPr="00677B98">
              <w:rPr>
                <w:rFonts w:ascii="Calibri" w:hAnsi="Calibri" w:cs="Calibri"/>
                <w:color w:val="000000"/>
                <w:sz w:val="22"/>
                <w:szCs w:val="22"/>
              </w:rPr>
              <w:t>Story3</w:t>
            </w:r>
          </w:p>
        </w:tc>
        <w:tc>
          <w:tcPr>
            <w:tcW w:w="1224" w:type="dxa"/>
            <w:tcBorders>
              <w:top w:val="nil"/>
              <w:left w:val="nil"/>
              <w:bottom w:val="single" w:sz="4" w:space="0" w:color="auto"/>
              <w:right w:val="single" w:sz="4" w:space="0" w:color="auto"/>
            </w:tcBorders>
            <w:vAlign w:val="center"/>
            <w:hideMark/>
          </w:tcPr>
          <w:p w14:paraId="277EA476" w14:textId="77777777" w:rsidR="00677B98" w:rsidRPr="00677B98" w:rsidRDefault="00677B98" w:rsidP="00153B39">
            <w:pPr>
              <w:jc w:val="center"/>
              <w:rPr>
                <w:rFonts w:ascii="Calibri" w:hAnsi="Calibri" w:cs="Calibri"/>
                <w:color w:val="000000"/>
                <w:sz w:val="22"/>
                <w:szCs w:val="22"/>
              </w:rPr>
            </w:pPr>
            <w:r w:rsidRPr="00677B98">
              <w:rPr>
                <w:rFonts w:ascii="Calibri" w:hAnsi="Calibri" w:cs="Calibri"/>
                <w:color w:val="000000"/>
                <w:sz w:val="22"/>
                <w:szCs w:val="22"/>
              </w:rPr>
              <w:t>D1</w:t>
            </w:r>
          </w:p>
        </w:tc>
        <w:tc>
          <w:tcPr>
            <w:tcW w:w="1053" w:type="dxa"/>
            <w:tcBorders>
              <w:top w:val="nil"/>
              <w:left w:val="nil"/>
              <w:bottom w:val="single" w:sz="4" w:space="0" w:color="auto"/>
              <w:right w:val="single" w:sz="4" w:space="0" w:color="auto"/>
            </w:tcBorders>
            <w:vAlign w:val="center"/>
            <w:hideMark/>
          </w:tcPr>
          <w:p w14:paraId="4077FEE3"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17.3092</w:t>
            </w:r>
          </w:p>
        </w:tc>
        <w:tc>
          <w:tcPr>
            <w:tcW w:w="1053" w:type="dxa"/>
            <w:tcBorders>
              <w:top w:val="nil"/>
              <w:left w:val="nil"/>
              <w:bottom w:val="single" w:sz="4" w:space="0" w:color="auto"/>
              <w:right w:val="single" w:sz="4" w:space="0" w:color="auto"/>
            </w:tcBorders>
            <w:vAlign w:val="center"/>
            <w:hideMark/>
          </w:tcPr>
          <w:p w14:paraId="567A10E5"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17.3092</w:t>
            </w:r>
          </w:p>
        </w:tc>
        <w:tc>
          <w:tcPr>
            <w:tcW w:w="830" w:type="dxa"/>
            <w:tcBorders>
              <w:top w:val="nil"/>
              <w:left w:val="nil"/>
              <w:bottom w:val="single" w:sz="4" w:space="0" w:color="auto"/>
              <w:right w:val="single" w:sz="4" w:space="0" w:color="auto"/>
            </w:tcBorders>
            <w:vAlign w:val="center"/>
            <w:hideMark/>
          </w:tcPr>
          <w:p w14:paraId="23E71781"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4.7662</w:t>
            </w:r>
          </w:p>
        </w:tc>
        <w:tc>
          <w:tcPr>
            <w:tcW w:w="830" w:type="dxa"/>
            <w:tcBorders>
              <w:top w:val="nil"/>
              <w:left w:val="nil"/>
              <w:bottom w:val="single" w:sz="4" w:space="0" w:color="auto"/>
              <w:right w:val="single" w:sz="4" w:space="0" w:color="auto"/>
            </w:tcBorders>
            <w:vAlign w:val="center"/>
            <w:hideMark/>
          </w:tcPr>
          <w:p w14:paraId="737D826E"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6.1042</w:t>
            </w:r>
          </w:p>
        </w:tc>
        <w:tc>
          <w:tcPr>
            <w:tcW w:w="1256" w:type="dxa"/>
            <w:tcBorders>
              <w:top w:val="nil"/>
              <w:left w:val="nil"/>
              <w:bottom w:val="single" w:sz="4" w:space="0" w:color="auto"/>
              <w:right w:val="single" w:sz="4" w:space="0" w:color="auto"/>
            </w:tcBorders>
            <w:vAlign w:val="center"/>
            <w:hideMark/>
          </w:tcPr>
          <w:p w14:paraId="3101BC9C"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81.89198</w:t>
            </w:r>
          </w:p>
        </w:tc>
        <w:tc>
          <w:tcPr>
            <w:tcW w:w="1256" w:type="dxa"/>
            <w:tcBorders>
              <w:top w:val="nil"/>
              <w:left w:val="nil"/>
              <w:bottom w:val="single" w:sz="4" w:space="0" w:color="auto"/>
              <w:right w:val="single" w:sz="4" w:space="0" w:color="auto"/>
            </w:tcBorders>
            <w:vAlign w:val="center"/>
            <w:hideMark/>
          </w:tcPr>
          <w:p w14:paraId="2AAD6FE2"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81.89198</w:t>
            </w:r>
          </w:p>
        </w:tc>
        <w:tc>
          <w:tcPr>
            <w:tcW w:w="830" w:type="dxa"/>
            <w:tcBorders>
              <w:top w:val="nil"/>
              <w:left w:val="nil"/>
              <w:bottom w:val="single" w:sz="4" w:space="0" w:color="auto"/>
              <w:right w:val="single" w:sz="4" w:space="0" w:color="auto"/>
            </w:tcBorders>
            <w:vAlign w:val="center"/>
            <w:hideMark/>
          </w:tcPr>
          <w:p w14:paraId="5AAA0851"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4.8528</w:t>
            </w:r>
          </w:p>
        </w:tc>
        <w:tc>
          <w:tcPr>
            <w:tcW w:w="830" w:type="dxa"/>
            <w:tcBorders>
              <w:top w:val="nil"/>
              <w:left w:val="nil"/>
              <w:bottom w:val="single" w:sz="4" w:space="0" w:color="auto"/>
              <w:right w:val="single" w:sz="4" w:space="0" w:color="auto"/>
            </w:tcBorders>
            <w:vAlign w:val="center"/>
            <w:hideMark/>
          </w:tcPr>
          <w:p w14:paraId="480DF5C0"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6.1124</w:t>
            </w:r>
          </w:p>
        </w:tc>
      </w:tr>
      <w:tr w:rsidR="00677B98" w:rsidRPr="00677B98" w14:paraId="6BE8943F" w14:textId="77777777" w:rsidTr="00677B98">
        <w:trPr>
          <w:trHeight w:val="300"/>
          <w:jc w:val="center"/>
        </w:trPr>
        <w:tc>
          <w:tcPr>
            <w:tcW w:w="795" w:type="dxa"/>
            <w:tcBorders>
              <w:top w:val="nil"/>
              <w:left w:val="single" w:sz="4" w:space="0" w:color="auto"/>
              <w:bottom w:val="single" w:sz="4" w:space="0" w:color="auto"/>
              <w:right w:val="single" w:sz="4" w:space="0" w:color="auto"/>
            </w:tcBorders>
            <w:vAlign w:val="center"/>
            <w:hideMark/>
          </w:tcPr>
          <w:p w14:paraId="513FC336" w14:textId="77777777" w:rsidR="00677B98" w:rsidRPr="00677B98" w:rsidRDefault="00677B98" w:rsidP="00677B98">
            <w:pPr>
              <w:rPr>
                <w:rFonts w:ascii="Calibri" w:hAnsi="Calibri" w:cs="Calibri"/>
                <w:color w:val="000000"/>
                <w:sz w:val="22"/>
                <w:szCs w:val="22"/>
              </w:rPr>
            </w:pPr>
            <w:r w:rsidRPr="00677B98">
              <w:rPr>
                <w:rFonts w:ascii="Calibri" w:hAnsi="Calibri" w:cs="Calibri"/>
                <w:color w:val="000000"/>
                <w:sz w:val="22"/>
                <w:szCs w:val="22"/>
              </w:rPr>
              <w:t>Story2</w:t>
            </w:r>
          </w:p>
        </w:tc>
        <w:tc>
          <w:tcPr>
            <w:tcW w:w="1224" w:type="dxa"/>
            <w:tcBorders>
              <w:top w:val="nil"/>
              <w:left w:val="nil"/>
              <w:bottom w:val="single" w:sz="4" w:space="0" w:color="auto"/>
              <w:right w:val="single" w:sz="4" w:space="0" w:color="auto"/>
            </w:tcBorders>
            <w:vAlign w:val="center"/>
            <w:hideMark/>
          </w:tcPr>
          <w:p w14:paraId="1630C28A" w14:textId="77777777" w:rsidR="00677B98" w:rsidRPr="00677B98" w:rsidRDefault="00677B98" w:rsidP="00153B39">
            <w:pPr>
              <w:jc w:val="center"/>
              <w:rPr>
                <w:rFonts w:ascii="Calibri" w:hAnsi="Calibri" w:cs="Calibri"/>
                <w:color w:val="000000"/>
                <w:sz w:val="22"/>
                <w:szCs w:val="22"/>
              </w:rPr>
            </w:pPr>
            <w:r w:rsidRPr="00677B98">
              <w:rPr>
                <w:rFonts w:ascii="Calibri" w:hAnsi="Calibri" w:cs="Calibri"/>
                <w:color w:val="000000"/>
                <w:sz w:val="22"/>
                <w:szCs w:val="22"/>
              </w:rPr>
              <w:t>D1</w:t>
            </w:r>
          </w:p>
        </w:tc>
        <w:tc>
          <w:tcPr>
            <w:tcW w:w="1053" w:type="dxa"/>
            <w:tcBorders>
              <w:top w:val="nil"/>
              <w:left w:val="nil"/>
              <w:bottom w:val="single" w:sz="4" w:space="0" w:color="auto"/>
              <w:right w:val="single" w:sz="4" w:space="0" w:color="auto"/>
            </w:tcBorders>
            <w:vAlign w:val="center"/>
            <w:hideMark/>
          </w:tcPr>
          <w:p w14:paraId="67A3EC64"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17.44305</w:t>
            </w:r>
          </w:p>
        </w:tc>
        <w:tc>
          <w:tcPr>
            <w:tcW w:w="1053" w:type="dxa"/>
            <w:tcBorders>
              <w:top w:val="nil"/>
              <w:left w:val="nil"/>
              <w:bottom w:val="single" w:sz="4" w:space="0" w:color="auto"/>
              <w:right w:val="single" w:sz="4" w:space="0" w:color="auto"/>
            </w:tcBorders>
            <w:vAlign w:val="center"/>
            <w:hideMark/>
          </w:tcPr>
          <w:p w14:paraId="16B0A461"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17.44305</w:t>
            </w:r>
          </w:p>
        </w:tc>
        <w:tc>
          <w:tcPr>
            <w:tcW w:w="830" w:type="dxa"/>
            <w:tcBorders>
              <w:top w:val="nil"/>
              <w:left w:val="nil"/>
              <w:bottom w:val="single" w:sz="4" w:space="0" w:color="auto"/>
              <w:right w:val="single" w:sz="4" w:space="0" w:color="auto"/>
            </w:tcBorders>
            <w:vAlign w:val="center"/>
            <w:hideMark/>
          </w:tcPr>
          <w:p w14:paraId="119ECDDF"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4.7675</w:t>
            </w:r>
          </w:p>
        </w:tc>
        <w:tc>
          <w:tcPr>
            <w:tcW w:w="830" w:type="dxa"/>
            <w:tcBorders>
              <w:top w:val="nil"/>
              <w:left w:val="nil"/>
              <w:bottom w:val="single" w:sz="4" w:space="0" w:color="auto"/>
              <w:right w:val="single" w:sz="4" w:space="0" w:color="auto"/>
            </w:tcBorders>
            <w:vAlign w:val="center"/>
            <w:hideMark/>
          </w:tcPr>
          <w:p w14:paraId="144C9312"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6.1018</w:t>
            </w:r>
          </w:p>
        </w:tc>
        <w:tc>
          <w:tcPr>
            <w:tcW w:w="1256" w:type="dxa"/>
            <w:tcBorders>
              <w:top w:val="nil"/>
              <w:left w:val="nil"/>
              <w:bottom w:val="single" w:sz="4" w:space="0" w:color="auto"/>
              <w:right w:val="single" w:sz="4" w:space="0" w:color="auto"/>
            </w:tcBorders>
            <w:vAlign w:val="center"/>
            <w:hideMark/>
          </w:tcPr>
          <w:p w14:paraId="58B2CFB6"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99.33503</w:t>
            </w:r>
          </w:p>
        </w:tc>
        <w:tc>
          <w:tcPr>
            <w:tcW w:w="1256" w:type="dxa"/>
            <w:tcBorders>
              <w:top w:val="nil"/>
              <w:left w:val="nil"/>
              <w:bottom w:val="single" w:sz="4" w:space="0" w:color="auto"/>
              <w:right w:val="single" w:sz="4" w:space="0" w:color="auto"/>
            </w:tcBorders>
            <w:vAlign w:val="center"/>
            <w:hideMark/>
          </w:tcPr>
          <w:p w14:paraId="5ED75F78"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99.33503</w:t>
            </w:r>
          </w:p>
        </w:tc>
        <w:tc>
          <w:tcPr>
            <w:tcW w:w="830" w:type="dxa"/>
            <w:tcBorders>
              <w:top w:val="nil"/>
              <w:left w:val="nil"/>
              <w:bottom w:val="single" w:sz="4" w:space="0" w:color="auto"/>
              <w:right w:val="single" w:sz="4" w:space="0" w:color="auto"/>
            </w:tcBorders>
            <w:vAlign w:val="center"/>
            <w:hideMark/>
          </w:tcPr>
          <w:p w14:paraId="07765D15"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4.8378</w:t>
            </w:r>
          </w:p>
        </w:tc>
        <w:tc>
          <w:tcPr>
            <w:tcW w:w="830" w:type="dxa"/>
            <w:tcBorders>
              <w:top w:val="nil"/>
              <w:left w:val="nil"/>
              <w:bottom w:val="single" w:sz="4" w:space="0" w:color="auto"/>
              <w:right w:val="single" w:sz="4" w:space="0" w:color="auto"/>
            </w:tcBorders>
            <w:vAlign w:val="center"/>
            <w:hideMark/>
          </w:tcPr>
          <w:p w14:paraId="62DDA3FA"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6.1106</w:t>
            </w:r>
          </w:p>
        </w:tc>
      </w:tr>
      <w:tr w:rsidR="00677B98" w:rsidRPr="00677B98" w14:paraId="06F09C4F" w14:textId="77777777" w:rsidTr="00677B98">
        <w:trPr>
          <w:trHeight w:val="300"/>
          <w:jc w:val="center"/>
        </w:trPr>
        <w:tc>
          <w:tcPr>
            <w:tcW w:w="795" w:type="dxa"/>
            <w:tcBorders>
              <w:top w:val="nil"/>
              <w:left w:val="single" w:sz="4" w:space="0" w:color="auto"/>
              <w:bottom w:val="single" w:sz="4" w:space="0" w:color="auto"/>
              <w:right w:val="single" w:sz="4" w:space="0" w:color="auto"/>
            </w:tcBorders>
            <w:vAlign w:val="center"/>
            <w:hideMark/>
          </w:tcPr>
          <w:p w14:paraId="548C1A57" w14:textId="77777777" w:rsidR="00677B98" w:rsidRPr="00677B98" w:rsidRDefault="00677B98" w:rsidP="00677B98">
            <w:pPr>
              <w:rPr>
                <w:rFonts w:ascii="Calibri" w:hAnsi="Calibri" w:cs="Calibri"/>
                <w:color w:val="000000"/>
                <w:sz w:val="22"/>
                <w:szCs w:val="22"/>
              </w:rPr>
            </w:pPr>
            <w:r w:rsidRPr="00677B98">
              <w:rPr>
                <w:rFonts w:ascii="Calibri" w:hAnsi="Calibri" w:cs="Calibri"/>
                <w:color w:val="000000"/>
                <w:sz w:val="22"/>
                <w:szCs w:val="22"/>
              </w:rPr>
              <w:t>Story1</w:t>
            </w:r>
          </w:p>
        </w:tc>
        <w:tc>
          <w:tcPr>
            <w:tcW w:w="1224" w:type="dxa"/>
            <w:tcBorders>
              <w:top w:val="nil"/>
              <w:left w:val="nil"/>
              <w:bottom w:val="single" w:sz="4" w:space="0" w:color="auto"/>
              <w:right w:val="single" w:sz="4" w:space="0" w:color="auto"/>
            </w:tcBorders>
            <w:vAlign w:val="center"/>
            <w:hideMark/>
          </w:tcPr>
          <w:p w14:paraId="1DDB5359" w14:textId="77777777" w:rsidR="00677B98" w:rsidRPr="00677B98" w:rsidRDefault="00677B98" w:rsidP="00153B39">
            <w:pPr>
              <w:jc w:val="center"/>
              <w:rPr>
                <w:rFonts w:ascii="Calibri" w:hAnsi="Calibri" w:cs="Calibri"/>
                <w:color w:val="000000"/>
                <w:sz w:val="22"/>
                <w:szCs w:val="22"/>
              </w:rPr>
            </w:pPr>
            <w:r w:rsidRPr="00677B98">
              <w:rPr>
                <w:rFonts w:ascii="Calibri" w:hAnsi="Calibri" w:cs="Calibri"/>
                <w:color w:val="000000"/>
                <w:sz w:val="22"/>
                <w:szCs w:val="22"/>
              </w:rPr>
              <w:t>D1</w:t>
            </w:r>
          </w:p>
        </w:tc>
        <w:tc>
          <w:tcPr>
            <w:tcW w:w="1053" w:type="dxa"/>
            <w:tcBorders>
              <w:top w:val="nil"/>
              <w:left w:val="nil"/>
              <w:bottom w:val="single" w:sz="4" w:space="0" w:color="auto"/>
              <w:right w:val="single" w:sz="4" w:space="0" w:color="auto"/>
            </w:tcBorders>
            <w:vAlign w:val="center"/>
            <w:hideMark/>
          </w:tcPr>
          <w:p w14:paraId="02194BB6"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17.57049</w:t>
            </w:r>
          </w:p>
        </w:tc>
        <w:tc>
          <w:tcPr>
            <w:tcW w:w="1053" w:type="dxa"/>
            <w:tcBorders>
              <w:top w:val="nil"/>
              <w:left w:val="nil"/>
              <w:bottom w:val="single" w:sz="4" w:space="0" w:color="auto"/>
              <w:right w:val="single" w:sz="4" w:space="0" w:color="auto"/>
            </w:tcBorders>
            <w:vAlign w:val="center"/>
            <w:hideMark/>
          </w:tcPr>
          <w:p w14:paraId="1F7A3872"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17.57049</w:t>
            </w:r>
          </w:p>
        </w:tc>
        <w:tc>
          <w:tcPr>
            <w:tcW w:w="830" w:type="dxa"/>
            <w:tcBorders>
              <w:top w:val="nil"/>
              <w:left w:val="nil"/>
              <w:bottom w:val="single" w:sz="4" w:space="0" w:color="auto"/>
              <w:right w:val="single" w:sz="4" w:space="0" w:color="auto"/>
            </w:tcBorders>
            <w:vAlign w:val="center"/>
            <w:hideMark/>
          </w:tcPr>
          <w:p w14:paraId="2ED43127"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4.7669</w:t>
            </w:r>
          </w:p>
        </w:tc>
        <w:tc>
          <w:tcPr>
            <w:tcW w:w="830" w:type="dxa"/>
            <w:tcBorders>
              <w:top w:val="nil"/>
              <w:left w:val="nil"/>
              <w:bottom w:val="single" w:sz="4" w:space="0" w:color="auto"/>
              <w:right w:val="single" w:sz="4" w:space="0" w:color="auto"/>
            </w:tcBorders>
            <w:vAlign w:val="center"/>
            <w:hideMark/>
          </w:tcPr>
          <w:p w14:paraId="1D6E7771"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6.1012</w:t>
            </w:r>
          </w:p>
        </w:tc>
        <w:tc>
          <w:tcPr>
            <w:tcW w:w="1256" w:type="dxa"/>
            <w:tcBorders>
              <w:top w:val="nil"/>
              <w:left w:val="nil"/>
              <w:bottom w:val="single" w:sz="4" w:space="0" w:color="auto"/>
              <w:right w:val="single" w:sz="4" w:space="0" w:color="auto"/>
            </w:tcBorders>
            <w:vAlign w:val="center"/>
            <w:hideMark/>
          </w:tcPr>
          <w:p w14:paraId="31E8EE76"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116.9055</w:t>
            </w:r>
          </w:p>
        </w:tc>
        <w:tc>
          <w:tcPr>
            <w:tcW w:w="1256" w:type="dxa"/>
            <w:tcBorders>
              <w:top w:val="nil"/>
              <w:left w:val="nil"/>
              <w:bottom w:val="single" w:sz="4" w:space="0" w:color="auto"/>
              <w:right w:val="single" w:sz="4" w:space="0" w:color="auto"/>
            </w:tcBorders>
            <w:vAlign w:val="center"/>
            <w:hideMark/>
          </w:tcPr>
          <w:p w14:paraId="5010F87D"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116.9055</w:t>
            </w:r>
          </w:p>
        </w:tc>
        <w:tc>
          <w:tcPr>
            <w:tcW w:w="830" w:type="dxa"/>
            <w:tcBorders>
              <w:top w:val="nil"/>
              <w:left w:val="nil"/>
              <w:bottom w:val="single" w:sz="4" w:space="0" w:color="auto"/>
              <w:right w:val="single" w:sz="4" w:space="0" w:color="auto"/>
            </w:tcBorders>
            <w:vAlign w:val="center"/>
            <w:hideMark/>
          </w:tcPr>
          <w:p w14:paraId="3619A229"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4.8272</w:t>
            </w:r>
          </w:p>
        </w:tc>
        <w:tc>
          <w:tcPr>
            <w:tcW w:w="830" w:type="dxa"/>
            <w:tcBorders>
              <w:top w:val="nil"/>
              <w:left w:val="nil"/>
              <w:bottom w:val="single" w:sz="4" w:space="0" w:color="auto"/>
              <w:right w:val="single" w:sz="4" w:space="0" w:color="auto"/>
            </w:tcBorders>
            <w:vAlign w:val="center"/>
            <w:hideMark/>
          </w:tcPr>
          <w:p w14:paraId="106ED511" w14:textId="77777777" w:rsidR="00677B98" w:rsidRPr="00677B98" w:rsidRDefault="00677B98" w:rsidP="00677B98">
            <w:pPr>
              <w:jc w:val="right"/>
              <w:rPr>
                <w:rFonts w:ascii="Calibri" w:hAnsi="Calibri" w:cs="Calibri"/>
                <w:color w:val="000000"/>
                <w:sz w:val="22"/>
                <w:szCs w:val="22"/>
              </w:rPr>
            </w:pPr>
            <w:r w:rsidRPr="00677B98">
              <w:rPr>
                <w:rFonts w:ascii="Calibri" w:hAnsi="Calibri" w:cs="Calibri"/>
                <w:color w:val="000000"/>
                <w:sz w:val="22"/>
                <w:szCs w:val="22"/>
              </w:rPr>
              <w:t>6.1092</w:t>
            </w:r>
          </w:p>
        </w:tc>
      </w:tr>
    </w:tbl>
    <w:p w14:paraId="644B102A" w14:textId="3C4C04D3" w:rsidR="00272D95" w:rsidRPr="00622FF3" w:rsidRDefault="00272D95" w:rsidP="00272D95">
      <w:pPr>
        <w:bidi/>
        <w:spacing w:line="800" w:lineRule="atLeast"/>
        <w:jc w:val="both"/>
      </w:pPr>
    </w:p>
    <w:tbl>
      <w:tblPr>
        <w:tblW w:w="9100" w:type="dxa"/>
        <w:jc w:val="center"/>
        <w:tblLook w:val="04A0" w:firstRow="1" w:lastRow="0" w:firstColumn="1" w:lastColumn="0" w:noHBand="0" w:noVBand="1"/>
      </w:tblPr>
      <w:tblGrid>
        <w:gridCol w:w="1040"/>
        <w:gridCol w:w="1234"/>
        <w:gridCol w:w="924"/>
        <w:gridCol w:w="1135"/>
        <w:gridCol w:w="1080"/>
        <w:gridCol w:w="1080"/>
        <w:gridCol w:w="1136"/>
        <w:gridCol w:w="1471"/>
      </w:tblGrid>
      <w:tr w:rsidR="00821726" w:rsidRPr="00CA1CFB" w14:paraId="66AF1ECC" w14:textId="77777777" w:rsidTr="00E74239">
        <w:trPr>
          <w:trHeight w:val="375"/>
          <w:jc w:val="center"/>
        </w:trPr>
        <w:tc>
          <w:tcPr>
            <w:tcW w:w="9100" w:type="dxa"/>
            <w:gridSpan w:val="8"/>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EB8129F" w14:textId="77777777" w:rsidR="00821726" w:rsidRPr="00CA1CFB" w:rsidRDefault="00821726" w:rsidP="00821726">
            <w:pPr>
              <w:jc w:val="center"/>
              <w:rPr>
                <w:rFonts w:ascii="Calibri" w:hAnsi="Calibri"/>
                <w:b/>
                <w:bCs/>
                <w:color w:val="000000"/>
                <w:sz w:val="20"/>
                <w:szCs w:val="20"/>
              </w:rPr>
            </w:pPr>
            <w:r w:rsidRPr="00CA1CFB">
              <w:rPr>
                <w:rFonts w:ascii="Calibri" w:hAnsi="Calibri" w:hint="cs"/>
                <w:b/>
                <w:bCs/>
                <w:color w:val="000000"/>
                <w:sz w:val="20"/>
                <w:szCs w:val="20"/>
              </w:rPr>
              <w:t xml:space="preserve">TABLE:  </w:t>
            </w:r>
            <w:r w:rsidRPr="00CA1CFB">
              <w:rPr>
                <w:rFonts w:ascii="Calibri" w:hAnsi="Calibri"/>
                <w:b/>
                <w:bCs/>
                <w:color w:val="000000"/>
                <w:sz w:val="20"/>
                <w:szCs w:val="20"/>
              </w:rPr>
              <w:t>Story Forces</w:t>
            </w:r>
          </w:p>
        </w:tc>
      </w:tr>
      <w:tr w:rsidR="00E74239" w:rsidRPr="00CA1CFB" w14:paraId="5320B7C2" w14:textId="77777777" w:rsidTr="00E74239">
        <w:trPr>
          <w:trHeight w:val="390"/>
          <w:jc w:val="center"/>
        </w:trPr>
        <w:tc>
          <w:tcPr>
            <w:tcW w:w="1040" w:type="dxa"/>
            <w:vMerge w:val="restart"/>
            <w:tcBorders>
              <w:top w:val="nil"/>
              <w:left w:val="single" w:sz="4" w:space="0" w:color="auto"/>
              <w:bottom w:val="single" w:sz="4" w:space="0" w:color="auto"/>
              <w:right w:val="single" w:sz="4" w:space="0" w:color="auto"/>
            </w:tcBorders>
            <w:shd w:val="clear" w:color="000000" w:fill="EEECE1"/>
            <w:noWrap/>
            <w:vAlign w:val="center"/>
            <w:hideMark/>
          </w:tcPr>
          <w:p w14:paraId="673D6B6C" w14:textId="77777777" w:rsidR="00E74239" w:rsidRPr="00CA1CFB" w:rsidRDefault="00E74239" w:rsidP="00414172">
            <w:pPr>
              <w:jc w:val="center"/>
              <w:rPr>
                <w:rFonts w:ascii="Calibri" w:hAnsi="Calibri"/>
                <w:b/>
                <w:bCs/>
                <w:color w:val="000000"/>
                <w:sz w:val="20"/>
                <w:szCs w:val="20"/>
              </w:rPr>
            </w:pPr>
            <w:r w:rsidRPr="00CA1CFB">
              <w:rPr>
                <w:rFonts w:ascii="Calibri" w:hAnsi="Calibri" w:hint="cs"/>
                <w:b/>
                <w:bCs/>
                <w:color w:val="000000"/>
                <w:sz w:val="20"/>
                <w:szCs w:val="20"/>
              </w:rPr>
              <w:t>Story</w:t>
            </w:r>
          </w:p>
        </w:tc>
        <w:tc>
          <w:tcPr>
            <w:tcW w:w="1234" w:type="dxa"/>
            <w:vMerge w:val="restart"/>
            <w:tcBorders>
              <w:top w:val="nil"/>
              <w:left w:val="single" w:sz="4" w:space="0" w:color="auto"/>
              <w:bottom w:val="single" w:sz="4" w:space="0" w:color="auto"/>
              <w:right w:val="single" w:sz="4" w:space="0" w:color="auto"/>
            </w:tcBorders>
            <w:shd w:val="clear" w:color="000000" w:fill="EEECE1"/>
            <w:noWrap/>
            <w:vAlign w:val="center"/>
            <w:hideMark/>
          </w:tcPr>
          <w:p w14:paraId="3A4EFCFB" w14:textId="77777777" w:rsidR="00E74239" w:rsidRPr="00CA1CFB" w:rsidRDefault="00E74239" w:rsidP="00414172">
            <w:pPr>
              <w:jc w:val="center"/>
              <w:rPr>
                <w:rFonts w:ascii="Calibri" w:hAnsi="Calibri"/>
                <w:b/>
                <w:bCs/>
                <w:color w:val="000000"/>
                <w:sz w:val="20"/>
                <w:szCs w:val="20"/>
              </w:rPr>
            </w:pPr>
            <w:r w:rsidRPr="00CA1CFB">
              <w:rPr>
                <w:rFonts w:ascii="Calibri" w:hAnsi="Calibri"/>
                <w:b/>
                <w:bCs/>
                <w:color w:val="000000"/>
                <w:sz w:val="20"/>
                <w:szCs w:val="20"/>
              </w:rPr>
              <w:t>Load case/combo</w:t>
            </w:r>
          </w:p>
        </w:tc>
        <w:tc>
          <w:tcPr>
            <w:tcW w:w="924" w:type="dxa"/>
            <w:vMerge w:val="restart"/>
            <w:tcBorders>
              <w:top w:val="nil"/>
              <w:left w:val="nil"/>
              <w:right w:val="single" w:sz="4" w:space="0" w:color="auto"/>
            </w:tcBorders>
            <w:shd w:val="clear" w:color="000000" w:fill="EEECE1"/>
            <w:noWrap/>
            <w:vAlign w:val="center"/>
            <w:hideMark/>
          </w:tcPr>
          <w:p w14:paraId="034BEE7F" w14:textId="28F94BFB" w:rsidR="00E74239" w:rsidRPr="00CA1CFB" w:rsidRDefault="00E74239" w:rsidP="00673FBD">
            <w:pPr>
              <w:jc w:val="center"/>
              <w:rPr>
                <w:rFonts w:ascii="Calibri" w:hAnsi="Calibri"/>
                <w:b/>
                <w:bCs/>
                <w:color w:val="000000"/>
                <w:sz w:val="20"/>
                <w:szCs w:val="20"/>
              </w:rPr>
            </w:pPr>
            <w:r>
              <w:rPr>
                <w:rFonts w:ascii="Calibri" w:hAnsi="Calibri"/>
                <w:b/>
                <w:bCs/>
                <w:color w:val="000000"/>
                <w:sz w:val="20"/>
                <w:szCs w:val="20"/>
              </w:rPr>
              <w:t>Location</w:t>
            </w:r>
          </w:p>
        </w:tc>
        <w:tc>
          <w:tcPr>
            <w:tcW w:w="1135" w:type="dxa"/>
            <w:tcBorders>
              <w:top w:val="nil"/>
              <w:left w:val="nil"/>
              <w:bottom w:val="single" w:sz="4" w:space="0" w:color="auto"/>
              <w:right w:val="single" w:sz="4" w:space="0" w:color="auto"/>
            </w:tcBorders>
            <w:shd w:val="clear" w:color="000000" w:fill="EEECE1"/>
            <w:noWrap/>
            <w:vAlign w:val="center"/>
            <w:hideMark/>
          </w:tcPr>
          <w:p w14:paraId="1309324A" w14:textId="77777777" w:rsidR="00E74239" w:rsidRPr="00CA1CFB" w:rsidRDefault="00E74239" w:rsidP="00414172">
            <w:pPr>
              <w:jc w:val="center"/>
              <w:rPr>
                <w:rFonts w:ascii="Calibri" w:hAnsi="Calibri"/>
                <w:b/>
                <w:bCs/>
                <w:color w:val="000000"/>
                <w:sz w:val="20"/>
                <w:szCs w:val="20"/>
              </w:rPr>
            </w:pPr>
            <w:r w:rsidRPr="00CA1CFB">
              <w:rPr>
                <w:rFonts w:ascii="Calibri" w:hAnsi="Calibri"/>
                <w:b/>
                <w:bCs/>
                <w:color w:val="000000"/>
                <w:sz w:val="20"/>
                <w:szCs w:val="20"/>
              </w:rPr>
              <w:t>VX</w:t>
            </w:r>
          </w:p>
        </w:tc>
        <w:tc>
          <w:tcPr>
            <w:tcW w:w="1080" w:type="dxa"/>
            <w:tcBorders>
              <w:top w:val="nil"/>
              <w:left w:val="nil"/>
              <w:bottom w:val="single" w:sz="4" w:space="0" w:color="auto"/>
              <w:right w:val="single" w:sz="4" w:space="0" w:color="auto"/>
            </w:tcBorders>
            <w:shd w:val="clear" w:color="000000" w:fill="EEECE1"/>
            <w:noWrap/>
            <w:vAlign w:val="center"/>
            <w:hideMark/>
          </w:tcPr>
          <w:p w14:paraId="62DB048B" w14:textId="77777777" w:rsidR="00E74239" w:rsidRPr="00CA1CFB" w:rsidRDefault="00E74239" w:rsidP="00414172">
            <w:pPr>
              <w:jc w:val="center"/>
              <w:rPr>
                <w:rFonts w:ascii="Calibri" w:hAnsi="Calibri"/>
                <w:b/>
                <w:bCs/>
                <w:color w:val="000000"/>
                <w:sz w:val="20"/>
                <w:szCs w:val="20"/>
              </w:rPr>
            </w:pPr>
            <w:r w:rsidRPr="00CA1CFB">
              <w:rPr>
                <w:rFonts w:ascii="Calibri" w:hAnsi="Calibri"/>
                <w:b/>
                <w:bCs/>
                <w:color w:val="000000"/>
                <w:sz w:val="20"/>
                <w:szCs w:val="20"/>
              </w:rPr>
              <w:t>VY</w:t>
            </w:r>
          </w:p>
        </w:tc>
        <w:tc>
          <w:tcPr>
            <w:tcW w:w="1080" w:type="dxa"/>
            <w:tcBorders>
              <w:top w:val="nil"/>
              <w:left w:val="nil"/>
              <w:bottom w:val="single" w:sz="4" w:space="0" w:color="auto"/>
              <w:right w:val="single" w:sz="4" w:space="0" w:color="auto"/>
            </w:tcBorders>
            <w:shd w:val="clear" w:color="000000" w:fill="EEECE1"/>
            <w:noWrap/>
            <w:vAlign w:val="center"/>
            <w:hideMark/>
          </w:tcPr>
          <w:p w14:paraId="074A3A2B" w14:textId="77777777" w:rsidR="00E74239" w:rsidRPr="00CA1CFB" w:rsidRDefault="00E74239" w:rsidP="00414172">
            <w:pPr>
              <w:jc w:val="center"/>
              <w:rPr>
                <w:rFonts w:ascii="Calibri" w:hAnsi="Calibri"/>
                <w:b/>
                <w:bCs/>
                <w:color w:val="000000"/>
                <w:sz w:val="20"/>
                <w:szCs w:val="20"/>
              </w:rPr>
            </w:pPr>
            <w:r w:rsidRPr="00CA1CFB">
              <w:rPr>
                <w:rFonts w:ascii="Calibri" w:hAnsi="Calibri"/>
                <w:b/>
                <w:bCs/>
                <w:color w:val="000000"/>
                <w:sz w:val="20"/>
                <w:szCs w:val="20"/>
              </w:rPr>
              <w:t>T</w:t>
            </w:r>
          </w:p>
        </w:tc>
        <w:tc>
          <w:tcPr>
            <w:tcW w:w="1136" w:type="dxa"/>
            <w:tcBorders>
              <w:top w:val="nil"/>
              <w:left w:val="nil"/>
              <w:bottom w:val="single" w:sz="4" w:space="0" w:color="auto"/>
              <w:right w:val="single" w:sz="4" w:space="0" w:color="auto"/>
            </w:tcBorders>
            <w:shd w:val="clear" w:color="000000" w:fill="EEECE1"/>
            <w:noWrap/>
            <w:vAlign w:val="center"/>
            <w:hideMark/>
          </w:tcPr>
          <w:p w14:paraId="45A625CA" w14:textId="77777777" w:rsidR="00E74239" w:rsidRPr="00CA1CFB" w:rsidRDefault="00E74239" w:rsidP="00414172">
            <w:pPr>
              <w:jc w:val="center"/>
              <w:rPr>
                <w:rFonts w:ascii="Calibri" w:hAnsi="Calibri"/>
                <w:b/>
                <w:bCs/>
                <w:color w:val="000000"/>
                <w:sz w:val="20"/>
                <w:szCs w:val="20"/>
              </w:rPr>
            </w:pPr>
            <w:r w:rsidRPr="00CA1CFB">
              <w:rPr>
                <w:rFonts w:ascii="Calibri" w:hAnsi="Calibri"/>
                <w:b/>
                <w:bCs/>
                <w:color w:val="000000"/>
                <w:sz w:val="20"/>
                <w:szCs w:val="20"/>
              </w:rPr>
              <w:t>MX</w:t>
            </w:r>
          </w:p>
        </w:tc>
        <w:tc>
          <w:tcPr>
            <w:tcW w:w="1471" w:type="dxa"/>
            <w:tcBorders>
              <w:top w:val="nil"/>
              <w:left w:val="nil"/>
              <w:bottom w:val="single" w:sz="4" w:space="0" w:color="auto"/>
              <w:right w:val="single" w:sz="4" w:space="0" w:color="auto"/>
            </w:tcBorders>
            <w:shd w:val="clear" w:color="000000" w:fill="EEECE1"/>
            <w:noWrap/>
            <w:vAlign w:val="center"/>
            <w:hideMark/>
          </w:tcPr>
          <w:p w14:paraId="120489A2" w14:textId="77777777" w:rsidR="00E74239" w:rsidRPr="00CA1CFB" w:rsidRDefault="00E74239" w:rsidP="00C144DB">
            <w:pPr>
              <w:jc w:val="center"/>
              <w:rPr>
                <w:rFonts w:ascii="Calibri" w:hAnsi="Calibri"/>
                <w:b/>
                <w:bCs/>
                <w:color w:val="000000"/>
                <w:sz w:val="20"/>
                <w:szCs w:val="20"/>
              </w:rPr>
            </w:pPr>
            <w:r w:rsidRPr="00CA1CFB">
              <w:rPr>
                <w:rFonts w:ascii="Calibri" w:hAnsi="Calibri"/>
                <w:b/>
                <w:bCs/>
                <w:color w:val="000000"/>
                <w:sz w:val="20"/>
                <w:szCs w:val="20"/>
              </w:rPr>
              <w:t>MY</w:t>
            </w:r>
          </w:p>
        </w:tc>
      </w:tr>
      <w:tr w:rsidR="00E74239" w:rsidRPr="00CA1CFB" w14:paraId="3B0AF11C" w14:textId="77777777" w:rsidTr="00E74239">
        <w:trPr>
          <w:trHeight w:val="360"/>
          <w:jc w:val="center"/>
        </w:trPr>
        <w:tc>
          <w:tcPr>
            <w:tcW w:w="1040" w:type="dxa"/>
            <w:vMerge/>
            <w:tcBorders>
              <w:top w:val="nil"/>
              <w:left w:val="single" w:sz="4" w:space="0" w:color="auto"/>
              <w:bottom w:val="single" w:sz="4" w:space="0" w:color="auto"/>
              <w:right w:val="single" w:sz="4" w:space="0" w:color="auto"/>
            </w:tcBorders>
            <w:vAlign w:val="center"/>
            <w:hideMark/>
          </w:tcPr>
          <w:p w14:paraId="29367840" w14:textId="77777777" w:rsidR="00E74239" w:rsidRPr="00CA1CFB" w:rsidRDefault="00E74239" w:rsidP="00673FBD">
            <w:pPr>
              <w:rPr>
                <w:rFonts w:ascii="Calibri" w:hAnsi="Calibri"/>
                <w:b/>
                <w:bCs/>
                <w:color w:val="000000"/>
                <w:sz w:val="20"/>
                <w:szCs w:val="20"/>
              </w:rPr>
            </w:pPr>
          </w:p>
        </w:tc>
        <w:tc>
          <w:tcPr>
            <w:tcW w:w="1234" w:type="dxa"/>
            <w:vMerge/>
            <w:tcBorders>
              <w:top w:val="nil"/>
              <w:left w:val="single" w:sz="4" w:space="0" w:color="auto"/>
              <w:bottom w:val="single" w:sz="4" w:space="0" w:color="auto"/>
              <w:right w:val="single" w:sz="4" w:space="0" w:color="auto"/>
            </w:tcBorders>
            <w:vAlign w:val="center"/>
            <w:hideMark/>
          </w:tcPr>
          <w:p w14:paraId="29B002DF" w14:textId="77777777" w:rsidR="00E74239" w:rsidRPr="00CA1CFB" w:rsidRDefault="00E74239" w:rsidP="00673FBD">
            <w:pPr>
              <w:rPr>
                <w:rFonts w:ascii="Calibri" w:hAnsi="Calibri"/>
                <w:b/>
                <w:bCs/>
                <w:color w:val="000000"/>
                <w:sz w:val="20"/>
                <w:szCs w:val="20"/>
              </w:rPr>
            </w:pPr>
          </w:p>
        </w:tc>
        <w:tc>
          <w:tcPr>
            <w:tcW w:w="924" w:type="dxa"/>
            <w:vMerge/>
            <w:tcBorders>
              <w:left w:val="nil"/>
              <w:bottom w:val="single" w:sz="4" w:space="0" w:color="auto"/>
              <w:right w:val="single" w:sz="4" w:space="0" w:color="auto"/>
            </w:tcBorders>
            <w:shd w:val="clear" w:color="000000" w:fill="EEECE1"/>
            <w:noWrap/>
            <w:vAlign w:val="center"/>
            <w:hideMark/>
          </w:tcPr>
          <w:p w14:paraId="606AF3C2" w14:textId="63A8C0C0" w:rsidR="00E74239" w:rsidRDefault="00E74239" w:rsidP="00673FBD">
            <w:pPr>
              <w:jc w:val="center"/>
              <w:rPr>
                <w:rFonts w:ascii="Calibri" w:hAnsi="Calibri" w:cs="Times New Roman"/>
                <w:b/>
                <w:bCs/>
                <w:color w:val="000000"/>
                <w:sz w:val="22"/>
                <w:szCs w:val="22"/>
              </w:rPr>
            </w:pPr>
          </w:p>
        </w:tc>
        <w:tc>
          <w:tcPr>
            <w:tcW w:w="1135" w:type="dxa"/>
            <w:tcBorders>
              <w:top w:val="nil"/>
              <w:left w:val="nil"/>
              <w:bottom w:val="single" w:sz="4" w:space="0" w:color="auto"/>
              <w:right w:val="single" w:sz="4" w:space="0" w:color="auto"/>
            </w:tcBorders>
            <w:shd w:val="clear" w:color="000000" w:fill="EEECE1"/>
            <w:noWrap/>
            <w:vAlign w:val="center"/>
            <w:hideMark/>
          </w:tcPr>
          <w:p w14:paraId="02165603" w14:textId="77777777" w:rsidR="00E74239" w:rsidRDefault="00E74239" w:rsidP="00673FBD">
            <w:pPr>
              <w:jc w:val="center"/>
              <w:rPr>
                <w:rFonts w:ascii="Calibri" w:hAnsi="Calibri"/>
                <w:b/>
                <w:bCs/>
                <w:color w:val="000000"/>
                <w:sz w:val="22"/>
                <w:szCs w:val="22"/>
              </w:rPr>
            </w:pPr>
            <w:proofErr w:type="spellStart"/>
            <w:r>
              <w:rPr>
                <w:rFonts w:ascii="Calibri" w:hAnsi="Calibri"/>
                <w:b/>
                <w:bCs/>
                <w:color w:val="000000"/>
                <w:sz w:val="22"/>
                <w:szCs w:val="22"/>
              </w:rPr>
              <w:t>tonf</w:t>
            </w:r>
            <w:proofErr w:type="spellEnd"/>
          </w:p>
        </w:tc>
        <w:tc>
          <w:tcPr>
            <w:tcW w:w="1080" w:type="dxa"/>
            <w:tcBorders>
              <w:top w:val="nil"/>
              <w:left w:val="nil"/>
              <w:bottom w:val="single" w:sz="4" w:space="0" w:color="auto"/>
              <w:right w:val="single" w:sz="4" w:space="0" w:color="auto"/>
            </w:tcBorders>
            <w:shd w:val="clear" w:color="000000" w:fill="EEECE1"/>
            <w:noWrap/>
            <w:vAlign w:val="center"/>
            <w:hideMark/>
          </w:tcPr>
          <w:p w14:paraId="2DEE6039" w14:textId="77777777" w:rsidR="00E74239" w:rsidRDefault="00E74239" w:rsidP="00673FBD">
            <w:pPr>
              <w:jc w:val="center"/>
              <w:rPr>
                <w:rFonts w:ascii="Calibri" w:hAnsi="Calibri"/>
                <w:b/>
                <w:bCs/>
                <w:color w:val="000000"/>
                <w:sz w:val="22"/>
                <w:szCs w:val="22"/>
              </w:rPr>
            </w:pPr>
            <w:proofErr w:type="spellStart"/>
            <w:r>
              <w:rPr>
                <w:rFonts w:ascii="Calibri" w:hAnsi="Calibri"/>
                <w:b/>
                <w:bCs/>
                <w:color w:val="000000"/>
                <w:sz w:val="22"/>
                <w:szCs w:val="22"/>
              </w:rPr>
              <w:t>tonf</w:t>
            </w:r>
            <w:proofErr w:type="spellEnd"/>
          </w:p>
        </w:tc>
        <w:tc>
          <w:tcPr>
            <w:tcW w:w="1080" w:type="dxa"/>
            <w:tcBorders>
              <w:top w:val="nil"/>
              <w:left w:val="nil"/>
              <w:bottom w:val="single" w:sz="4" w:space="0" w:color="auto"/>
              <w:right w:val="single" w:sz="4" w:space="0" w:color="auto"/>
            </w:tcBorders>
            <w:shd w:val="clear" w:color="000000" w:fill="EEECE1"/>
            <w:noWrap/>
            <w:vAlign w:val="center"/>
            <w:hideMark/>
          </w:tcPr>
          <w:p w14:paraId="2CEE27DA" w14:textId="77777777" w:rsidR="00E74239" w:rsidRDefault="00E74239" w:rsidP="00673FBD">
            <w:pPr>
              <w:jc w:val="center"/>
              <w:rPr>
                <w:rFonts w:ascii="Calibri" w:hAnsi="Calibri"/>
                <w:b/>
                <w:bCs/>
                <w:color w:val="000000"/>
                <w:sz w:val="22"/>
                <w:szCs w:val="22"/>
              </w:rPr>
            </w:pPr>
            <w:proofErr w:type="spellStart"/>
            <w:r>
              <w:rPr>
                <w:rFonts w:ascii="Calibri" w:hAnsi="Calibri"/>
                <w:b/>
                <w:bCs/>
                <w:color w:val="000000"/>
                <w:sz w:val="22"/>
                <w:szCs w:val="22"/>
              </w:rPr>
              <w:t>tonf</w:t>
            </w:r>
            <w:proofErr w:type="spellEnd"/>
            <w:r>
              <w:rPr>
                <w:rFonts w:ascii="Calibri" w:hAnsi="Calibri"/>
                <w:b/>
                <w:bCs/>
                <w:color w:val="000000"/>
                <w:sz w:val="22"/>
                <w:szCs w:val="22"/>
              </w:rPr>
              <w:t>-m</w:t>
            </w:r>
          </w:p>
        </w:tc>
        <w:tc>
          <w:tcPr>
            <w:tcW w:w="1136" w:type="dxa"/>
            <w:tcBorders>
              <w:top w:val="nil"/>
              <w:left w:val="nil"/>
              <w:bottom w:val="single" w:sz="4" w:space="0" w:color="auto"/>
              <w:right w:val="single" w:sz="4" w:space="0" w:color="auto"/>
            </w:tcBorders>
            <w:shd w:val="clear" w:color="000000" w:fill="EEECE1"/>
            <w:noWrap/>
            <w:vAlign w:val="center"/>
            <w:hideMark/>
          </w:tcPr>
          <w:p w14:paraId="477BA911" w14:textId="77777777" w:rsidR="00E74239" w:rsidRDefault="00E74239" w:rsidP="00673FBD">
            <w:pPr>
              <w:jc w:val="center"/>
              <w:rPr>
                <w:rFonts w:ascii="Calibri" w:hAnsi="Calibri"/>
                <w:b/>
                <w:bCs/>
                <w:color w:val="000000"/>
                <w:sz w:val="22"/>
                <w:szCs w:val="22"/>
              </w:rPr>
            </w:pPr>
            <w:proofErr w:type="spellStart"/>
            <w:r>
              <w:rPr>
                <w:rFonts w:ascii="Calibri" w:hAnsi="Calibri"/>
                <w:b/>
                <w:bCs/>
                <w:color w:val="000000"/>
                <w:sz w:val="22"/>
                <w:szCs w:val="22"/>
              </w:rPr>
              <w:t>tonf</w:t>
            </w:r>
            <w:proofErr w:type="spellEnd"/>
            <w:r>
              <w:rPr>
                <w:rFonts w:ascii="Calibri" w:hAnsi="Calibri"/>
                <w:b/>
                <w:bCs/>
                <w:color w:val="000000"/>
                <w:sz w:val="22"/>
                <w:szCs w:val="22"/>
              </w:rPr>
              <w:t>-m</w:t>
            </w:r>
          </w:p>
        </w:tc>
        <w:tc>
          <w:tcPr>
            <w:tcW w:w="1471" w:type="dxa"/>
            <w:tcBorders>
              <w:top w:val="nil"/>
              <w:left w:val="nil"/>
              <w:bottom w:val="single" w:sz="4" w:space="0" w:color="auto"/>
              <w:right w:val="single" w:sz="4" w:space="0" w:color="auto"/>
            </w:tcBorders>
            <w:shd w:val="clear" w:color="000000" w:fill="EEECE1"/>
            <w:noWrap/>
            <w:vAlign w:val="center"/>
            <w:hideMark/>
          </w:tcPr>
          <w:p w14:paraId="6E11C6F7" w14:textId="77777777" w:rsidR="00E74239" w:rsidRDefault="00E74239" w:rsidP="00C144DB">
            <w:pPr>
              <w:jc w:val="center"/>
              <w:rPr>
                <w:rFonts w:ascii="Calibri" w:hAnsi="Calibri"/>
                <w:b/>
                <w:bCs/>
                <w:color w:val="000000"/>
                <w:sz w:val="22"/>
                <w:szCs w:val="22"/>
              </w:rPr>
            </w:pPr>
            <w:proofErr w:type="spellStart"/>
            <w:r>
              <w:rPr>
                <w:rFonts w:ascii="Calibri" w:hAnsi="Calibri"/>
                <w:b/>
                <w:bCs/>
                <w:color w:val="000000"/>
                <w:sz w:val="22"/>
                <w:szCs w:val="22"/>
              </w:rPr>
              <w:t>tonf</w:t>
            </w:r>
            <w:proofErr w:type="spellEnd"/>
            <w:r>
              <w:rPr>
                <w:rFonts w:ascii="Calibri" w:hAnsi="Calibri"/>
                <w:b/>
                <w:bCs/>
                <w:color w:val="000000"/>
                <w:sz w:val="22"/>
                <w:szCs w:val="22"/>
              </w:rPr>
              <w:t>-m</w:t>
            </w:r>
          </w:p>
        </w:tc>
      </w:tr>
      <w:tr w:rsidR="00E74239" w:rsidRPr="00CA1CFB" w14:paraId="7BB3C364" w14:textId="77777777" w:rsidTr="00E74239">
        <w:trPr>
          <w:trHeight w:val="499"/>
          <w:jc w:val="center"/>
        </w:trPr>
        <w:tc>
          <w:tcPr>
            <w:tcW w:w="1040" w:type="dxa"/>
            <w:tcBorders>
              <w:top w:val="nil"/>
              <w:left w:val="single" w:sz="4" w:space="0" w:color="auto"/>
              <w:bottom w:val="single" w:sz="4" w:space="0" w:color="auto"/>
              <w:right w:val="single" w:sz="4" w:space="0" w:color="auto"/>
            </w:tcBorders>
            <w:noWrap/>
            <w:vAlign w:val="center"/>
            <w:hideMark/>
          </w:tcPr>
          <w:p w14:paraId="2DD090EC" w14:textId="77777777" w:rsidR="00E74239" w:rsidRDefault="00E74239" w:rsidP="00E74239">
            <w:pPr>
              <w:rPr>
                <w:rFonts w:ascii="Arial" w:hAnsi="Arial" w:cs="Arial"/>
                <w:sz w:val="20"/>
                <w:szCs w:val="20"/>
              </w:rPr>
            </w:pPr>
            <w:r>
              <w:rPr>
                <w:rFonts w:ascii="Arial" w:hAnsi="Arial" w:cs="Arial"/>
                <w:sz w:val="20"/>
                <w:szCs w:val="20"/>
              </w:rPr>
              <w:t>Story1</w:t>
            </w:r>
          </w:p>
        </w:tc>
        <w:tc>
          <w:tcPr>
            <w:tcW w:w="1234" w:type="dxa"/>
            <w:tcBorders>
              <w:top w:val="nil"/>
              <w:left w:val="nil"/>
              <w:bottom w:val="single" w:sz="4" w:space="0" w:color="auto"/>
              <w:right w:val="single" w:sz="4" w:space="0" w:color="auto"/>
            </w:tcBorders>
            <w:noWrap/>
            <w:vAlign w:val="center"/>
            <w:hideMark/>
          </w:tcPr>
          <w:p w14:paraId="355467BB" w14:textId="77777777" w:rsidR="00E74239" w:rsidRDefault="00E74239" w:rsidP="00DA7332">
            <w:pPr>
              <w:jc w:val="center"/>
              <w:rPr>
                <w:rFonts w:ascii="Arial" w:hAnsi="Arial" w:cs="Arial"/>
                <w:sz w:val="20"/>
                <w:szCs w:val="20"/>
              </w:rPr>
            </w:pPr>
            <w:r>
              <w:rPr>
                <w:rFonts w:ascii="Arial" w:hAnsi="Arial" w:cs="Arial"/>
                <w:sz w:val="20"/>
                <w:szCs w:val="20"/>
              </w:rPr>
              <w:t>EX</w:t>
            </w:r>
          </w:p>
        </w:tc>
        <w:tc>
          <w:tcPr>
            <w:tcW w:w="924" w:type="dxa"/>
            <w:tcBorders>
              <w:top w:val="nil"/>
              <w:left w:val="nil"/>
              <w:bottom w:val="single" w:sz="4" w:space="0" w:color="auto"/>
              <w:right w:val="single" w:sz="4" w:space="0" w:color="auto"/>
            </w:tcBorders>
            <w:noWrap/>
            <w:vAlign w:val="center"/>
            <w:hideMark/>
          </w:tcPr>
          <w:p w14:paraId="021C3B0B" w14:textId="77777777" w:rsidR="00E74239" w:rsidRDefault="00E74239" w:rsidP="00E74239">
            <w:pPr>
              <w:rPr>
                <w:rFonts w:ascii="Arial" w:hAnsi="Arial" w:cs="Arial"/>
                <w:sz w:val="20"/>
                <w:szCs w:val="20"/>
              </w:rPr>
            </w:pPr>
            <w:r>
              <w:rPr>
                <w:rFonts w:ascii="Arial" w:hAnsi="Arial" w:cs="Arial"/>
                <w:sz w:val="20"/>
                <w:szCs w:val="20"/>
              </w:rPr>
              <w:t>Bottom</w:t>
            </w:r>
          </w:p>
        </w:tc>
        <w:tc>
          <w:tcPr>
            <w:tcW w:w="1135" w:type="dxa"/>
            <w:tcBorders>
              <w:top w:val="nil"/>
              <w:left w:val="nil"/>
              <w:bottom w:val="single" w:sz="4" w:space="0" w:color="auto"/>
              <w:right w:val="single" w:sz="4" w:space="0" w:color="auto"/>
            </w:tcBorders>
            <w:noWrap/>
            <w:vAlign w:val="center"/>
            <w:hideMark/>
          </w:tcPr>
          <w:p w14:paraId="1011BAC3" w14:textId="0B726492" w:rsidR="00E74239" w:rsidRDefault="00E74239" w:rsidP="00E74239">
            <w:pPr>
              <w:jc w:val="right"/>
              <w:rPr>
                <w:rFonts w:ascii="Arial" w:hAnsi="Arial" w:cs="Arial"/>
                <w:sz w:val="20"/>
                <w:szCs w:val="20"/>
              </w:rPr>
            </w:pPr>
            <w:r>
              <w:rPr>
                <w:rFonts w:ascii="Calibri" w:hAnsi="Calibri"/>
                <w:color w:val="000000"/>
                <w:sz w:val="22"/>
                <w:szCs w:val="22"/>
              </w:rPr>
              <w:t>-150.215</w:t>
            </w:r>
          </w:p>
        </w:tc>
        <w:tc>
          <w:tcPr>
            <w:tcW w:w="1080" w:type="dxa"/>
            <w:tcBorders>
              <w:top w:val="nil"/>
              <w:left w:val="nil"/>
              <w:bottom w:val="single" w:sz="4" w:space="0" w:color="auto"/>
              <w:right w:val="single" w:sz="4" w:space="0" w:color="auto"/>
            </w:tcBorders>
            <w:noWrap/>
            <w:vAlign w:val="center"/>
            <w:hideMark/>
          </w:tcPr>
          <w:p w14:paraId="1336934D" w14:textId="26B71155" w:rsidR="00E74239" w:rsidRDefault="00E74239" w:rsidP="00E74239">
            <w:pPr>
              <w:jc w:val="right"/>
              <w:rPr>
                <w:rFonts w:ascii="Arial" w:hAnsi="Arial" w:cs="Arial"/>
                <w:sz w:val="20"/>
                <w:szCs w:val="20"/>
              </w:rPr>
            </w:pPr>
            <w:r>
              <w:rPr>
                <w:rFonts w:ascii="Calibri" w:hAnsi="Calibri"/>
                <w:color w:val="000000"/>
                <w:sz w:val="22"/>
                <w:szCs w:val="22"/>
              </w:rPr>
              <w:t>0</w:t>
            </w:r>
          </w:p>
        </w:tc>
        <w:tc>
          <w:tcPr>
            <w:tcW w:w="1080" w:type="dxa"/>
            <w:tcBorders>
              <w:top w:val="nil"/>
              <w:left w:val="nil"/>
              <w:bottom w:val="single" w:sz="4" w:space="0" w:color="auto"/>
              <w:right w:val="single" w:sz="4" w:space="0" w:color="auto"/>
            </w:tcBorders>
            <w:noWrap/>
            <w:vAlign w:val="center"/>
            <w:hideMark/>
          </w:tcPr>
          <w:p w14:paraId="2FBDADE4" w14:textId="78DC5FB9" w:rsidR="00E74239" w:rsidRDefault="00E74239" w:rsidP="00E74239">
            <w:pPr>
              <w:jc w:val="right"/>
              <w:rPr>
                <w:rFonts w:ascii="Arial" w:hAnsi="Arial" w:cs="Arial"/>
                <w:sz w:val="20"/>
                <w:szCs w:val="20"/>
              </w:rPr>
            </w:pPr>
            <w:r>
              <w:rPr>
                <w:rFonts w:ascii="Calibri" w:hAnsi="Calibri"/>
                <w:color w:val="000000"/>
                <w:sz w:val="22"/>
                <w:szCs w:val="22"/>
              </w:rPr>
              <w:t>937.4545</w:t>
            </w:r>
          </w:p>
        </w:tc>
        <w:tc>
          <w:tcPr>
            <w:tcW w:w="1136" w:type="dxa"/>
            <w:tcBorders>
              <w:top w:val="nil"/>
              <w:left w:val="nil"/>
              <w:bottom w:val="single" w:sz="4" w:space="0" w:color="auto"/>
              <w:right w:val="single" w:sz="4" w:space="0" w:color="auto"/>
            </w:tcBorders>
            <w:noWrap/>
            <w:vAlign w:val="center"/>
            <w:hideMark/>
          </w:tcPr>
          <w:p w14:paraId="1AC4D128" w14:textId="7CE9157E" w:rsidR="00E74239" w:rsidRDefault="00E74239" w:rsidP="00E74239">
            <w:pPr>
              <w:jc w:val="right"/>
              <w:rPr>
                <w:rFonts w:ascii="Arial" w:hAnsi="Arial" w:cs="Arial"/>
                <w:sz w:val="20"/>
                <w:szCs w:val="20"/>
              </w:rPr>
            </w:pPr>
            <w:r>
              <w:rPr>
                <w:rFonts w:ascii="Calibri" w:hAnsi="Calibri"/>
                <w:color w:val="000000"/>
                <w:sz w:val="22"/>
                <w:szCs w:val="22"/>
              </w:rPr>
              <w:t>0.0726</w:t>
            </w:r>
          </w:p>
        </w:tc>
        <w:tc>
          <w:tcPr>
            <w:tcW w:w="1471" w:type="dxa"/>
            <w:tcBorders>
              <w:top w:val="nil"/>
              <w:left w:val="nil"/>
              <w:bottom w:val="single" w:sz="4" w:space="0" w:color="auto"/>
              <w:right w:val="single" w:sz="4" w:space="0" w:color="auto"/>
            </w:tcBorders>
            <w:noWrap/>
            <w:vAlign w:val="center"/>
            <w:hideMark/>
          </w:tcPr>
          <w:p w14:paraId="0B98B065" w14:textId="00E98271" w:rsidR="00E74239" w:rsidRDefault="00E74239" w:rsidP="00E74239">
            <w:pPr>
              <w:jc w:val="center"/>
              <w:rPr>
                <w:rFonts w:ascii="Arial" w:hAnsi="Arial" w:cs="Arial"/>
                <w:sz w:val="20"/>
                <w:szCs w:val="20"/>
              </w:rPr>
            </w:pPr>
            <w:r>
              <w:rPr>
                <w:rFonts w:ascii="Calibri" w:hAnsi="Calibri"/>
                <w:color w:val="000000"/>
                <w:sz w:val="22"/>
                <w:szCs w:val="22"/>
              </w:rPr>
              <w:t>-2526.08</w:t>
            </w:r>
          </w:p>
        </w:tc>
      </w:tr>
      <w:tr w:rsidR="00E74239" w:rsidRPr="00CA1CFB" w14:paraId="25F3BF02" w14:textId="77777777" w:rsidTr="00E74239">
        <w:trPr>
          <w:trHeight w:val="499"/>
          <w:jc w:val="center"/>
        </w:trPr>
        <w:tc>
          <w:tcPr>
            <w:tcW w:w="1040" w:type="dxa"/>
            <w:tcBorders>
              <w:top w:val="nil"/>
              <w:left w:val="single" w:sz="4" w:space="0" w:color="auto"/>
              <w:bottom w:val="single" w:sz="4" w:space="0" w:color="auto"/>
              <w:right w:val="single" w:sz="4" w:space="0" w:color="auto"/>
            </w:tcBorders>
            <w:noWrap/>
            <w:vAlign w:val="center"/>
            <w:hideMark/>
          </w:tcPr>
          <w:p w14:paraId="3A5BD614" w14:textId="77777777" w:rsidR="00E74239" w:rsidRDefault="00E74239" w:rsidP="00E74239">
            <w:pPr>
              <w:rPr>
                <w:rFonts w:ascii="Arial" w:hAnsi="Arial" w:cs="Arial"/>
                <w:sz w:val="20"/>
                <w:szCs w:val="20"/>
              </w:rPr>
            </w:pPr>
            <w:r>
              <w:rPr>
                <w:rFonts w:ascii="Arial" w:hAnsi="Arial" w:cs="Arial"/>
                <w:sz w:val="20"/>
                <w:szCs w:val="20"/>
              </w:rPr>
              <w:t>Story1</w:t>
            </w:r>
          </w:p>
        </w:tc>
        <w:tc>
          <w:tcPr>
            <w:tcW w:w="1234" w:type="dxa"/>
            <w:tcBorders>
              <w:top w:val="nil"/>
              <w:left w:val="nil"/>
              <w:bottom w:val="single" w:sz="4" w:space="0" w:color="auto"/>
              <w:right w:val="single" w:sz="4" w:space="0" w:color="auto"/>
            </w:tcBorders>
            <w:noWrap/>
            <w:vAlign w:val="center"/>
            <w:hideMark/>
          </w:tcPr>
          <w:p w14:paraId="703095C1" w14:textId="77777777" w:rsidR="00E74239" w:rsidRDefault="00E74239" w:rsidP="00DA7332">
            <w:pPr>
              <w:jc w:val="center"/>
              <w:rPr>
                <w:rFonts w:ascii="Arial" w:hAnsi="Arial" w:cs="Arial"/>
                <w:sz w:val="20"/>
                <w:szCs w:val="20"/>
              </w:rPr>
            </w:pPr>
            <w:r>
              <w:rPr>
                <w:rFonts w:ascii="Arial" w:hAnsi="Arial" w:cs="Arial"/>
                <w:sz w:val="20"/>
                <w:szCs w:val="20"/>
              </w:rPr>
              <w:t>EY</w:t>
            </w:r>
          </w:p>
        </w:tc>
        <w:tc>
          <w:tcPr>
            <w:tcW w:w="924" w:type="dxa"/>
            <w:tcBorders>
              <w:top w:val="nil"/>
              <w:left w:val="nil"/>
              <w:bottom w:val="single" w:sz="4" w:space="0" w:color="auto"/>
              <w:right w:val="single" w:sz="4" w:space="0" w:color="auto"/>
            </w:tcBorders>
            <w:noWrap/>
            <w:vAlign w:val="center"/>
            <w:hideMark/>
          </w:tcPr>
          <w:p w14:paraId="12EDFAD0" w14:textId="77777777" w:rsidR="00E74239" w:rsidRDefault="00E74239" w:rsidP="00E74239">
            <w:pPr>
              <w:rPr>
                <w:rFonts w:ascii="Arial" w:hAnsi="Arial" w:cs="Arial"/>
                <w:sz w:val="20"/>
                <w:szCs w:val="20"/>
              </w:rPr>
            </w:pPr>
            <w:r>
              <w:rPr>
                <w:rFonts w:ascii="Arial" w:hAnsi="Arial" w:cs="Arial"/>
                <w:sz w:val="20"/>
                <w:szCs w:val="20"/>
              </w:rPr>
              <w:t>Bottom</w:t>
            </w:r>
          </w:p>
        </w:tc>
        <w:tc>
          <w:tcPr>
            <w:tcW w:w="1135" w:type="dxa"/>
            <w:tcBorders>
              <w:top w:val="nil"/>
              <w:left w:val="nil"/>
              <w:bottom w:val="single" w:sz="4" w:space="0" w:color="auto"/>
              <w:right w:val="single" w:sz="4" w:space="0" w:color="auto"/>
            </w:tcBorders>
            <w:noWrap/>
            <w:vAlign w:val="center"/>
            <w:hideMark/>
          </w:tcPr>
          <w:p w14:paraId="4EBBAE0A" w14:textId="7281B866" w:rsidR="00E74239" w:rsidRDefault="00E74239" w:rsidP="00E74239">
            <w:pPr>
              <w:jc w:val="right"/>
              <w:rPr>
                <w:rFonts w:ascii="Arial" w:hAnsi="Arial" w:cs="Arial"/>
                <w:sz w:val="20"/>
                <w:szCs w:val="20"/>
              </w:rPr>
            </w:pPr>
            <w:r>
              <w:rPr>
                <w:rFonts w:ascii="Calibri" w:hAnsi="Calibri"/>
                <w:color w:val="000000"/>
                <w:sz w:val="22"/>
                <w:szCs w:val="22"/>
              </w:rPr>
              <w:t>0</w:t>
            </w:r>
          </w:p>
        </w:tc>
        <w:tc>
          <w:tcPr>
            <w:tcW w:w="1080" w:type="dxa"/>
            <w:tcBorders>
              <w:top w:val="nil"/>
              <w:left w:val="nil"/>
              <w:bottom w:val="single" w:sz="4" w:space="0" w:color="auto"/>
              <w:right w:val="single" w:sz="4" w:space="0" w:color="auto"/>
            </w:tcBorders>
            <w:noWrap/>
            <w:vAlign w:val="center"/>
            <w:hideMark/>
          </w:tcPr>
          <w:p w14:paraId="1110A37B" w14:textId="19A17CBF" w:rsidR="00E74239" w:rsidRDefault="00E74239" w:rsidP="00E74239">
            <w:pPr>
              <w:jc w:val="right"/>
              <w:rPr>
                <w:rFonts w:ascii="Arial" w:hAnsi="Arial" w:cs="Arial"/>
                <w:sz w:val="20"/>
                <w:szCs w:val="20"/>
              </w:rPr>
            </w:pPr>
            <w:r>
              <w:rPr>
                <w:rFonts w:ascii="Calibri" w:hAnsi="Calibri"/>
                <w:color w:val="000000"/>
                <w:sz w:val="22"/>
                <w:szCs w:val="22"/>
              </w:rPr>
              <w:t>-157.35</w:t>
            </w:r>
          </w:p>
        </w:tc>
        <w:tc>
          <w:tcPr>
            <w:tcW w:w="1080" w:type="dxa"/>
            <w:tcBorders>
              <w:top w:val="nil"/>
              <w:left w:val="nil"/>
              <w:bottom w:val="single" w:sz="4" w:space="0" w:color="auto"/>
              <w:right w:val="single" w:sz="4" w:space="0" w:color="auto"/>
            </w:tcBorders>
            <w:noWrap/>
            <w:vAlign w:val="center"/>
            <w:hideMark/>
          </w:tcPr>
          <w:p w14:paraId="465C6419" w14:textId="7BE065D8" w:rsidR="00E74239" w:rsidRDefault="00E74239" w:rsidP="00E74239">
            <w:pPr>
              <w:jc w:val="right"/>
              <w:rPr>
                <w:rFonts w:ascii="Arial" w:hAnsi="Arial" w:cs="Arial"/>
                <w:sz w:val="20"/>
                <w:szCs w:val="20"/>
              </w:rPr>
            </w:pPr>
            <w:r>
              <w:rPr>
                <w:rFonts w:ascii="Calibri" w:hAnsi="Calibri"/>
                <w:color w:val="000000"/>
                <w:sz w:val="22"/>
                <w:szCs w:val="22"/>
              </w:rPr>
              <w:t>-819.821</w:t>
            </w:r>
          </w:p>
        </w:tc>
        <w:tc>
          <w:tcPr>
            <w:tcW w:w="1136" w:type="dxa"/>
            <w:tcBorders>
              <w:top w:val="nil"/>
              <w:left w:val="nil"/>
              <w:bottom w:val="single" w:sz="4" w:space="0" w:color="auto"/>
              <w:right w:val="single" w:sz="4" w:space="0" w:color="auto"/>
            </w:tcBorders>
            <w:noWrap/>
            <w:vAlign w:val="center"/>
            <w:hideMark/>
          </w:tcPr>
          <w:p w14:paraId="6178F8AF" w14:textId="7F7E496B" w:rsidR="00E74239" w:rsidRDefault="00E74239" w:rsidP="00E74239">
            <w:pPr>
              <w:jc w:val="right"/>
              <w:rPr>
                <w:rFonts w:ascii="Arial" w:hAnsi="Arial" w:cs="Arial"/>
                <w:sz w:val="20"/>
                <w:szCs w:val="20"/>
              </w:rPr>
            </w:pPr>
            <w:r>
              <w:rPr>
                <w:rFonts w:ascii="Calibri" w:hAnsi="Calibri"/>
                <w:color w:val="000000"/>
                <w:sz w:val="22"/>
                <w:szCs w:val="22"/>
              </w:rPr>
              <w:t>2630.056</w:t>
            </w:r>
          </w:p>
        </w:tc>
        <w:tc>
          <w:tcPr>
            <w:tcW w:w="1471" w:type="dxa"/>
            <w:tcBorders>
              <w:top w:val="nil"/>
              <w:left w:val="nil"/>
              <w:bottom w:val="single" w:sz="4" w:space="0" w:color="auto"/>
              <w:right w:val="single" w:sz="4" w:space="0" w:color="auto"/>
            </w:tcBorders>
            <w:noWrap/>
            <w:vAlign w:val="center"/>
            <w:hideMark/>
          </w:tcPr>
          <w:p w14:paraId="78E93719" w14:textId="0F12B6B1" w:rsidR="00E74239" w:rsidRDefault="00E74239" w:rsidP="00E74239">
            <w:pPr>
              <w:jc w:val="center"/>
              <w:rPr>
                <w:rFonts w:ascii="Arial" w:hAnsi="Arial" w:cs="Arial"/>
                <w:sz w:val="20"/>
                <w:szCs w:val="20"/>
              </w:rPr>
            </w:pPr>
            <w:r>
              <w:rPr>
                <w:rFonts w:ascii="Calibri" w:hAnsi="Calibri"/>
                <w:color w:val="000000"/>
                <w:sz w:val="22"/>
                <w:szCs w:val="22"/>
              </w:rPr>
              <w:t>-0.0727</w:t>
            </w:r>
          </w:p>
        </w:tc>
      </w:tr>
    </w:tbl>
    <w:p w14:paraId="12F36C32" w14:textId="77777777" w:rsidR="00683CF4" w:rsidRDefault="00683CF4" w:rsidP="00ED6F83">
      <w:pPr>
        <w:spacing w:line="800" w:lineRule="atLeast"/>
        <w:jc w:val="both"/>
        <w:rPr>
          <w:sz w:val="24"/>
          <w:szCs w:val="28"/>
          <w:rtl/>
          <w:lang w:bidi="fa-IR"/>
        </w:rPr>
      </w:pPr>
    </w:p>
    <w:p w14:paraId="72D57403" w14:textId="77777777" w:rsidR="00310038" w:rsidRPr="00ED6F83" w:rsidRDefault="00310038" w:rsidP="00310038">
      <w:pPr>
        <w:spacing w:line="800" w:lineRule="atLeast"/>
        <w:jc w:val="both"/>
        <w:rPr>
          <w:sz w:val="24"/>
          <w:szCs w:val="28"/>
          <w:lang w:bidi="fa-IR"/>
        </w:rPr>
      </w:pPr>
      <w:r w:rsidRPr="00E54FC6">
        <w:rPr>
          <w:rFonts w:hint="cs"/>
          <w:sz w:val="24"/>
          <w:szCs w:val="28"/>
          <w:rtl/>
          <w:lang w:bidi="fa-IR"/>
        </w:rPr>
        <w:t>مقدار</w:t>
      </w:r>
      <w:r w:rsidRPr="00E54FC6">
        <w:rPr>
          <w:sz w:val="24"/>
          <w:szCs w:val="28"/>
          <w:lang w:bidi="fa-IR"/>
        </w:rPr>
        <w:t xml:space="preserve"> Cumulative  </w:t>
      </w:r>
      <w:r w:rsidRPr="00647159">
        <w:rPr>
          <w:position w:val="-26"/>
        </w:rPr>
        <w:object w:dxaOrig="2439" w:dyaOrig="760" w14:anchorId="5C445930">
          <v:shape id="_x0000_i1083" type="#_x0000_t75" style="width:125pt;height:36pt" o:ole="">
            <v:imagedata r:id="rId110" o:title=""/>
          </v:shape>
          <o:OLEObject Type="Embed" ProgID="Equation.DSMT4" ShapeID="_x0000_i1083" DrawAspect="Content" ObjectID="_1825362091" r:id="rId111"/>
        </w:object>
      </w:r>
      <w:r>
        <w:rPr>
          <w:rFonts w:hint="cs"/>
          <w:rtl/>
        </w:rPr>
        <w:t xml:space="preserve">    </w:t>
      </w:r>
    </w:p>
    <w:p w14:paraId="01D09B58" w14:textId="77777777" w:rsidR="00310038" w:rsidRPr="00E54FC6" w:rsidRDefault="00310038" w:rsidP="00310038">
      <w:pPr>
        <w:spacing w:line="800" w:lineRule="atLeast"/>
        <w:jc w:val="both"/>
        <w:rPr>
          <w:sz w:val="22"/>
          <w:szCs w:val="24"/>
          <w:lang w:bidi="fa-IR"/>
        </w:rPr>
      </w:pPr>
      <w:proofErr w:type="gramStart"/>
      <w:r w:rsidRPr="00E54FC6">
        <w:rPr>
          <w:sz w:val="24"/>
          <w:szCs w:val="28"/>
          <w:lang w:bidi="fa-IR"/>
        </w:rPr>
        <w:t>y ,</w:t>
      </w:r>
      <w:proofErr w:type="gramEnd"/>
      <w:r w:rsidRPr="00E54FC6">
        <w:rPr>
          <w:sz w:val="24"/>
          <w:szCs w:val="28"/>
          <w:lang w:bidi="fa-IR"/>
        </w:rPr>
        <w:t xml:space="preserve"> x </w:t>
      </w:r>
      <w:r w:rsidRPr="00E54FC6">
        <w:rPr>
          <w:rFonts w:hint="cs"/>
          <w:sz w:val="24"/>
          <w:szCs w:val="28"/>
          <w:rtl/>
          <w:lang w:bidi="fa-IR"/>
        </w:rPr>
        <w:t>وزن موثر در جهت</w:t>
      </w:r>
      <w:r w:rsidRPr="00E54FC6">
        <w:rPr>
          <w:sz w:val="24"/>
          <w:szCs w:val="28"/>
          <w:lang w:bidi="fa-IR"/>
        </w:rPr>
        <w:t xml:space="preserve"> </w:t>
      </w:r>
      <w:bookmarkStart w:id="11" w:name="OLE_LINK5"/>
      <w:bookmarkStart w:id="12" w:name="OLE_LINK6"/>
      <w:bookmarkStart w:id="13" w:name="OLE_LINK7"/>
      <w:r w:rsidRPr="00577545">
        <w:rPr>
          <w:position w:val="-6"/>
          <w:sz w:val="24"/>
          <w:szCs w:val="28"/>
          <w:lang w:bidi="fa-IR"/>
        </w:rPr>
        <w:object w:dxaOrig="4120" w:dyaOrig="300" w14:anchorId="451E673F">
          <v:shape id="_x0000_i1084" type="#_x0000_t75" style="width:203.75pt;height:14.95pt" o:ole="">
            <v:imagedata r:id="rId112" o:title=""/>
          </v:shape>
          <o:OLEObject Type="Embed" ProgID="Equation.DSMT4" ShapeID="_x0000_i1084" DrawAspect="Content" ObjectID="_1825362092" r:id="rId113"/>
        </w:object>
      </w:r>
      <w:bookmarkEnd w:id="11"/>
      <w:bookmarkEnd w:id="12"/>
      <w:bookmarkEnd w:id="13"/>
    </w:p>
    <w:p w14:paraId="3AE42303" w14:textId="77777777" w:rsidR="00310038" w:rsidRPr="00E54FC6" w:rsidRDefault="00310038" w:rsidP="00310038">
      <w:pPr>
        <w:spacing w:line="800" w:lineRule="atLeast"/>
        <w:jc w:val="both"/>
        <w:rPr>
          <w:sz w:val="24"/>
          <w:szCs w:val="28"/>
          <w:rtl/>
          <w:lang w:bidi="fa-IR"/>
        </w:rPr>
      </w:pPr>
      <w:r w:rsidRPr="00E54FC6">
        <w:rPr>
          <w:sz w:val="24"/>
          <w:szCs w:val="28"/>
          <w:lang w:bidi="fa-IR"/>
        </w:rPr>
        <w:t xml:space="preserve">X </w:t>
      </w:r>
      <w:r w:rsidRPr="00E54FC6">
        <w:rPr>
          <w:rFonts w:hint="cs"/>
          <w:sz w:val="24"/>
          <w:szCs w:val="28"/>
          <w:rtl/>
          <w:lang w:bidi="fa-IR"/>
        </w:rPr>
        <w:t>مرکز جرم</w:t>
      </w:r>
      <w:r>
        <w:rPr>
          <w:rFonts w:hint="cs"/>
          <w:sz w:val="24"/>
          <w:szCs w:val="28"/>
          <w:rtl/>
          <w:lang w:bidi="fa-IR"/>
        </w:rPr>
        <w:t xml:space="preserve"> </w:t>
      </w:r>
      <w:r>
        <w:rPr>
          <w:rFonts w:hint="cs"/>
          <w:rtl/>
        </w:rPr>
        <w:t>تجمعی طبقات</w:t>
      </w:r>
      <w:r w:rsidRPr="00E54FC6">
        <w:rPr>
          <w:rFonts w:hint="cs"/>
          <w:sz w:val="24"/>
          <w:szCs w:val="28"/>
          <w:rtl/>
          <w:lang w:bidi="fa-IR"/>
        </w:rPr>
        <w:t xml:space="preserve"> در </w:t>
      </w:r>
      <w:proofErr w:type="gramStart"/>
      <w:r w:rsidRPr="00E54FC6">
        <w:rPr>
          <w:rFonts w:hint="cs"/>
          <w:sz w:val="24"/>
          <w:szCs w:val="28"/>
          <w:rtl/>
          <w:lang w:bidi="fa-IR"/>
        </w:rPr>
        <w:t>جهت</w:t>
      </w:r>
      <w:r w:rsidRPr="00E54FC6">
        <w:rPr>
          <w:sz w:val="24"/>
          <w:szCs w:val="28"/>
          <w:lang w:bidi="fa-IR"/>
        </w:rPr>
        <w:t xml:space="preserve">  XCCM</w:t>
      </w:r>
      <w:proofErr w:type="gramEnd"/>
      <w:r w:rsidRPr="00E54FC6">
        <w:rPr>
          <w:sz w:val="24"/>
          <w:szCs w:val="28"/>
          <w:lang w:bidi="fa-IR"/>
        </w:rPr>
        <w:t xml:space="preserve"> = </w:t>
      </w:r>
      <w:r>
        <w:rPr>
          <w:rFonts w:hint="cs"/>
          <w:sz w:val="24"/>
          <w:szCs w:val="28"/>
          <w:rtl/>
          <w:lang w:bidi="fa-IR"/>
        </w:rPr>
        <w:t>8272/4</w:t>
      </w:r>
    </w:p>
    <w:p w14:paraId="5D1FEBBA" w14:textId="77777777" w:rsidR="00310038" w:rsidRPr="00E54FC6" w:rsidRDefault="00310038" w:rsidP="00310038">
      <w:pPr>
        <w:spacing w:line="800" w:lineRule="atLeast"/>
        <w:jc w:val="both"/>
        <w:rPr>
          <w:sz w:val="24"/>
          <w:szCs w:val="28"/>
          <w:rtl/>
          <w:lang w:bidi="fa-IR"/>
        </w:rPr>
      </w:pPr>
      <w:r w:rsidRPr="00E54FC6">
        <w:rPr>
          <w:sz w:val="24"/>
          <w:szCs w:val="28"/>
          <w:lang w:bidi="fa-IR"/>
        </w:rPr>
        <w:t xml:space="preserve">Y </w:t>
      </w:r>
      <w:r w:rsidRPr="00E54FC6">
        <w:rPr>
          <w:rFonts w:hint="cs"/>
          <w:sz w:val="24"/>
          <w:szCs w:val="28"/>
          <w:rtl/>
          <w:lang w:bidi="fa-IR"/>
        </w:rPr>
        <w:t>مرکز جرم</w:t>
      </w:r>
      <w:r>
        <w:rPr>
          <w:rFonts w:hint="cs"/>
          <w:sz w:val="24"/>
          <w:szCs w:val="28"/>
          <w:rtl/>
          <w:lang w:bidi="fa-IR"/>
        </w:rPr>
        <w:t xml:space="preserve"> </w:t>
      </w:r>
      <w:r>
        <w:rPr>
          <w:rFonts w:hint="cs"/>
          <w:rtl/>
        </w:rPr>
        <w:t>تجمعی طبقات</w:t>
      </w:r>
      <w:r w:rsidRPr="00E54FC6">
        <w:rPr>
          <w:rFonts w:hint="cs"/>
          <w:sz w:val="24"/>
          <w:szCs w:val="28"/>
          <w:rtl/>
          <w:lang w:bidi="fa-IR"/>
        </w:rPr>
        <w:t xml:space="preserve"> در </w:t>
      </w:r>
      <w:proofErr w:type="gramStart"/>
      <w:r w:rsidRPr="00E54FC6">
        <w:rPr>
          <w:rFonts w:hint="cs"/>
          <w:sz w:val="24"/>
          <w:szCs w:val="28"/>
          <w:rtl/>
          <w:lang w:bidi="fa-IR"/>
        </w:rPr>
        <w:t>جهت</w:t>
      </w:r>
      <w:r w:rsidRPr="00E54FC6">
        <w:rPr>
          <w:sz w:val="24"/>
          <w:szCs w:val="28"/>
          <w:lang w:bidi="fa-IR"/>
        </w:rPr>
        <w:t xml:space="preserve">  YCCM</w:t>
      </w:r>
      <w:proofErr w:type="gramEnd"/>
      <w:r w:rsidRPr="00E54FC6">
        <w:rPr>
          <w:sz w:val="24"/>
          <w:szCs w:val="28"/>
          <w:lang w:bidi="fa-IR"/>
        </w:rPr>
        <w:t xml:space="preserve"> = </w:t>
      </w:r>
      <w:r>
        <w:rPr>
          <w:rFonts w:hint="cs"/>
          <w:sz w:val="24"/>
          <w:szCs w:val="28"/>
          <w:rtl/>
          <w:lang w:bidi="fa-IR"/>
        </w:rPr>
        <w:t>1092/6</w:t>
      </w:r>
    </w:p>
    <w:p w14:paraId="2CA333E9" w14:textId="77777777" w:rsidR="00310038" w:rsidRPr="00E54FC6" w:rsidRDefault="00310038" w:rsidP="00310038">
      <w:pPr>
        <w:spacing w:line="800" w:lineRule="atLeast"/>
        <w:jc w:val="both"/>
        <w:rPr>
          <w:sz w:val="24"/>
          <w:szCs w:val="28"/>
          <w:lang w:bidi="fa-IR"/>
        </w:rPr>
      </w:pPr>
      <w:r w:rsidRPr="00E54FC6">
        <w:rPr>
          <w:sz w:val="24"/>
          <w:szCs w:val="28"/>
          <w:lang w:bidi="fa-IR"/>
        </w:rPr>
        <w:t xml:space="preserve">X </w:t>
      </w:r>
      <w:r w:rsidRPr="00E54FC6">
        <w:rPr>
          <w:rFonts w:hint="cs"/>
          <w:sz w:val="24"/>
          <w:szCs w:val="28"/>
          <w:rtl/>
          <w:lang w:bidi="fa-IR"/>
        </w:rPr>
        <w:t>بعد ساختمان در جهت</w:t>
      </w:r>
      <w:r w:rsidRPr="00E54FC6">
        <w:rPr>
          <w:sz w:val="24"/>
          <w:szCs w:val="28"/>
          <w:lang w:bidi="fa-IR"/>
        </w:rPr>
        <w:t xml:space="preserve"> =</w:t>
      </w:r>
      <w:r>
        <w:rPr>
          <w:rFonts w:hint="cs"/>
          <w:sz w:val="24"/>
          <w:szCs w:val="28"/>
          <w:rtl/>
          <w:lang w:bidi="fa-IR"/>
        </w:rPr>
        <w:t xml:space="preserve"> 10</w:t>
      </w:r>
      <w:r w:rsidRPr="00E54FC6">
        <w:rPr>
          <w:sz w:val="24"/>
          <w:szCs w:val="28"/>
          <w:lang w:bidi="fa-IR"/>
        </w:rPr>
        <w:t>m</w:t>
      </w:r>
    </w:p>
    <w:p w14:paraId="0C0B365B" w14:textId="77777777" w:rsidR="00310038" w:rsidRPr="00E54FC6" w:rsidRDefault="00310038" w:rsidP="00310038">
      <w:pPr>
        <w:spacing w:line="800" w:lineRule="atLeast"/>
        <w:jc w:val="both"/>
        <w:rPr>
          <w:sz w:val="24"/>
          <w:szCs w:val="28"/>
          <w:rtl/>
          <w:lang w:bidi="fa-IR"/>
        </w:rPr>
      </w:pPr>
      <w:r w:rsidRPr="00E54FC6">
        <w:rPr>
          <w:sz w:val="24"/>
          <w:szCs w:val="28"/>
          <w:lang w:bidi="fa-IR"/>
        </w:rPr>
        <w:t xml:space="preserve">Y </w:t>
      </w:r>
      <w:r w:rsidRPr="00E54FC6">
        <w:rPr>
          <w:rFonts w:hint="cs"/>
          <w:sz w:val="24"/>
          <w:szCs w:val="28"/>
          <w:rtl/>
          <w:lang w:bidi="fa-IR"/>
        </w:rPr>
        <w:t>بعد ساختمان در جهت</w:t>
      </w:r>
      <w:r w:rsidRPr="00E54FC6">
        <w:rPr>
          <w:sz w:val="24"/>
          <w:szCs w:val="28"/>
          <w:lang w:bidi="fa-IR"/>
        </w:rPr>
        <w:t xml:space="preserve"> = </w:t>
      </w:r>
      <w:r>
        <w:rPr>
          <w:rFonts w:hint="cs"/>
          <w:sz w:val="24"/>
          <w:szCs w:val="28"/>
          <w:rtl/>
          <w:lang w:bidi="fa-IR"/>
        </w:rPr>
        <w:t>13</w:t>
      </w:r>
    </w:p>
    <w:p w14:paraId="25310A31" w14:textId="77777777" w:rsidR="00310038" w:rsidRPr="00E54FC6" w:rsidRDefault="00310038" w:rsidP="00310038">
      <w:pPr>
        <w:spacing w:line="800" w:lineRule="atLeast"/>
        <w:jc w:val="both"/>
        <w:rPr>
          <w:sz w:val="24"/>
          <w:szCs w:val="28"/>
          <w:lang w:bidi="fa-IR"/>
        </w:rPr>
      </w:pPr>
      <w:r w:rsidRPr="00E54FC6">
        <w:rPr>
          <w:sz w:val="24"/>
          <w:szCs w:val="28"/>
          <w:lang w:bidi="fa-IR"/>
        </w:rPr>
        <w:t xml:space="preserve">X </w:t>
      </w:r>
      <w:r w:rsidRPr="00E54FC6">
        <w:rPr>
          <w:rFonts w:hint="cs"/>
          <w:sz w:val="24"/>
          <w:szCs w:val="28"/>
          <w:rtl/>
          <w:lang w:bidi="fa-IR"/>
        </w:rPr>
        <w:t>مقدار لنگر در جهت</w:t>
      </w:r>
      <w:r w:rsidRPr="00E54FC6">
        <w:rPr>
          <w:sz w:val="24"/>
          <w:szCs w:val="28"/>
          <w:lang w:bidi="fa-IR"/>
        </w:rPr>
        <w:t xml:space="preserve"> </w:t>
      </w:r>
      <w:r w:rsidRPr="007E1378">
        <w:rPr>
          <w:position w:val="-12"/>
          <w:lang w:bidi="fa-IR"/>
        </w:rPr>
        <w:object w:dxaOrig="4620" w:dyaOrig="360" w14:anchorId="3A6BA970">
          <v:shape id="_x0000_i1085" type="#_x0000_t75" style="width:227.55pt;height:21.75pt" o:ole="">
            <v:imagedata r:id="rId114" o:title=""/>
          </v:shape>
          <o:OLEObject Type="Embed" ProgID="Equation.DSMT4" ShapeID="_x0000_i1085" DrawAspect="Content" ObjectID="_1825362093" r:id="rId115"/>
        </w:object>
      </w:r>
    </w:p>
    <w:p w14:paraId="6560B810" w14:textId="77777777" w:rsidR="00310038" w:rsidRPr="0058677B" w:rsidRDefault="00310038" w:rsidP="00310038">
      <w:pPr>
        <w:spacing w:line="800" w:lineRule="atLeast"/>
        <w:jc w:val="both"/>
        <w:rPr>
          <w:lang w:bidi="fa-IR"/>
        </w:rPr>
      </w:pPr>
      <w:r w:rsidRPr="00E54FC6">
        <w:rPr>
          <w:sz w:val="24"/>
          <w:szCs w:val="28"/>
          <w:lang w:bidi="fa-IR"/>
        </w:rPr>
        <w:t xml:space="preserve">Y </w:t>
      </w:r>
      <w:r w:rsidRPr="00E54FC6">
        <w:rPr>
          <w:rFonts w:hint="cs"/>
          <w:sz w:val="24"/>
          <w:szCs w:val="28"/>
          <w:rtl/>
          <w:lang w:bidi="fa-IR"/>
        </w:rPr>
        <w:t>مقدار لنگر در جهت</w:t>
      </w:r>
      <w:r w:rsidRPr="00E54FC6">
        <w:rPr>
          <w:sz w:val="24"/>
          <w:szCs w:val="28"/>
          <w:lang w:bidi="fa-IR"/>
        </w:rPr>
        <w:t xml:space="preserve"> </w:t>
      </w:r>
      <w:r w:rsidRPr="007E1378">
        <w:rPr>
          <w:position w:val="-12"/>
          <w:lang w:bidi="fa-IR"/>
        </w:rPr>
        <w:object w:dxaOrig="4580" w:dyaOrig="360" w14:anchorId="4F500773">
          <v:shape id="_x0000_i1086" type="#_x0000_t75" style="width:231.5pt;height:21.75pt" o:ole="">
            <v:imagedata r:id="rId116" o:title=""/>
          </v:shape>
          <o:OLEObject Type="Embed" ProgID="Equation.DSMT4" ShapeID="_x0000_i1086" DrawAspect="Content" ObjectID="_1825362094" r:id="rId117"/>
        </w:object>
      </w:r>
    </w:p>
    <w:p w14:paraId="4A823BD7" w14:textId="77777777" w:rsidR="00310038" w:rsidRDefault="00310038" w:rsidP="00310038">
      <w:pPr>
        <w:spacing w:line="800" w:lineRule="atLeast"/>
        <w:jc w:val="both"/>
        <w:rPr>
          <w:lang w:bidi="fa-IR"/>
        </w:rPr>
      </w:pPr>
      <w:r w:rsidRPr="00FE456B">
        <w:rPr>
          <w:position w:val="-40"/>
          <w:lang w:bidi="fa-IR"/>
        </w:rPr>
        <w:object w:dxaOrig="6220" w:dyaOrig="940" w14:anchorId="4C3AB7D8">
          <v:shape id="_x0000_i1087" type="#_x0000_t75" style="width:311pt;height:50.25pt" o:ole="">
            <v:imagedata r:id="rId118" o:title=""/>
          </v:shape>
          <o:OLEObject Type="Embed" ProgID="Equation.DSMT4" ShapeID="_x0000_i1087" DrawAspect="Content" ObjectID="_1825362095" r:id="rId119"/>
        </w:object>
      </w:r>
    </w:p>
    <w:p w14:paraId="013E94E1" w14:textId="77777777" w:rsidR="00310038" w:rsidRDefault="00310038" w:rsidP="00310038">
      <w:pPr>
        <w:spacing w:line="800" w:lineRule="atLeast"/>
        <w:jc w:val="both"/>
        <w:rPr>
          <w:lang w:bidi="fa-IR"/>
        </w:rPr>
      </w:pPr>
      <w:r w:rsidRPr="00FE456B">
        <w:rPr>
          <w:position w:val="-12"/>
          <w:lang w:bidi="fa-IR"/>
        </w:rPr>
        <w:object w:dxaOrig="4620" w:dyaOrig="380" w14:anchorId="03ABB6FC">
          <v:shape id="_x0000_i1088" type="#_x0000_t75" style="width:231pt;height:21.75pt" o:ole="">
            <v:imagedata r:id="rId120" o:title=""/>
          </v:shape>
          <o:OLEObject Type="Embed" ProgID="Equation.DSMT4" ShapeID="_x0000_i1088" DrawAspect="Content" ObjectID="_1825362096" r:id="rId121"/>
        </w:object>
      </w:r>
    </w:p>
    <w:p w14:paraId="470A3A2A" w14:textId="58E2332F" w:rsidR="00294C05" w:rsidRDefault="00310038" w:rsidP="00310038">
      <w:pPr>
        <w:spacing w:line="800" w:lineRule="atLeast"/>
        <w:jc w:val="both"/>
        <w:rPr>
          <w:lang w:bidi="fa-IR"/>
        </w:rPr>
      </w:pPr>
      <w:r w:rsidRPr="00294C05">
        <w:rPr>
          <w:position w:val="-16"/>
          <w:lang w:bidi="fa-IR"/>
        </w:rPr>
        <w:object w:dxaOrig="4840" w:dyaOrig="420" w14:anchorId="6D978908">
          <v:shape id="_x0000_i1089" type="#_x0000_t75" style="width:244.65pt;height:21.75pt" o:ole="">
            <v:imagedata r:id="rId122" o:title=""/>
          </v:shape>
          <o:OLEObject Type="Embed" ProgID="Equation.DSMT4" ShapeID="_x0000_i1089" DrawAspect="Content" ObjectID="_1825362097" r:id="rId123"/>
        </w:object>
      </w:r>
    </w:p>
    <w:p w14:paraId="6E66397E" w14:textId="77777777" w:rsidR="00F45F9F" w:rsidRDefault="00F45F9F" w:rsidP="00F45F9F">
      <w:pPr>
        <w:bidi/>
        <w:jc w:val="both"/>
        <w:rPr>
          <w:szCs w:val="28"/>
          <w:rtl/>
          <w:lang w:bidi="fa-IR"/>
        </w:rPr>
      </w:pPr>
    </w:p>
    <w:p w14:paraId="718A554E" w14:textId="7DA14E6D" w:rsidR="006B67FB" w:rsidRDefault="006B67FB" w:rsidP="006B67FB">
      <w:pPr>
        <w:bidi/>
        <w:jc w:val="both"/>
        <w:rPr>
          <w:szCs w:val="28"/>
          <w:rtl/>
          <w:lang w:bidi="fa-IR"/>
        </w:rPr>
      </w:pPr>
    </w:p>
    <w:p w14:paraId="62F79761" w14:textId="77777777" w:rsidR="00F45F9F" w:rsidRDefault="00F45F9F" w:rsidP="00512604">
      <w:pPr>
        <w:bidi/>
        <w:jc w:val="both"/>
        <w:rPr>
          <w:b/>
          <w:bCs/>
          <w:sz w:val="32"/>
          <w:rtl/>
          <w:lang w:bidi="fa-IR"/>
        </w:rPr>
      </w:pPr>
      <w:r w:rsidRPr="00F45F9F">
        <w:rPr>
          <w:rFonts w:hint="cs"/>
          <w:b/>
          <w:bCs/>
          <w:sz w:val="32"/>
          <w:rtl/>
          <w:lang w:bidi="fa-IR"/>
        </w:rPr>
        <w:t xml:space="preserve">کنترل </w:t>
      </w:r>
      <w:r w:rsidR="00512604">
        <w:rPr>
          <w:rFonts w:hint="cs"/>
          <w:b/>
          <w:bCs/>
          <w:sz w:val="32"/>
          <w:rtl/>
          <w:lang w:bidi="fa-IR"/>
        </w:rPr>
        <w:t>مهار جانبی طبقه و شاخص پایداری</w:t>
      </w:r>
      <w:r w:rsidRPr="00F45F9F">
        <w:rPr>
          <w:rFonts w:hint="cs"/>
          <w:b/>
          <w:bCs/>
          <w:sz w:val="32"/>
          <w:rtl/>
          <w:lang w:bidi="fa-IR"/>
        </w:rPr>
        <w:t xml:space="preserve"> :</w:t>
      </w:r>
    </w:p>
    <w:p w14:paraId="4F7762CB" w14:textId="77777777" w:rsidR="00080BD8" w:rsidRPr="00F45F9F" w:rsidRDefault="00080BD8" w:rsidP="00080BD8">
      <w:pPr>
        <w:bidi/>
        <w:jc w:val="both"/>
        <w:rPr>
          <w:b/>
          <w:bCs/>
          <w:sz w:val="32"/>
          <w:rtl/>
          <w:lang w:bidi="fa-IR"/>
        </w:rPr>
      </w:pPr>
    </w:p>
    <w:p w14:paraId="3215D792" w14:textId="77777777" w:rsidR="00F45F9F" w:rsidRPr="00C21904" w:rsidRDefault="00F45F9F" w:rsidP="00483AC4">
      <w:pPr>
        <w:bidi/>
        <w:jc w:val="both"/>
        <w:rPr>
          <w:szCs w:val="28"/>
          <w:rtl/>
          <w:lang w:bidi="fa-IR"/>
        </w:rPr>
      </w:pPr>
      <w:r w:rsidRPr="00C21904">
        <w:rPr>
          <w:rFonts w:hint="cs"/>
          <w:szCs w:val="28"/>
          <w:rtl/>
          <w:lang w:bidi="fa-IR"/>
        </w:rPr>
        <w:t>ضریب پایداری سازه که در بند 9-16-3-1 مبحث نهم به آن پرداخته شده است ،</w:t>
      </w:r>
      <w:r>
        <w:rPr>
          <w:rFonts w:hint="cs"/>
          <w:szCs w:val="28"/>
          <w:rtl/>
          <w:lang w:bidi="fa-IR"/>
        </w:rPr>
        <w:t xml:space="preserve"> </w:t>
      </w:r>
      <w:r w:rsidRPr="00C21904">
        <w:rPr>
          <w:rFonts w:hint="cs"/>
          <w:szCs w:val="28"/>
          <w:rtl/>
          <w:lang w:bidi="fa-IR"/>
        </w:rPr>
        <w:t>برای تشخیص مهار بودن یا نبودن سازه می باشد.</w:t>
      </w:r>
    </w:p>
    <w:p w14:paraId="0AFBBD01" w14:textId="77777777" w:rsidR="00F45F9F" w:rsidRDefault="00F45F9F" w:rsidP="001C6EC2">
      <w:pPr>
        <w:bidi/>
        <w:jc w:val="both"/>
        <w:rPr>
          <w:szCs w:val="28"/>
          <w:rtl/>
          <w:lang w:bidi="fa-IR"/>
        </w:rPr>
      </w:pPr>
      <w:r w:rsidRPr="00C21904">
        <w:rPr>
          <w:rFonts w:hint="cs"/>
          <w:szCs w:val="28"/>
          <w:rtl/>
          <w:lang w:bidi="fa-IR"/>
        </w:rPr>
        <w:t>طبقه مهار شده به طبقه ای گفته می</w:t>
      </w:r>
      <w:r w:rsidR="001C6EC2">
        <w:rPr>
          <w:rFonts w:hint="eastAsia"/>
          <w:szCs w:val="28"/>
          <w:rtl/>
          <w:lang w:bidi="fa-IR"/>
        </w:rPr>
        <w:t>‌</w:t>
      </w:r>
      <w:r w:rsidRPr="00C21904">
        <w:rPr>
          <w:rFonts w:hint="cs"/>
          <w:szCs w:val="28"/>
          <w:rtl/>
          <w:lang w:bidi="fa-IR"/>
        </w:rPr>
        <w:t>شود که تغییر مکان جانبی نسبی آن ناچیز باشد.</w:t>
      </w:r>
      <w:r w:rsidR="001C6EC2">
        <w:rPr>
          <w:rFonts w:hint="cs"/>
          <w:szCs w:val="28"/>
          <w:rtl/>
          <w:lang w:bidi="fa-IR"/>
        </w:rPr>
        <w:t xml:space="preserve"> </w:t>
      </w:r>
      <w:r w:rsidRPr="00C21904">
        <w:rPr>
          <w:rFonts w:hint="cs"/>
          <w:szCs w:val="28"/>
          <w:rtl/>
          <w:lang w:bidi="fa-IR"/>
        </w:rPr>
        <w:t>چنانچه ضریب پایداری طبقه که از رابطه زیر محاسبه می شود از عدد 0.05 کمتر باشد،</w:t>
      </w:r>
      <w:r>
        <w:rPr>
          <w:szCs w:val="28"/>
          <w:lang w:bidi="fa-IR"/>
        </w:rPr>
        <w:t xml:space="preserve"> </w:t>
      </w:r>
      <w:r w:rsidRPr="00C21904">
        <w:rPr>
          <w:rFonts w:hint="cs"/>
          <w:szCs w:val="28"/>
          <w:rtl/>
          <w:lang w:bidi="fa-IR"/>
        </w:rPr>
        <w:t>طبقه مهار شده طلقی می</w:t>
      </w:r>
      <w:r w:rsidR="001C6EC2">
        <w:rPr>
          <w:rFonts w:hint="eastAsia"/>
          <w:szCs w:val="28"/>
          <w:rtl/>
          <w:lang w:bidi="fa-IR"/>
        </w:rPr>
        <w:t>‌</w:t>
      </w:r>
      <w:r w:rsidRPr="00C21904">
        <w:rPr>
          <w:rFonts w:hint="cs"/>
          <w:szCs w:val="28"/>
          <w:rtl/>
          <w:lang w:bidi="fa-IR"/>
        </w:rPr>
        <w:t>شود :</w:t>
      </w:r>
    </w:p>
    <w:p w14:paraId="768E9558" w14:textId="77777777" w:rsidR="00F45F9F" w:rsidRDefault="00F45F9F" w:rsidP="00F45F9F">
      <w:pPr>
        <w:bidi/>
        <w:jc w:val="right"/>
        <w:rPr>
          <w:rtl/>
        </w:rPr>
      </w:pPr>
      <w:bookmarkStart w:id="14" w:name="OLE_LINK38"/>
      <w:bookmarkStart w:id="15" w:name="OLE_LINK39"/>
    </w:p>
    <w:p w14:paraId="570443D5" w14:textId="77777777" w:rsidR="00F45F9F" w:rsidRDefault="00F45F9F" w:rsidP="00F45F9F">
      <w:pPr>
        <w:bidi/>
        <w:jc w:val="right"/>
        <w:rPr>
          <w:rtl/>
        </w:rPr>
      </w:pPr>
      <w:r w:rsidRPr="003D2D08">
        <w:rPr>
          <w:position w:val="-30"/>
        </w:rPr>
        <w:object w:dxaOrig="1300" w:dyaOrig="740" w14:anchorId="52B44B0B">
          <v:shape id="_x0000_i1090" type="#_x0000_t75" style="width:91pt;height:50.95pt" o:ole="">
            <v:imagedata r:id="rId124" o:title=""/>
          </v:shape>
          <o:OLEObject Type="Embed" ProgID="Equation.DSMT4" ShapeID="_x0000_i1090" DrawAspect="Content" ObjectID="_1825362098" r:id="rId125"/>
        </w:object>
      </w:r>
      <w:bookmarkEnd w:id="14"/>
      <w:bookmarkEnd w:id="15"/>
    </w:p>
    <w:p w14:paraId="59AB2DC0" w14:textId="07623E67" w:rsidR="00F45F9F" w:rsidRPr="00527A4C" w:rsidRDefault="00F45F9F" w:rsidP="00527A4C">
      <w:pPr>
        <w:bidi/>
        <w:rPr>
          <w:szCs w:val="28"/>
          <w:vertAlign w:val="subscript"/>
          <w:lang w:bidi="fa-IR"/>
        </w:rPr>
      </w:pPr>
      <w:r w:rsidRPr="00C21904">
        <w:rPr>
          <w:rFonts w:hint="cs"/>
          <w:szCs w:val="28"/>
          <w:rtl/>
          <w:lang w:bidi="fa-IR"/>
        </w:rPr>
        <w:t xml:space="preserve">در ادامه با </w:t>
      </w:r>
      <w:r w:rsidR="001C6EC2">
        <w:rPr>
          <w:rFonts w:hint="cs"/>
          <w:szCs w:val="28"/>
          <w:rtl/>
          <w:lang w:bidi="fa-IR"/>
        </w:rPr>
        <w:t xml:space="preserve">استفاده از خروجی های نرم افزار، </w:t>
      </w:r>
      <w:r w:rsidRPr="00C21904">
        <w:rPr>
          <w:rFonts w:hint="cs"/>
          <w:szCs w:val="28"/>
          <w:rtl/>
          <w:lang w:bidi="fa-IR"/>
        </w:rPr>
        <w:t xml:space="preserve">پارامترهای فوق را محاسبه کرده و ضریب </w:t>
      </w:r>
      <w:r w:rsidRPr="00C21904">
        <w:rPr>
          <w:szCs w:val="28"/>
          <w:lang w:bidi="fa-IR"/>
        </w:rPr>
        <w:t>Q</w:t>
      </w:r>
      <w:r w:rsidR="001C6EC2">
        <w:rPr>
          <w:rFonts w:hint="cs"/>
          <w:szCs w:val="28"/>
          <w:rtl/>
          <w:lang w:bidi="fa-IR"/>
        </w:rPr>
        <w:t xml:space="preserve"> بدست آورده می</w:t>
      </w:r>
      <w:r w:rsidR="001C6EC2">
        <w:rPr>
          <w:rFonts w:hint="eastAsia"/>
          <w:szCs w:val="28"/>
          <w:rtl/>
          <w:lang w:bidi="fa-IR"/>
        </w:rPr>
        <w:t>‌</w:t>
      </w:r>
      <w:r w:rsidR="001C6EC2">
        <w:rPr>
          <w:rFonts w:hint="cs"/>
          <w:szCs w:val="28"/>
          <w:rtl/>
          <w:lang w:bidi="fa-IR"/>
        </w:rPr>
        <w:t>شود</w:t>
      </w:r>
      <w:r w:rsidRPr="00C21904">
        <w:rPr>
          <w:rFonts w:hint="cs"/>
          <w:szCs w:val="28"/>
          <w:rtl/>
          <w:lang w:bidi="fa-IR"/>
        </w:rPr>
        <w:t xml:space="preserve"> :</w:t>
      </w:r>
      <w:r w:rsidR="00527A4C">
        <w:rPr>
          <w:szCs w:val="28"/>
          <w:rtl/>
          <w:lang w:bidi="fa-IR"/>
        </w:rPr>
        <w:br/>
      </w:r>
      <w:r w:rsidR="00527A4C">
        <w:rPr>
          <w:szCs w:val="28"/>
          <w:lang w:bidi="fa-IR"/>
        </w:rPr>
        <w:t>N</w:t>
      </w:r>
      <w:r w:rsidR="00527A4C">
        <w:rPr>
          <w:szCs w:val="28"/>
          <w:vertAlign w:val="subscript"/>
          <w:lang w:bidi="fa-IR"/>
        </w:rPr>
        <w:t xml:space="preserve">u </w:t>
      </w:r>
      <w:r w:rsidR="00527A4C">
        <w:rPr>
          <w:rFonts w:hint="cs"/>
          <w:szCs w:val="28"/>
          <w:vertAlign w:val="subscript"/>
          <w:rtl/>
          <w:lang w:bidi="fa-IR"/>
        </w:rPr>
        <w:t xml:space="preserve"> </w:t>
      </w:r>
      <w:r w:rsidR="00527A4C">
        <w:rPr>
          <w:rFonts w:hint="cs"/>
          <w:szCs w:val="28"/>
          <w:rtl/>
          <w:lang w:bidi="fa-IR"/>
        </w:rPr>
        <w:t xml:space="preserve"> که همان بار محوری طبقات تحت ترکیب بار لرزه ای(ترکیب بار لرزه ای سنگین) است را از پنجره </w:t>
      </w:r>
      <w:r w:rsidR="00527A4C">
        <w:rPr>
          <w:szCs w:val="28"/>
          <w:lang w:bidi="fa-IR"/>
        </w:rPr>
        <w:t xml:space="preserve">story forces </w:t>
      </w:r>
      <w:r w:rsidR="00527A4C">
        <w:rPr>
          <w:rFonts w:hint="cs"/>
          <w:szCs w:val="28"/>
          <w:rtl/>
          <w:lang w:bidi="fa-IR"/>
        </w:rPr>
        <w:t xml:space="preserve"> بدست می آوریم.بار محوری تحت هر کدوم ازین ترکیب بار</w:t>
      </w:r>
      <w:r w:rsidR="003D31AB">
        <w:rPr>
          <w:rFonts w:hint="cs"/>
          <w:szCs w:val="28"/>
          <w:rtl/>
          <w:lang w:bidi="fa-IR"/>
        </w:rPr>
        <w:t xml:space="preserve">ها ثابت و بار لرزه ای متغیر است.دریفت ماکزیمم هر طبقه رو تحت بارهای </w:t>
      </w:r>
      <w:r w:rsidR="003D31AB">
        <w:rPr>
          <w:szCs w:val="28"/>
          <w:lang w:bidi="fa-IR"/>
        </w:rPr>
        <w:t xml:space="preserve">EXP </w:t>
      </w:r>
      <w:r w:rsidR="003D31AB">
        <w:rPr>
          <w:rFonts w:hint="cs"/>
          <w:szCs w:val="28"/>
          <w:rtl/>
          <w:lang w:bidi="fa-IR"/>
        </w:rPr>
        <w:t xml:space="preserve"> و </w:t>
      </w:r>
      <w:r w:rsidR="003D31AB">
        <w:rPr>
          <w:szCs w:val="28"/>
          <w:lang w:bidi="fa-IR"/>
        </w:rPr>
        <w:t xml:space="preserve">EXN </w:t>
      </w:r>
      <w:r w:rsidR="003D31AB">
        <w:rPr>
          <w:rFonts w:hint="cs"/>
          <w:szCs w:val="28"/>
          <w:rtl/>
          <w:lang w:bidi="fa-IR"/>
        </w:rPr>
        <w:t xml:space="preserve"> و همینطور تحت بارهای </w:t>
      </w:r>
      <w:r w:rsidR="003D31AB">
        <w:rPr>
          <w:szCs w:val="28"/>
          <w:lang w:bidi="fa-IR"/>
        </w:rPr>
        <w:t xml:space="preserve">EYP </w:t>
      </w:r>
      <w:r w:rsidR="003D31AB">
        <w:rPr>
          <w:rFonts w:hint="cs"/>
          <w:szCs w:val="28"/>
          <w:rtl/>
          <w:lang w:bidi="fa-IR"/>
        </w:rPr>
        <w:t xml:space="preserve"> و </w:t>
      </w:r>
      <w:r w:rsidR="003D31AB">
        <w:rPr>
          <w:szCs w:val="28"/>
          <w:lang w:bidi="fa-IR"/>
        </w:rPr>
        <w:t>EYN</w:t>
      </w:r>
      <w:r w:rsidR="003D31AB">
        <w:rPr>
          <w:rFonts w:hint="cs"/>
          <w:szCs w:val="28"/>
          <w:rtl/>
          <w:lang w:bidi="fa-IR"/>
        </w:rPr>
        <w:t xml:space="preserve"> بدست می آوریم.</w:t>
      </w:r>
    </w:p>
    <w:p w14:paraId="170703C2" w14:textId="77777777" w:rsidR="00A94018" w:rsidRDefault="00A94018" w:rsidP="00A94018">
      <w:pPr>
        <w:bidi/>
        <w:rPr>
          <w:szCs w:val="28"/>
          <w:rtl/>
          <w:lang w:bidi="fa-IR"/>
        </w:rPr>
      </w:pPr>
    </w:p>
    <w:tbl>
      <w:tblPr>
        <w:tblW w:w="8796" w:type="dxa"/>
        <w:jc w:val="center"/>
        <w:tblLook w:val="04A0" w:firstRow="1" w:lastRow="0" w:firstColumn="1" w:lastColumn="0" w:noHBand="0" w:noVBand="1"/>
      </w:tblPr>
      <w:tblGrid>
        <w:gridCol w:w="963"/>
        <w:gridCol w:w="1406"/>
        <w:gridCol w:w="1732"/>
        <w:gridCol w:w="1165"/>
        <w:gridCol w:w="1636"/>
        <w:gridCol w:w="1894"/>
      </w:tblGrid>
      <w:tr w:rsidR="00F46491" w:rsidRPr="00A94018" w14:paraId="219F898D" w14:textId="77777777" w:rsidTr="006D4CFE">
        <w:trPr>
          <w:trHeight w:val="300"/>
          <w:jc w:val="center"/>
        </w:trPr>
        <w:tc>
          <w:tcPr>
            <w:tcW w:w="963" w:type="dxa"/>
            <w:tcBorders>
              <w:top w:val="nil"/>
              <w:left w:val="single" w:sz="4" w:space="0" w:color="auto"/>
              <w:bottom w:val="single" w:sz="4" w:space="0" w:color="auto"/>
              <w:right w:val="single" w:sz="4" w:space="0" w:color="auto"/>
            </w:tcBorders>
            <w:shd w:val="clear" w:color="000000" w:fill="99CCFF"/>
            <w:noWrap/>
            <w:vAlign w:val="bottom"/>
            <w:hideMark/>
          </w:tcPr>
          <w:p w14:paraId="0327D743" w14:textId="77777777" w:rsidR="00F46491" w:rsidRPr="00A94018" w:rsidRDefault="00F46491" w:rsidP="0053533C">
            <w:pPr>
              <w:jc w:val="center"/>
              <w:rPr>
                <w:rFonts w:ascii="Calibri" w:hAnsi="Calibri" w:cs="Times New Roman"/>
                <w:b/>
                <w:bCs/>
                <w:color w:val="000000"/>
                <w:sz w:val="22"/>
                <w:szCs w:val="22"/>
              </w:rPr>
            </w:pPr>
            <w:r w:rsidRPr="00A94018">
              <w:rPr>
                <w:rFonts w:ascii="Calibri" w:hAnsi="Calibri" w:cs="Times New Roman"/>
                <w:b/>
                <w:bCs/>
                <w:color w:val="000000"/>
                <w:sz w:val="22"/>
                <w:szCs w:val="22"/>
              </w:rPr>
              <w:t>Story</w:t>
            </w:r>
          </w:p>
        </w:tc>
        <w:tc>
          <w:tcPr>
            <w:tcW w:w="1406" w:type="dxa"/>
            <w:tcBorders>
              <w:top w:val="nil"/>
              <w:left w:val="nil"/>
              <w:bottom w:val="single" w:sz="4" w:space="0" w:color="auto"/>
              <w:right w:val="single" w:sz="4" w:space="0" w:color="auto"/>
            </w:tcBorders>
            <w:shd w:val="clear" w:color="000000" w:fill="99CCFF"/>
            <w:noWrap/>
            <w:vAlign w:val="bottom"/>
            <w:hideMark/>
          </w:tcPr>
          <w:p w14:paraId="2A79D825" w14:textId="77777777" w:rsidR="00F46491" w:rsidRPr="00A94018" w:rsidRDefault="00F46491" w:rsidP="0053533C">
            <w:pPr>
              <w:jc w:val="center"/>
              <w:rPr>
                <w:rFonts w:ascii="Calibri" w:hAnsi="Calibri" w:cs="Times New Roman"/>
                <w:b/>
                <w:bCs/>
                <w:color w:val="000000"/>
                <w:sz w:val="22"/>
                <w:szCs w:val="22"/>
              </w:rPr>
            </w:pPr>
            <w:r>
              <w:rPr>
                <w:rFonts w:ascii="Calibri" w:hAnsi="Calibri" w:cs="Times New Roman"/>
                <w:b/>
                <w:bCs/>
                <w:color w:val="000000"/>
                <w:sz w:val="22"/>
                <w:szCs w:val="22"/>
              </w:rPr>
              <w:t>P</w:t>
            </w:r>
            <w:r>
              <w:rPr>
                <w:rFonts w:ascii="Calibri" w:hAnsi="Calibri" w:cs="Times New Roman"/>
                <w:b/>
                <w:bCs/>
                <w:color w:val="000000"/>
                <w:sz w:val="22"/>
                <w:szCs w:val="22"/>
              </w:rPr>
              <w:br/>
            </w:r>
            <w:proofErr w:type="spellStart"/>
            <w:r>
              <w:rPr>
                <w:rFonts w:ascii="Calibri" w:hAnsi="Calibri" w:cs="Times New Roman"/>
                <w:b/>
                <w:bCs/>
                <w:color w:val="000000"/>
                <w:sz w:val="22"/>
                <w:szCs w:val="22"/>
              </w:rPr>
              <w:t>tonf</w:t>
            </w:r>
            <w:proofErr w:type="spellEnd"/>
          </w:p>
        </w:tc>
        <w:tc>
          <w:tcPr>
            <w:tcW w:w="1732" w:type="dxa"/>
            <w:tcBorders>
              <w:top w:val="nil"/>
              <w:left w:val="nil"/>
              <w:bottom w:val="single" w:sz="4" w:space="0" w:color="auto"/>
              <w:right w:val="single" w:sz="4" w:space="0" w:color="auto"/>
            </w:tcBorders>
            <w:shd w:val="clear" w:color="000000" w:fill="99CCFF"/>
            <w:noWrap/>
            <w:vAlign w:val="bottom"/>
            <w:hideMark/>
          </w:tcPr>
          <w:p w14:paraId="1F65BCC4" w14:textId="77777777" w:rsidR="00F46491" w:rsidRDefault="00F46491" w:rsidP="0053533C">
            <w:pPr>
              <w:jc w:val="center"/>
              <w:rPr>
                <w:rFonts w:ascii="Calibri" w:hAnsi="Calibri" w:cs="Times New Roman"/>
                <w:b/>
                <w:bCs/>
                <w:color w:val="000000"/>
                <w:sz w:val="22"/>
                <w:szCs w:val="22"/>
              </w:rPr>
            </w:pPr>
            <w:proofErr w:type="spellStart"/>
            <w:r>
              <w:rPr>
                <w:rFonts w:ascii="Calibri" w:hAnsi="Calibri" w:cs="Times New Roman"/>
                <w:b/>
                <w:bCs/>
                <w:color w:val="000000"/>
                <w:sz w:val="22"/>
                <w:szCs w:val="22"/>
              </w:rPr>
              <w:t>VXui</w:t>
            </w:r>
            <w:proofErr w:type="spellEnd"/>
          </w:p>
          <w:p w14:paraId="1D0773F6" w14:textId="77777777" w:rsidR="00F46491" w:rsidRPr="00A94018" w:rsidRDefault="00F46491" w:rsidP="0053533C">
            <w:pPr>
              <w:jc w:val="center"/>
              <w:rPr>
                <w:rFonts w:ascii="Calibri" w:hAnsi="Calibri" w:cs="Times New Roman"/>
                <w:b/>
                <w:bCs/>
                <w:color w:val="000000"/>
                <w:sz w:val="22"/>
                <w:szCs w:val="22"/>
              </w:rPr>
            </w:pPr>
            <w:proofErr w:type="spellStart"/>
            <w:r>
              <w:rPr>
                <w:rFonts w:ascii="Calibri" w:hAnsi="Calibri" w:cs="Times New Roman"/>
                <w:b/>
                <w:bCs/>
                <w:color w:val="000000"/>
                <w:sz w:val="22"/>
                <w:szCs w:val="22"/>
              </w:rPr>
              <w:t>tonf</w:t>
            </w:r>
            <w:proofErr w:type="spellEnd"/>
          </w:p>
        </w:tc>
        <w:tc>
          <w:tcPr>
            <w:tcW w:w="1165" w:type="dxa"/>
            <w:tcBorders>
              <w:top w:val="nil"/>
              <w:left w:val="nil"/>
              <w:bottom w:val="single" w:sz="4" w:space="0" w:color="auto"/>
              <w:right w:val="single" w:sz="4" w:space="0" w:color="auto"/>
            </w:tcBorders>
            <w:shd w:val="clear" w:color="000000" w:fill="99CCFF"/>
            <w:noWrap/>
            <w:vAlign w:val="bottom"/>
            <w:hideMark/>
          </w:tcPr>
          <w:p w14:paraId="41F86628" w14:textId="77777777" w:rsidR="00F46491" w:rsidRPr="00A94018" w:rsidRDefault="00F46491" w:rsidP="0053533C">
            <w:pPr>
              <w:jc w:val="center"/>
              <w:rPr>
                <w:rFonts w:ascii="Calibri" w:hAnsi="Calibri" w:cs="Times New Roman"/>
                <w:b/>
                <w:bCs/>
                <w:color w:val="000000"/>
                <w:sz w:val="22"/>
                <w:szCs w:val="22"/>
              </w:rPr>
            </w:pPr>
            <w:r>
              <w:rPr>
                <w:rFonts w:ascii="Calibri" w:hAnsi="Calibri" w:cs="Times New Roman"/>
                <w:b/>
                <w:bCs/>
                <w:color w:val="000000"/>
                <w:sz w:val="22"/>
                <w:szCs w:val="22"/>
              </w:rPr>
              <w:t>Direction</w:t>
            </w:r>
          </w:p>
        </w:tc>
        <w:tc>
          <w:tcPr>
            <w:tcW w:w="1636" w:type="dxa"/>
            <w:tcBorders>
              <w:top w:val="single" w:sz="4" w:space="0" w:color="auto"/>
              <w:left w:val="nil"/>
              <w:bottom w:val="single" w:sz="4" w:space="0" w:color="auto"/>
              <w:right w:val="single" w:sz="4" w:space="0" w:color="auto"/>
            </w:tcBorders>
            <w:shd w:val="clear" w:color="000000" w:fill="99CCFF"/>
            <w:noWrap/>
            <w:vAlign w:val="bottom"/>
            <w:hideMark/>
          </w:tcPr>
          <w:p w14:paraId="7173D270" w14:textId="77777777" w:rsidR="00F46491" w:rsidRPr="00A94018" w:rsidRDefault="00F46491" w:rsidP="0053533C">
            <w:pPr>
              <w:jc w:val="center"/>
              <w:rPr>
                <w:rFonts w:ascii="Calibri" w:hAnsi="Calibri" w:cs="Times New Roman"/>
                <w:b/>
                <w:bCs/>
                <w:color w:val="000000"/>
                <w:sz w:val="22"/>
                <w:szCs w:val="22"/>
              </w:rPr>
            </w:pPr>
            <w:r>
              <w:rPr>
                <w:rFonts w:ascii="Calibri" w:hAnsi="Calibri" w:cs="Times New Roman"/>
                <w:b/>
                <w:bCs/>
                <w:color w:val="000000"/>
                <w:sz w:val="22"/>
                <w:szCs w:val="22"/>
              </w:rPr>
              <w:t xml:space="preserve">Delta </w:t>
            </w:r>
            <w:proofErr w:type="spellStart"/>
            <w:r>
              <w:rPr>
                <w:rFonts w:ascii="Calibri" w:hAnsi="Calibri" w:cs="Times New Roman"/>
                <w:b/>
                <w:bCs/>
                <w:color w:val="000000"/>
                <w:sz w:val="22"/>
                <w:szCs w:val="22"/>
              </w:rPr>
              <w:t>eui</w:t>
            </w:r>
            <w:proofErr w:type="spellEnd"/>
            <w:r>
              <w:rPr>
                <w:rFonts w:ascii="Calibri" w:hAnsi="Calibri" w:cs="Times New Roman"/>
                <w:b/>
                <w:bCs/>
                <w:color w:val="000000"/>
                <w:sz w:val="22"/>
                <w:szCs w:val="22"/>
              </w:rPr>
              <w:t>/hi</w:t>
            </w:r>
          </w:p>
        </w:tc>
        <w:tc>
          <w:tcPr>
            <w:tcW w:w="1894" w:type="dxa"/>
            <w:tcBorders>
              <w:top w:val="single" w:sz="4" w:space="0" w:color="auto"/>
              <w:left w:val="nil"/>
              <w:bottom w:val="single" w:sz="4" w:space="0" w:color="auto"/>
              <w:right w:val="single" w:sz="4" w:space="0" w:color="auto"/>
            </w:tcBorders>
            <w:shd w:val="clear" w:color="000000" w:fill="99CCFF"/>
            <w:noWrap/>
            <w:vAlign w:val="bottom"/>
            <w:hideMark/>
          </w:tcPr>
          <w:p w14:paraId="035CFE97" w14:textId="77777777" w:rsidR="00F46491" w:rsidRPr="00A94018" w:rsidRDefault="00F46491" w:rsidP="0053533C">
            <w:pPr>
              <w:jc w:val="center"/>
              <w:rPr>
                <w:rFonts w:ascii="Calibri" w:hAnsi="Calibri" w:cs="Times New Roman"/>
                <w:b/>
                <w:bCs/>
                <w:color w:val="000000"/>
                <w:sz w:val="22"/>
                <w:szCs w:val="22"/>
              </w:rPr>
            </w:pPr>
            <w:r>
              <w:rPr>
                <w:rFonts w:ascii="Calibri" w:hAnsi="Calibri" w:cs="Times New Roman"/>
                <w:b/>
                <w:bCs/>
                <w:color w:val="000000"/>
                <w:sz w:val="22"/>
                <w:szCs w:val="22"/>
              </w:rPr>
              <w:t xml:space="preserve">TETA </w:t>
            </w:r>
            <w:proofErr w:type="spellStart"/>
            <w:r>
              <w:rPr>
                <w:rFonts w:ascii="Calibri" w:hAnsi="Calibri" w:cs="Times New Roman"/>
                <w:b/>
                <w:bCs/>
                <w:color w:val="000000"/>
                <w:sz w:val="22"/>
                <w:szCs w:val="22"/>
              </w:rPr>
              <w:t>i</w:t>
            </w:r>
            <w:proofErr w:type="spellEnd"/>
            <w:r>
              <w:rPr>
                <w:rFonts w:ascii="Calibri" w:hAnsi="Calibri" w:cs="Times New Roman"/>
                <w:b/>
                <w:bCs/>
                <w:color w:val="000000"/>
                <w:sz w:val="22"/>
                <w:szCs w:val="22"/>
              </w:rPr>
              <w:t>=</w:t>
            </w:r>
            <w:r>
              <w:rPr>
                <w:rFonts w:ascii="Calibri" w:hAnsi="Calibri" w:cs="Times New Roman"/>
                <w:b/>
                <w:bCs/>
                <w:color w:val="000000"/>
                <w:sz w:val="22"/>
                <w:szCs w:val="22"/>
              </w:rPr>
              <w:br/>
              <w:t>(Pu*Delta)/(Vu*h)</w:t>
            </w:r>
          </w:p>
        </w:tc>
      </w:tr>
      <w:tr w:rsidR="003D31AB" w:rsidRPr="00A94018" w14:paraId="6F0F917F" w14:textId="77777777" w:rsidTr="00C320BA">
        <w:trPr>
          <w:trHeight w:val="300"/>
          <w:jc w:val="center"/>
        </w:trPr>
        <w:tc>
          <w:tcPr>
            <w:tcW w:w="963" w:type="dxa"/>
            <w:tcBorders>
              <w:top w:val="nil"/>
              <w:left w:val="single" w:sz="4" w:space="0" w:color="auto"/>
              <w:bottom w:val="single" w:sz="4" w:space="0" w:color="auto"/>
              <w:right w:val="single" w:sz="4" w:space="0" w:color="auto"/>
            </w:tcBorders>
            <w:noWrap/>
            <w:vAlign w:val="center"/>
            <w:hideMark/>
          </w:tcPr>
          <w:p w14:paraId="006C9D86" w14:textId="77777777" w:rsidR="003D31AB" w:rsidRDefault="003D31AB" w:rsidP="003D31AB">
            <w:pPr>
              <w:jc w:val="center"/>
              <w:rPr>
                <w:rFonts w:cs="Times New Roman"/>
                <w:szCs w:val="28"/>
              </w:rPr>
            </w:pPr>
            <w:r>
              <w:rPr>
                <w:szCs w:val="28"/>
              </w:rPr>
              <w:t>PENT</w:t>
            </w:r>
          </w:p>
        </w:tc>
        <w:tc>
          <w:tcPr>
            <w:tcW w:w="1406" w:type="dxa"/>
            <w:tcBorders>
              <w:top w:val="nil"/>
              <w:left w:val="nil"/>
              <w:bottom w:val="single" w:sz="4" w:space="0" w:color="auto"/>
              <w:right w:val="single" w:sz="4" w:space="0" w:color="auto"/>
            </w:tcBorders>
            <w:noWrap/>
            <w:vAlign w:val="center"/>
          </w:tcPr>
          <w:p w14:paraId="61E3D31A" w14:textId="072302D5" w:rsidR="003D31AB" w:rsidRDefault="003D31AB" w:rsidP="003D31AB">
            <w:pPr>
              <w:jc w:val="center"/>
              <w:rPr>
                <w:rFonts w:ascii="Arial" w:hAnsi="Arial" w:cs="Arial"/>
                <w:sz w:val="20"/>
                <w:szCs w:val="20"/>
              </w:rPr>
            </w:pPr>
            <w:r>
              <w:t>24.405</w:t>
            </w:r>
          </w:p>
        </w:tc>
        <w:tc>
          <w:tcPr>
            <w:tcW w:w="1732" w:type="dxa"/>
            <w:tcBorders>
              <w:top w:val="nil"/>
              <w:left w:val="nil"/>
              <w:bottom w:val="single" w:sz="4" w:space="0" w:color="auto"/>
              <w:right w:val="single" w:sz="4" w:space="0" w:color="auto"/>
            </w:tcBorders>
            <w:noWrap/>
            <w:vAlign w:val="center"/>
            <w:hideMark/>
          </w:tcPr>
          <w:p w14:paraId="7C2679D7" w14:textId="629BF483" w:rsidR="003D31AB" w:rsidRDefault="003D31AB" w:rsidP="003D31AB">
            <w:pPr>
              <w:jc w:val="center"/>
              <w:rPr>
                <w:rFonts w:ascii="Arial" w:hAnsi="Arial" w:cs="Arial"/>
                <w:sz w:val="20"/>
                <w:szCs w:val="20"/>
              </w:rPr>
            </w:pPr>
            <w:r>
              <w:t>5.4761</w:t>
            </w:r>
          </w:p>
        </w:tc>
        <w:tc>
          <w:tcPr>
            <w:tcW w:w="1165" w:type="dxa"/>
            <w:tcBorders>
              <w:top w:val="nil"/>
              <w:left w:val="nil"/>
              <w:bottom w:val="single" w:sz="4" w:space="0" w:color="auto"/>
              <w:right w:val="single" w:sz="4" w:space="0" w:color="auto"/>
            </w:tcBorders>
            <w:noWrap/>
            <w:vAlign w:val="center"/>
            <w:hideMark/>
          </w:tcPr>
          <w:p w14:paraId="6B1D19E6" w14:textId="77777777" w:rsidR="003D31AB" w:rsidRDefault="003D31AB" w:rsidP="003D31AB">
            <w:pPr>
              <w:jc w:val="center"/>
              <w:rPr>
                <w:rFonts w:ascii="Calibri" w:hAnsi="Calibri" w:cs="Calibri"/>
                <w:color w:val="000000"/>
                <w:sz w:val="22"/>
                <w:szCs w:val="22"/>
              </w:rPr>
            </w:pPr>
            <w:r>
              <w:rPr>
                <w:rFonts w:ascii="Calibri" w:hAnsi="Calibri" w:cs="Calibri"/>
                <w:color w:val="000000"/>
                <w:sz w:val="22"/>
                <w:szCs w:val="22"/>
              </w:rPr>
              <w:t>x</w:t>
            </w:r>
          </w:p>
        </w:tc>
        <w:tc>
          <w:tcPr>
            <w:tcW w:w="1636" w:type="dxa"/>
            <w:tcBorders>
              <w:top w:val="nil"/>
              <w:left w:val="nil"/>
              <w:bottom w:val="single" w:sz="4" w:space="0" w:color="auto"/>
              <w:right w:val="single" w:sz="4" w:space="0" w:color="auto"/>
            </w:tcBorders>
            <w:noWrap/>
            <w:vAlign w:val="center"/>
            <w:hideMark/>
          </w:tcPr>
          <w:p w14:paraId="567782DE" w14:textId="1C21AF54" w:rsidR="003D31AB" w:rsidRDefault="003D31AB" w:rsidP="003D31AB">
            <w:pPr>
              <w:jc w:val="center"/>
              <w:rPr>
                <w:rFonts w:ascii="Arial" w:hAnsi="Arial" w:cs="Arial"/>
                <w:sz w:val="20"/>
                <w:szCs w:val="20"/>
              </w:rPr>
            </w:pPr>
            <w:r>
              <w:rPr>
                <w:rFonts w:ascii="Arial" w:hAnsi="Arial" w:cs="Arial"/>
                <w:sz w:val="20"/>
                <w:szCs w:val="20"/>
              </w:rPr>
              <w:t>0.0021</w:t>
            </w:r>
          </w:p>
        </w:tc>
        <w:tc>
          <w:tcPr>
            <w:tcW w:w="1894" w:type="dxa"/>
            <w:tcBorders>
              <w:top w:val="nil"/>
              <w:left w:val="nil"/>
              <w:bottom w:val="single" w:sz="4" w:space="0" w:color="auto"/>
              <w:right w:val="single" w:sz="4" w:space="0" w:color="auto"/>
            </w:tcBorders>
            <w:noWrap/>
            <w:vAlign w:val="center"/>
            <w:hideMark/>
          </w:tcPr>
          <w:p w14:paraId="41E4514B" w14:textId="7895F789" w:rsidR="003D31AB" w:rsidRDefault="003D31AB" w:rsidP="003D31AB">
            <w:pPr>
              <w:jc w:val="center"/>
              <w:rPr>
                <w:rFonts w:ascii="Calibri" w:hAnsi="Calibri" w:cs="Calibri"/>
                <w:color w:val="000000"/>
                <w:sz w:val="22"/>
                <w:szCs w:val="22"/>
              </w:rPr>
            </w:pPr>
            <w:r>
              <w:rPr>
                <w:rFonts w:ascii="Calibri" w:hAnsi="Calibri"/>
                <w:color w:val="000000"/>
                <w:sz w:val="22"/>
                <w:szCs w:val="22"/>
              </w:rPr>
              <w:t>0.00935894</w:t>
            </w:r>
          </w:p>
        </w:tc>
      </w:tr>
      <w:tr w:rsidR="003D31AB" w:rsidRPr="00A94018" w14:paraId="1554F95B" w14:textId="77777777" w:rsidTr="00C320BA">
        <w:trPr>
          <w:trHeight w:val="300"/>
          <w:jc w:val="center"/>
        </w:trPr>
        <w:tc>
          <w:tcPr>
            <w:tcW w:w="963" w:type="dxa"/>
            <w:tcBorders>
              <w:top w:val="nil"/>
              <w:left w:val="single" w:sz="4" w:space="0" w:color="auto"/>
              <w:bottom w:val="single" w:sz="4" w:space="0" w:color="auto"/>
              <w:right w:val="single" w:sz="4" w:space="0" w:color="auto"/>
            </w:tcBorders>
            <w:noWrap/>
            <w:vAlign w:val="center"/>
            <w:hideMark/>
          </w:tcPr>
          <w:p w14:paraId="434D9A84" w14:textId="77777777" w:rsidR="003D31AB" w:rsidRDefault="003D31AB" w:rsidP="003D31AB">
            <w:pPr>
              <w:jc w:val="center"/>
              <w:rPr>
                <w:rFonts w:cs="Times New Roman"/>
                <w:szCs w:val="28"/>
              </w:rPr>
            </w:pPr>
            <w:r>
              <w:rPr>
                <w:szCs w:val="28"/>
              </w:rPr>
              <w:t>ROOF</w:t>
            </w:r>
          </w:p>
        </w:tc>
        <w:tc>
          <w:tcPr>
            <w:tcW w:w="1406" w:type="dxa"/>
            <w:tcBorders>
              <w:top w:val="nil"/>
              <w:left w:val="nil"/>
              <w:bottom w:val="single" w:sz="4" w:space="0" w:color="auto"/>
              <w:right w:val="single" w:sz="4" w:space="0" w:color="auto"/>
            </w:tcBorders>
            <w:noWrap/>
            <w:vAlign w:val="center"/>
            <w:hideMark/>
          </w:tcPr>
          <w:p w14:paraId="132D8AA7" w14:textId="081BBA46" w:rsidR="003D31AB" w:rsidRDefault="003D31AB" w:rsidP="003D31AB">
            <w:pPr>
              <w:jc w:val="center"/>
              <w:rPr>
                <w:rFonts w:ascii="Arial" w:hAnsi="Arial" w:cs="Arial"/>
                <w:sz w:val="20"/>
                <w:szCs w:val="20"/>
              </w:rPr>
            </w:pPr>
            <w:r>
              <w:t>201.187</w:t>
            </w:r>
          </w:p>
        </w:tc>
        <w:tc>
          <w:tcPr>
            <w:tcW w:w="1732" w:type="dxa"/>
            <w:tcBorders>
              <w:top w:val="nil"/>
              <w:left w:val="nil"/>
              <w:bottom w:val="single" w:sz="4" w:space="0" w:color="auto"/>
              <w:right w:val="single" w:sz="4" w:space="0" w:color="auto"/>
            </w:tcBorders>
            <w:noWrap/>
            <w:vAlign w:val="center"/>
            <w:hideMark/>
          </w:tcPr>
          <w:p w14:paraId="552CF432" w14:textId="0B393351" w:rsidR="003D31AB" w:rsidRDefault="003D31AB" w:rsidP="003D31AB">
            <w:pPr>
              <w:jc w:val="center"/>
              <w:rPr>
                <w:rFonts w:ascii="Arial" w:hAnsi="Arial" w:cs="Arial"/>
                <w:sz w:val="20"/>
                <w:szCs w:val="20"/>
              </w:rPr>
            </w:pPr>
            <w:r>
              <w:t>39.1558</w:t>
            </w:r>
          </w:p>
        </w:tc>
        <w:tc>
          <w:tcPr>
            <w:tcW w:w="1165" w:type="dxa"/>
            <w:tcBorders>
              <w:top w:val="nil"/>
              <w:left w:val="nil"/>
              <w:bottom w:val="single" w:sz="4" w:space="0" w:color="auto"/>
              <w:right w:val="single" w:sz="4" w:space="0" w:color="auto"/>
            </w:tcBorders>
            <w:noWrap/>
            <w:vAlign w:val="center"/>
            <w:hideMark/>
          </w:tcPr>
          <w:p w14:paraId="38A0FF9A" w14:textId="77777777" w:rsidR="003D31AB" w:rsidRDefault="003D31AB" w:rsidP="003D31AB">
            <w:pPr>
              <w:jc w:val="center"/>
              <w:rPr>
                <w:rFonts w:ascii="Calibri" w:hAnsi="Calibri" w:cs="Calibri"/>
                <w:color w:val="000000"/>
                <w:sz w:val="22"/>
                <w:szCs w:val="22"/>
              </w:rPr>
            </w:pPr>
            <w:r>
              <w:rPr>
                <w:rFonts w:ascii="Calibri" w:hAnsi="Calibri" w:cs="Calibri"/>
                <w:color w:val="000000"/>
                <w:sz w:val="22"/>
                <w:szCs w:val="22"/>
              </w:rPr>
              <w:t>x</w:t>
            </w:r>
          </w:p>
        </w:tc>
        <w:tc>
          <w:tcPr>
            <w:tcW w:w="1636" w:type="dxa"/>
            <w:tcBorders>
              <w:top w:val="nil"/>
              <w:left w:val="nil"/>
              <w:bottom w:val="single" w:sz="4" w:space="0" w:color="auto"/>
              <w:right w:val="single" w:sz="4" w:space="0" w:color="auto"/>
            </w:tcBorders>
            <w:noWrap/>
            <w:vAlign w:val="center"/>
            <w:hideMark/>
          </w:tcPr>
          <w:p w14:paraId="137A7DD5" w14:textId="58077C41" w:rsidR="003D31AB" w:rsidRDefault="003D31AB" w:rsidP="003D31AB">
            <w:pPr>
              <w:jc w:val="center"/>
              <w:rPr>
                <w:rFonts w:ascii="Arial" w:hAnsi="Arial" w:cs="Arial"/>
                <w:sz w:val="20"/>
                <w:szCs w:val="20"/>
              </w:rPr>
            </w:pPr>
            <w:r>
              <w:rPr>
                <w:rFonts w:ascii="Arial" w:hAnsi="Arial" w:cs="Arial"/>
                <w:sz w:val="20"/>
                <w:szCs w:val="20"/>
              </w:rPr>
              <w:t>0.002919</w:t>
            </w:r>
          </w:p>
        </w:tc>
        <w:tc>
          <w:tcPr>
            <w:tcW w:w="1894" w:type="dxa"/>
            <w:tcBorders>
              <w:top w:val="nil"/>
              <w:left w:val="nil"/>
              <w:bottom w:val="single" w:sz="4" w:space="0" w:color="auto"/>
              <w:right w:val="single" w:sz="4" w:space="0" w:color="auto"/>
            </w:tcBorders>
            <w:noWrap/>
            <w:vAlign w:val="center"/>
            <w:hideMark/>
          </w:tcPr>
          <w:p w14:paraId="5D3A0169" w14:textId="1F1F5539" w:rsidR="003D31AB" w:rsidRDefault="003D31AB" w:rsidP="003D31AB">
            <w:pPr>
              <w:jc w:val="center"/>
              <w:rPr>
                <w:rFonts w:ascii="Calibri" w:hAnsi="Calibri" w:cs="Calibri"/>
                <w:color w:val="000000"/>
                <w:sz w:val="22"/>
                <w:szCs w:val="22"/>
              </w:rPr>
            </w:pPr>
            <w:r>
              <w:rPr>
                <w:rFonts w:ascii="Calibri" w:hAnsi="Calibri"/>
                <w:color w:val="000000"/>
                <w:sz w:val="22"/>
                <w:szCs w:val="22"/>
              </w:rPr>
              <w:t>0.01499816</w:t>
            </w:r>
          </w:p>
        </w:tc>
      </w:tr>
      <w:tr w:rsidR="003D31AB" w:rsidRPr="00A94018" w14:paraId="29481E28" w14:textId="77777777" w:rsidTr="00C320BA">
        <w:trPr>
          <w:trHeight w:val="300"/>
          <w:jc w:val="center"/>
        </w:trPr>
        <w:tc>
          <w:tcPr>
            <w:tcW w:w="963" w:type="dxa"/>
            <w:tcBorders>
              <w:top w:val="nil"/>
              <w:left w:val="single" w:sz="4" w:space="0" w:color="auto"/>
              <w:bottom w:val="single" w:sz="4" w:space="0" w:color="auto"/>
              <w:right w:val="single" w:sz="4" w:space="0" w:color="auto"/>
            </w:tcBorders>
            <w:noWrap/>
            <w:vAlign w:val="center"/>
          </w:tcPr>
          <w:p w14:paraId="00359DA9" w14:textId="1811DC26" w:rsidR="003D31AB" w:rsidRDefault="003D31AB" w:rsidP="003D31AB">
            <w:pPr>
              <w:jc w:val="center"/>
              <w:rPr>
                <w:szCs w:val="28"/>
              </w:rPr>
            </w:pPr>
            <w:r>
              <w:rPr>
                <w:szCs w:val="28"/>
              </w:rPr>
              <w:t>Story</w:t>
            </w:r>
            <w:r>
              <w:rPr>
                <w:rFonts w:hint="cs"/>
                <w:szCs w:val="28"/>
                <w:rtl/>
              </w:rPr>
              <w:t>6</w:t>
            </w:r>
          </w:p>
        </w:tc>
        <w:tc>
          <w:tcPr>
            <w:tcW w:w="1406" w:type="dxa"/>
            <w:tcBorders>
              <w:top w:val="nil"/>
              <w:left w:val="nil"/>
              <w:bottom w:val="single" w:sz="4" w:space="0" w:color="auto"/>
              <w:right w:val="single" w:sz="4" w:space="0" w:color="auto"/>
            </w:tcBorders>
            <w:noWrap/>
            <w:vAlign w:val="center"/>
          </w:tcPr>
          <w:p w14:paraId="23EE10C5" w14:textId="2AC5BA11" w:rsidR="003D31AB" w:rsidRDefault="003D31AB" w:rsidP="003D31AB">
            <w:pPr>
              <w:jc w:val="center"/>
              <w:rPr>
                <w:rFonts w:ascii="Arial" w:hAnsi="Arial" w:cs="Arial"/>
                <w:sz w:val="20"/>
                <w:szCs w:val="20"/>
              </w:rPr>
            </w:pPr>
            <w:r>
              <w:t>416.3739</w:t>
            </w:r>
          </w:p>
        </w:tc>
        <w:tc>
          <w:tcPr>
            <w:tcW w:w="1732" w:type="dxa"/>
            <w:tcBorders>
              <w:top w:val="nil"/>
              <w:left w:val="nil"/>
              <w:bottom w:val="single" w:sz="4" w:space="0" w:color="auto"/>
              <w:right w:val="single" w:sz="4" w:space="0" w:color="auto"/>
            </w:tcBorders>
            <w:noWrap/>
            <w:vAlign w:val="center"/>
          </w:tcPr>
          <w:p w14:paraId="7F062E21" w14:textId="180F88C7" w:rsidR="003D31AB" w:rsidRDefault="003D31AB" w:rsidP="003D31AB">
            <w:pPr>
              <w:jc w:val="center"/>
              <w:rPr>
                <w:rFonts w:ascii="Arial" w:hAnsi="Arial" w:cs="Arial"/>
                <w:sz w:val="20"/>
                <w:szCs w:val="20"/>
              </w:rPr>
            </w:pPr>
            <w:r>
              <w:t>73.3045</w:t>
            </w:r>
          </w:p>
        </w:tc>
        <w:tc>
          <w:tcPr>
            <w:tcW w:w="1165" w:type="dxa"/>
            <w:tcBorders>
              <w:top w:val="nil"/>
              <w:left w:val="nil"/>
              <w:bottom w:val="single" w:sz="4" w:space="0" w:color="auto"/>
              <w:right w:val="single" w:sz="4" w:space="0" w:color="auto"/>
            </w:tcBorders>
            <w:noWrap/>
            <w:vAlign w:val="center"/>
          </w:tcPr>
          <w:p w14:paraId="2B24AB0A" w14:textId="363D7EC1" w:rsidR="003D31AB" w:rsidRDefault="003D31AB" w:rsidP="003D31AB">
            <w:pPr>
              <w:jc w:val="center"/>
              <w:rPr>
                <w:rFonts w:ascii="Calibri" w:hAnsi="Calibri" w:cs="Calibri"/>
                <w:color w:val="000000"/>
                <w:sz w:val="22"/>
                <w:szCs w:val="22"/>
              </w:rPr>
            </w:pPr>
            <w:r>
              <w:rPr>
                <w:rFonts w:ascii="Calibri" w:hAnsi="Calibri" w:cs="Calibri"/>
                <w:color w:val="000000"/>
                <w:sz w:val="22"/>
                <w:szCs w:val="22"/>
              </w:rPr>
              <w:t>x</w:t>
            </w:r>
          </w:p>
        </w:tc>
        <w:tc>
          <w:tcPr>
            <w:tcW w:w="1636" w:type="dxa"/>
            <w:tcBorders>
              <w:top w:val="nil"/>
              <w:left w:val="nil"/>
              <w:bottom w:val="single" w:sz="4" w:space="0" w:color="auto"/>
              <w:right w:val="single" w:sz="4" w:space="0" w:color="auto"/>
            </w:tcBorders>
            <w:noWrap/>
            <w:vAlign w:val="center"/>
          </w:tcPr>
          <w:p w14:paraId="38C26CA2" w14:textId="76FB7522" w:rsidR="003D31AB" w:rsidRDefault="003D31AB" w:rsidP="003D31AB">
            <w:pPr>
              <w:jc w:val="center"/>
              <w:rPr>
                <w:rFonts w:ascii="Arial" w:hAnsi="Arial" w:cs="Arial"/>
                <w:sz w:val="20"/>
                <w:szCs w:val="20"/>
              </w:rPr>
            </w:pPr>
            <w:r>
              <w:rPr>
                <w:rFonts w:ascii="Arial" w:hAnsi="Arial" w:cs="Arial"/>
                <w:sz w:val="20"/>
                <w:szCs w:val="20"/>
              </w:rPr>
              <w:t>0.004315</w:t>
            </w:r>
          </w:p>
        </w:tc>
        <w:tc>
          <w:tcPr>
            <w:tcW w:w="1894" w:type="dxa"/>
            <w:tcBorders>
              <w:top w:val="nil"/>
              <w:left w:val="nil"/>
              <w:bottom w:val="single" w:sz="4" w:space="0" w:color="auto"/>
              <w:right w:val="single" w:sz="4" w:space="0" w:color="auto"/>
            </w:tcBorders>
            <w:noWrap/>
            <w:vAlign w:val="center"/>
          </w:tcPr>
          <w:p w14:paraId="15CE6011" w14:textId="10152D59" w:rsidR="003D31AB" w:rsidRDefault="003D31AB" w:rsidP="003D31AB">
            <w:pPr>
              <w:jc w:val="center"/>
              <w:rPr>
                <w:rFonts w:ascii="Arial" w:hAnsi="Arial" w:cs="Arial"/>
                <w:b/>
                <w:bCs/>
                <w:sz w:val="20"/>
                <w:szCs w:val="20"/>
              </w:rPr>
            </w:pPr>
            <w:r>
              <w:rPr>
                <w:rFonts w:ascii="Calibri" w:hAnsi="Calibri"/>
                <w:color w:val="000000"/>
                <w:sz w:val="22"/>
                <w:szCs w:val="22"/>
              </w:rPr>
              <w:t>0.02450946</w:t>
            </w:r>
          </w:p>
        </w:tc>
      </w:tr>
      <w:tr w:rsidR="003D31AB" w:rsidRPr="00A94018" w14:paraId="3BC0FAEE" w14:textId="77777777" w:rsidTr="00C320BA">
        <w:trPr>
          <w:trHeight w:val="300"/>
          <w:jc w:val="center"/>
        </w:trPr>
        <w:tc>
          <w:tcPr>
            <w:tcW w:w="963" w:type="dxa"/>
            <w:tcBorders>
              <w:top w:val="nil"/>
              <w:left w:val="single" w:sz="4" w:space="0" w:color="auto"/>
              <w:bottom w:val="single" w:sz="4" w:space="0" w:color="auto"/>
              <w:right w:val="single" w:sz="4" w:space="0" w:color="auto"/>
            </w:tcBorders>
            <w:noWrap/>
            <w:vAlign w:val="center"/>
          </w:tcPr>
          <w:p w14:paraId="130D7B65" w14:textId="647CEDE7" w:rsidR="003D31AB" w:rsidRDefault="003D31AB" w:rsidP="003D31AB">
            <w:pPr>
              <w:jc w:val="center"/>
              <w:rPr>
                <w:szCs w:val="28"/>
              </w:rPr>
            </w:pPr>
            <w:r>
              <w:rPr>
                <w:szCs w:val="28"/>
              </w:rPr>
              <w:t>Story</w:t>
            </w:r>
            <w:r>
              <w:rPr>
                <w:rFonts w:hint="cs"/>
                <w:szCs w:val="28"/>
                <w:rtl/>
              </w:rPr>
              <w:t>5</w:t>
            </w:r>
          </w:p>
        </w:tc>
        <w:tc>
          <w:tcPr>
            <w:tcW w:w="1406" w:type="dxa"/>
            <w:tcBorders>
              <w:top w:val="nil"/>
              <w:left w:val="nil"/>
              <w:bottom w:val="single" w:sz="4" w:space="0" w:color="auto"/>
              <w:right w:val="single" w:sz="4" w:space="0" w:color="auto"/>
            </w:tcBorders>
            <w:noWrap/>
            <w:vAlign w:val="center"/>
          </w:tcPr>
          <w:p w14:paraId="07437C54" w14:textId="7E7FDF36" w:rsidR="003D31AB" w:rsidRDefault="003D31AB" w:rsidP="003D31AB">
            <w:pPr>
              <w:jc w:val="center"/>
              <w:rPr>
                <w:rFonts w:ascii="Arial" w:hAnsi="Arial" w:cs="Arial"/>
                <w:sz w:val="20"/>
                <w:szCs w:val="20"/>
              </w:rPr>
            </w:pPr>
            <w:r>
              <w:t>631.5608</w:t>
            </w:r>
          </w:p>
        </w:tc>
        <w:tc>
          <w:tcPr>
            <w:tcW w:w="1732" w:type="dxa"/>
            <w:tcBorders>
              <w:top w:val="nil"/>
              <w:left w:val="nil"/>
              <w:bottom w:val="single" w:sz="4" w:space="0" w:color="auto"/>
              <w:right w:val="single" w:sz="4" w:space="0" w:color="auto"/>
            </w:tcBorders>
            <w:noWrap/>
            <w:vAlign w:val="center"/>
          </w:tcPr>
          <w:p w14:paraId="4305638E" w14:textId="5EDC8B36" w:rsidR="003D31AB" w:rsidRDefault="003D31AB" w:rsidP="003D31AB">
            <w:pPr>
              <w:jc w:val="center"/>
              <w:rPr>
                <w:rFonts w:ascii="Arial" w:hAnsi="Arial" w:cs="Arial"/>
                <w:sz w:val="20"/>
                <w:szCs w:val="20"/>
              </w:rPr>
            </w:pPr>
            <w:r>
              <w:t>100.4382</w:t>
            </w:r>
          </w:p>
        </w:tc>
        <w:tc>
          <w:tcPr>
            <w:tcW w:w="1165" w:type="dxa"/>
            <w:tcBorders>
              <w:top w:val="nil"/>
              <w:left w:val="nil"/>
              <w:bottom w:val="single" w:sz="4" w:space="0" w:color="auto"/>
              <w:right w:val="single" w:sz="4" w:space="0" w:color="auto"/>
            </w:tcBorders>
            <w:noWrap/>
            <w:vAlign w:val="center"/>
          </w:tcPr>
          <w:p w14:paraId="40C90B8A" w14:textId="48EC73F0" w:rsidR="003D31AB" w:rsidRDefault="003D31AB" w:rsidP="003D31AB">
            <w:pPr>
              <w:jc w:val="center"/>
              <w:rPr>
                <w:rFonts w:ascii="Calibri" w:hAnsi="Calibri" w:cs="Calibri"/>
                <w:color w:val="000000"/>
                <w:sz w:val="22"/>
                <w:szCs w:val="22"/>
              </w:rPr>
            </w:pPr>
            <w:r>
              <w:rPr>
                <w:rFonts w:ascii="Calibri" w:hAnsi="Calibri" w:cs="Calibri"/>
                <w:color w:val="000000"/>
                <w:sz w:val="22"/>
                <w:szCs w:val="22"/>
              </w:rPr>
              <w:t>x</w:t>
            </w:r>
          </w:p>
        </w:tc>
        <w:tc>
          <w:tcPr>
            <w:tcW w:w="1636" w:type="dxa"/>
            <w:tcBorders>
              <w:top w:val="nil"/>
              <w:left w:val="nil"/>
              <w:bottom w:val="single" w:sz="4" w:space="0" w:color="auto"/>
              <w:right w:val="single" w:sz="4" w:space="0" w:color="auto"/>
            </w:tcBorders>
            <w:noWrap/>
            <w:vAlign w:val="center"/>
          </w:tcPr>
          <w:p w14:paraId="7BCC7583" w14:textId="35A6A309" w:rsidR="003D31AB" w:rsidRDefault="003D31AB" w:rsidP="003D31AB">
            <w:pPr>
              <w:jc w:val="center"/>
              <w:rPr>
                <w:rFonts w:ascii="Arial" w:hAnsi="Arial" w:cs="Arial"/>
                <w:sz w:val="20"/>
                <w:szCs w:val="20"/>
              </w:rPr>
            </w:pPr>
            <w:r>
              <w:rPr>
                <w:rFonts w:ascii="Arial" w:hAnsi="Arial" w:cs="Arial"/>
                <w:sz w:val="20"/>
                <w:szCs w:val="20"/>
              </w:rPr>
              <w:t>0.005034</w:t>
            </w:r>
          </w:p>
        </w:tc>
        <w:tc>
          <w:tcPr>
            <w:tcW w:w="1894" w:type="dxa"/>
            <w:tcBorders>
              <w:top w:val="nil"/>
              <w:left w:val="nil"/>
              <w:bottom w:val="single" w:sz="4" w:space="0" w:color="auto"/>
              <w:right w:val="single" w:sz="4" w:space="0" w:color="auto"/>
            </w:tcBorders>
            <w:noWrap/>
            <w:vAlign w:val="center"/>
          </w:tcPr>
          <w:p w14:paraId="6DC50E42" w14:textId="1779674E" w:rsidR="003D31AB" w:rsidRDefault="003D31AB" w:rsidP="003D31AB">
            <w:pPr>
              <w:jc w:val="center"/>
              <w:rPr>
                <w:rFonts w:ascii="Arial" w:hAnsi="Arial" w:cs="Arial"/>
                <w:b/>
                <w:bCs/>
                <w:sz w:val="20"/>
                <w:szCs w:val="20"/>
              </w:rPr>
            </w:pPr>
            <w:r>
              <w:rPr>
                <w:rFonts w:ascii="Calibri" w:hAnsi="Calibri"/>
                <w:color w:val="000000"/>
                <w:sz w:val="22"/>
                <w:szCs w:val="22"/>
              </w:rPr>
              <w:t>0.03165406</w:t>
            </w:r>
          </w:p>
        </w:tc>
      </w:tr>
      <w:tr w:rsidR="003D31AB" w:rsidRPr="00A94018" w14:paraId="2459F948" w14:textId="77777777" w:rsidTr="00C320BA">
        <w:trPr>
          <w:trHeight w:val="300"/>
          <w:jc w:val="center"/>
        </w:trPr>
        <w:tc>
          <w:tcPr>
            <w:tcW w:w="963" w:type="dxa"/>
            <w:tcBorders>
              <w:top w:val="nil"/>
              <w:left w:val="single" w:sz="4" w:space="0" w:color="auto"/>
              <w:bottom w:val="single" w:sz="4" w:space="0" w:color="auto"/>
              <w:right w:val="single" w:sz="4" w:space="0" w:color="auto"/>
            </w:tcBorders>
            <w:noWrap/>
            <w:vAlign w:val="center"/>
            <w:hideMark/>
          </w:tcPr>
          <w:p w14:paraId="77EED439" w14:textId="77777777" w:rsidR="003D31AB" w:rsidRDefault="003D31AB" w:rsidP="003D31AB">
            <w:pPr>
              <w:jc w:val="center"/>
              <w:rPr>
                <w:rFonts w:cs="Times New Roman"/>
                <w:szCs w:val="28"/>
              </w:rPr>
            </w:pPr>
            <w:r>
              <w:rPr>
                <w:szCs w:val="28"/>
              </w:rPr>
              <w:t>Story4</w:t>
            </w:r>
          </w:p>
        </w:tc>
        <w:tc>
          <w:tcPr>
            <w:tcW w:w="1406" w:type="dxa"/>
            <w:tcBorders>
              <w:top w:val="nil"/>
              <w:left w:val="nil"/>
              <w:bottom w:val="single" w:sz="4" w:space="0" w:color="auto"/>
              <w:right w:val="single" w:sz="4" w:space="0" w:color="auto"/>
            </w:tcBorders>
            <w:noWrap/>
            <w:vAlign w:val="center"/>
            <w:hideMark/>
          </w:tcPr>
          <w:p w14:paraId="20508971" w14:textId="2C5A5248" w:rsidR="003D31AB" w:rsidRDefault="003D31AB" w:rsidP="003D31AB">
            <w:pPr>
              <w:jc w:val="center"/>
              <w:rPr>
                <w:rFonts w:ascii="Arial" w:hAnsi="Arial" w:cs="Arial"/>
                <w:sz w:val="20"/>
                <w:szCs w:val="20"/>
              </w:rPr>
            </w:pPr>
            <w:r>
              <w:t>860.9306</w:t>
            </w:r>
          </w:p>
        </w:tc>
        <w:tc>
          <w:tcPr>
            <w:tcW w:w="1732" w:type="dxa"/>
            <w:tcBorders>
              <w:top w:val="nil"/>
              <w:left w:val="nil"/>
              <w:bottom w:val="single" w:sz="4" w:space="0" w:color="auto"/>
              <w:right w:val="single" w:sz="4" w:space="0" w:color="auto"/>
            </w:tcBorders>
            <w:noWrap/>
            <w:vAlign w:val="center"/>
            <w:hideMark/>
          </w:tcPr>
          <w:p w14:paraId="4CB57BE8" w14:textId="2B0C8831" w:rsidR="003D31AB" w:rsidRDefault="003D31AB" w:rsidP="003D31AB">
            <w:pPr>
              <w:jc w:val="center"/>
              <w:rPr>
                <w:rFonts w:ascii="Arial" w:hAnsi="Arial" w:cs="Arial"/>
                <w:sz w:val="20"/>
                <w:szCs w:val="20"/>
              </w:rPr>
            </w:pPr>
            <w:r>
              <w:t>122.0541</w:t>
            </w:r>
          </w:p>
        </w:tc>
        <w:tc>
          <w:tcPr>
            <w:tcW w:w="1165" w:type="dxa"/>
            <w:tcBorders>
              <w:top w:val="nil"/>
              <w:left w:val="nil"/>
              <w:bottom w:val="single" w:sz="4" w:space="0" w:color="auto"/>
              <w:right w:val="single" w:sz="4" w:space="0" w:color="auto"/>
            </w:tcBorders>
            <w:noWrap/>
            <w:vAlign w:val="center"/>
            <w:hideMark/>
          </w:tcPr>
          <w:p w14:paraId="695F5489" w14:textId="77777777" w:rsidR="003D31AB" w:rsidRDefault="003D31AB" w:rsidP="003D31AB">
            <w:pPr>
              <w:jc w:val="center"/>
              <w:rPr>
                <w:rFonts w:ascii="Calibri" w:hAnsi="Calibri" w:cs="Calibri"/>
                <w:color w:val="000000"/>
                <w:sz w:val="22"/>
                <w:szCs w:val="22"/>
              </w:rPr>
            </w:pPr>
            <w:r>
              <w:rPr>
                <w:rFonts w:ascii="Calibri" w:hAnsi="Calibri" w:cs="Calibri"/>
                <w:color w:val="000000"/>
                <w:sz w:val="22"/>
                <w:szCs w:val="22"/>
              </w:rPr>
              <w:t>x</w:t>
            </w:r>
          </w:p>
        </w:tc>
        <w:tc>
          <w:tcPr>
            <w:tcW w:w="1636" w:type="dxa"/>
            <w:tcBorders>
              <w:top w:val="nil"/>
              <w:left w:val="nil"/>
              <w:bottom w:val="single" w:sz="4" w:space="0" w:color="auto"/>
              <w:right w:val="single" w:sz="4" w:space="0" w:color="auto"/>
            </w:tcBorders>
            <w:noWrap/>
            <w:vAlign w:val="center"/>
            <w:hideMark/>
          </w:tcPr>
          <w:p w14:paraId="093B0322" w14:textId="74128090" w:rsidR="003D31AB" w:rsidRDefault="003D31AB" w:rsidP="003D31AB">
            <w:pPr>
              <w:jc w:val="center"/>
              <w:rPr>
                <w:rFonts w:ascii="Arial" w:hAnsi="Arial" w:cs="Arial"/>
                <w:sz w:val="20"/>
                <w:szCs w:val="20"/>
              </w:rPr>
            </w:pPr>
            <w:r>
              <w:rPr>
                <w:rFonts w:ascii="Arial" w:hAnsi="Arial" w:cs="Arial"/>
                <w:sz w:val="20"/>
                <w:szCs w:val="20"/>
              </w:rPr>
              <w:t>0.004781</w:t>
            </w:r>
          </w:p>
        </w:tc>
        <w:tc>
          <w:tcPr>
            <w:tcW w:w="1894" w:type="dxa"/>
            <w:tcBorders>
              <w:top w:val="nil"/>
              <w:left w:val="nil"/>
              <w:bottom w:val="single" w:sz="4" w:space="0" w:color="auto"/>
              <w:right w:val="single" w:sz="4" w:space="0" w:color="auto"/>
            </w:tcBorders>
            <w:noWrap/>
            <w:vAlign w:val="center"/>
            <w:hideMark/>
          </w:tcPr>
          <w:p w14:paraId="37F3F064" w14:textId="7E07C5D6" w:rsidR="003D31AB" w:rsidRDefault="003D31AB" w:rsidP="003D31AB">
            <w:pPr>
              <w:jc w:val="center"/>
              <w:rPr>
                <w:rFonts w:ascii="Calibri" w:hAnsi="Calibri" w:cs="Calibri"/>
                <w:color w:val="000000"/>
                <w:sz w:val="22"/>
                <w:szCs w:val="22"/>
              </w:rPr>
            </w:pPr>
            <w:r>
              <w:rPr>
                <w:rFonts w:ascii="Calibri" w:hAnsi="Calibri"/>
                <w:color w:val="000000"/>
                <w:sz w:val="22"/>
                <w:szCs w:val="22"/>
              </w:rPr>
              <w:t>0.03372365</w:t>
            </w:r>
          </w:p>
        </w:tc>
      </w:tr>
      <w:tr w:rsidR="003D31AB" w:rsidRPr="00A94018" w14:paraId="273784E7" w14:textId="77777777" w:rsidTr="00C320BA">
        <w:trPr>
          <w:trHeight w:val="300"/>
          <w:jc w:val="center"/>
        </w:trPr>
        <w:tc>
          <w:tcPr>
            <w:tcW w:w="963" w:type="dxa"/>
            <w:tcBorders>
              <w:top w:val="nil"/>
              <w:left w:val="single" w:sz="4" w:space="0" w:color="auto"/>
              <w:bottom w:val="single" w:sz="4" w:space="0" w:color="auto"/>
              <w:right w:val="single" w:sz="4" w:space="0" w:color="auto"/>
            </w:tcBorders>
            <w:noWrap/>
            <w:vAlign w:val="center"/>
            <w:hideMark/>
          </w:tcPr>
          <w:p w14:paraId="2ABD078A" w14:textId="77777777" w:rsidR="003D31AB" w:rsidRDefault="003D31AB" w:rsidP="003D31AB">
            <w:pPr>
              <w:jc w:val="center"/>
              <w:rPr>
                <w:rFonts w:cs="Times New Roman"/>
                <w:szCs w:val="28"/>
              </w:rPr>
            </w:pPr>
            <w:r>
              <w:rPr>
                <w:szCs w:val="28"/>
              </w:rPr>
              <w:t>Story3</w:t>
            </w:r>
          </w:p>
        </w:tc>
        <w:tc>
          <w:tcPr>
            <w:tcW w:w="1406" w:type="dxa"/>
            <w:tcBorders>
              <w:top w:val="nil"/>
              <w:left w:val="nil"/>
              <w:bottom w:val="single" w:sz="4" w:space="0" w:color="auto"/>
              <w:right w:val="single" w:sz="4" w:space="0" w:color="auto"/>
            </w:tcBorders>
            <w:noWrap/>
            <w:vAlign w:val="center"/>
            <w:hideMark/>
          </w:tcPr>
          <w:p w14:paraId="30D6FE71" w14:textId="226758B8" w:rsidR="003D31AB" w:rsidRDefault="003D31AB" w:rsidP="003D31AB">
            <w:pPr>
              <w:jc w:val="center"/>
              <w:rPr>
                <w:rFonts w:ascii="Arial" w:hAnsi="Arial" w:cs="Arial"/>
                <w:sz w:val="20"/>
                <w:szCs w:val="20"/>
              </w:rPr>
            </w:pPr>
            <w:r>
              <w:t>1090.3004</w:t>
            </w:r>
          </w:p>
        </w:tc>
        <w:tc>
          <w:tcPr>
            <w:tcW w:w="1732" w:type="dxa"/>
            <w:tcBorders>
              <w:top w:val="nil"/>
              <w:left w:val="nil"/>
              <w:bottom w:val="single" w:sz="4" w:space="0" w:color="auto"/>
              <w:right w:val="single" w:sz="4" w:space="0" w:color="auto"/>
            </w:tcBorders>
            <w:noWrap/>
            <w:vAlign w:val="center"/>
            <w:hideMark/>
          </w:tcPr>
          <w:p w14:paraId="42EC0F90" w14:textId="6F0695BE" w:rsidR="003D31AB" w:rsidRDefault="003D31AB" w:rsidP="003D31AB">
            <w:pPr>
              <w:jc w:val="center"/>
              <w:rPr>
                <w:rFonts w:ascii="Arial" w:hAnsi="Arial" w:cs="Arial"/>
                <w:sz w:val="20"/>
                <w:szCs w:val="20"/>
              </w:rPr>
            </w:pPr>
            <w:r>
              <w:t>137.2643</w:t>
            </w:r>
          </w:p>
        </w:tc>
        <w:tc>
          <w:tcPr>
            <w:tcW w:w="1165" w:type="dxa"/>
            <w:tcBorders>
              <w:top w:val="nil"/>
              <w:left w:val="nil"/>
              <w:bottom w:val="single" w:sz="4" w:space="0" w:color="auto"/>
              <w:right w:val="single" w:sz="4" w:space="0" w:color="auto"/>
            </w:tcBorders>
            <w:noWrap/>
            <w:vAlign w:val="center"/>
            <w:hideMark/>
          </w:tcPr>
          <w:p w14:paraId="751DF155" w14:textId="77777777" w:rsidR="003D31AB" w:rsidRDefault="003D31AB" w:rsidP="003D31AB">
            <w:pPr>
              <w:jc w:val="center"/>
              <w:rPr>
                <w:rFonts w:ascii="Calibri" w:hAnsi="Calibri" w:cs="Calibri"/>
                <w:color w:val="000000"/>
                <w:sz w:val="22"/>
                <w:szCs w:val="22"/>
              </w:rPr>
            </w:pPr>
            <w:r>
              <w:rPr>
                <w:rFonts w:ascii="Calibri" w:hAnsi="Calibri" w:cs="Calibri"/>
                <w:color w:val="000000"/>
                <w:sz w:val="22"/>
                <w:szCs w:val="22"/>
              </w:rPr>
              <w:t>x</w:t>
            </w:r>
          </w:p>
        </w:tc>
        <w:tc>
          <w:tcPr>
            <w:tcW w:w="1636" w:type="dxa"/>
            <w:tcBorders>
              <w:top w:val="nil"/>
              <w:left w:val="nil"/>
              <w:bottom w:val="single" w:sz="4" w:space="0" w:color="auto"/>
              <w:right w:val="single" w:sz="4" w:space="0" w:color="auto"/>
            </w:tcBorders>
            <w:noWrap/>
            <w:vAlign w:val="center"/>
            <w:hideMark/>
          </w:tcPr>
          <w:p w14:paraId="18C04AE8" w14:textId="5C13086D" w:rsidR="003D31AB" w:rsidRDefault="003D31AB" w:rsidP="003D31AB">
            <w:pPr>
              <w:jc w:val="center"/>
              <w:rPr>
                <w:rFonts w:ascii="Arial" w:hAnsi="Arial" w:cs="Arial"/>
                <w:sz w:val="20"/>
                <w:szCs w:val="20"/>
              </w:rPr>
            </w:pPr>
            <w:r>
              <w:rPr>
                <w:rFonts w:ascii="Arial" w:hAnsi="Arial" w:cs="Arial"/>
                <w:sz w:val="20"/>
                <w:szCs w:val="20"/>
              </w:rPr>
              <w:t>0.004949</w:t>
            </w:r>
          </w:p>
        </w:tc>
        <w:tc>
          <w:tcPr>
            <w:tcW w:w="1894" w:type="dxa"/>
            <w:tcBorders>
              <w:top w:val="nil"/>
              <w:left w:val="nil"/>
              <w:bottom w:val="single" w:sz="4" w:space="0" w:color="auto"/>
              <w:right w:val="single" w:sz="4" w:space="0" w:color="auto"/>
            </w:tcBorders>
            <w:noWrap/>
            <w:vAlign w:val="center"/>
            <w:hideMark/>
          </w:tcPr>
          <w:p w14:paraId="24067808" w14:textId="5841BCD5" w:rsidR="003D31AB" w:rsidRDefault="003D31AB" w:rsidP="003D31AB">
            <w:pPr>
              <w:jc w:val="center"/>
              <w:rPr>
                <w:rFonts w:ascii="Calibri" w:hAnsi="Calibri" w:cs="Calibri"/>
                <w:color w:val="000000"/>
                <w:sz w:val="22"/>
                <w:szCs w:val="22"/>
              </w:rPr>
            </w:pPr>
            <w:r>
              <w:rPr>
                <w:rFonts w:ascii="Calibri" w:hAnsi="Calibri"/>
                <w:color w:val="000000"/>
                <w:sz w:val="22"/>
                <w:szCs w:val="22"/>
              </w:rPr>
              <w:t>0.03931027</w:t>
            </w:r>
          </w:p>
        </w:tc>
      </w:tr>
      <w:tr w:rsidR="003D31AB" w:rsidRPr="00A94018" w14:paraId="16D18DC2" w14:textId="77777777" w:rsidTr="00C320BA">
        <w:trPr>
          <w:trHeight w:val="300"/>
          <w:jc w:val="center"/>
        </w:trPr>
        <w:tc>
          <w:tcPr>
            <w:tcW w:w="963" w:type="dxa"/>
            <w:tcBorders>
              <w:top w:val="nil"/>
              <w:left w:val="single" w:sz="4" w:space="0" w:color="auto"/>
              <w:bottom w:val="single" w:sz="4" w:space="0" w:color="auto"/>
              <w:right w:val="single" w:sz="4" w:space="0" w:color="auto"/>
            </w:tcBorders>
            <w:noWrap/>
            <w:vAlign w:val="center"/>
            <w:hideMark/>
          </w:tcPr>
          <w:p w14:paraId="17F25C06" w14:textId="77777777" w:rsidR="003D31AB" w:rsidRDefault="003D31AB" w:rsidP="003D31AB">
            <w:pPr>
              <w:jc w:val="center"/>
              <w:rPr>
                <w:rFonts w:cs="Times New Roman"/>
                <w:szCs w:val="28"/>
              </w:rPr>
            </w:pPr>
            <w:r>
              <w:rPr>
                <w:szCs w:val="28"/>
              </w:rPr>
              <w:t>Story2</w:t>
            </w:r>
          </w:p>
        </w:tc>
        <w:tc>
          <w:tcPr>
            <w:tcW w:w="1406" w:type="dxa"/>
            <w:tcBorders>
              <w:top w:val="nil"/>
              <w:left w:val="nil"/>
              <w:bottom w:val="single" w:sz="4" w:space="0" w:color="auto"/>
              <w:right w:val="single" w:sz="4" w:space="0" w:color="auto"/>
            </w:tcBorders>
            <w:noWrap/>
            <w:vAlign w:val="center"/>
            <w:hideMark/>
          </w:tcPr>
          <w:p w14:paraId="47C11E4F" w14:textId="6CB5E4E1" w:rsidR="003D31AB" w:rsidRDefault="003D31AB" w:rsidP="003D31AB">
            <w:pPr>
              <w:jc w:val="center"/>
              <w:rPr>
                <w:rFonts w:ascii="Arial" w:hAnsi="Arial" w:cs="Arial"/>
                <w:sz w:val="20"/>
                <w:szCs w:val="20"/>
              </w:rPr>
            </w:pPr>
            <w:r>
              <w:t>1323.7123</w:t>
            </w:r>
          </w:p>
        </w:tc>
        <w:tc>
          <w:tcPr>
            <w:tcW w:w="1732" w:type="dxa"/>
            <w:tcBorders>
              <w:top w:val="nil"/>
              <w:left w:val="nil"/>
              <w:bottom w:val="single" w:sz="4" w:space="0" w:color="auto"/>
              <w:right w:val="single" w:sz="4" w:space="0" w:color="auto"/>
            </w:tcBorders>
            <w:noWrap/>
            <w:vAlign w:val="center"/>
            <w:hideMark/>
          </w:tcPr>
          <w:p w14:paraId="56B48527" w14:textId="0D5D3660" w:rsidR="003D31AB" w:rsidRDefault="003D31AB" w:rsidP="003D31AB">
            <w:pPr>
              <w:jc w:val="center"/>
              <w:rPr>
                <w:rFonts w:ascii="Arial" w:hAnsi="Arial" w:cs="Arial"/>
                <w:sz w:val="20"/>
                <w:szCs w:val="20"/>
              </w:rPr>
            </w:pPr>
            <w:r>
              <w:t>146.4229</w:t>
            </w:r>
          </w:p>
        </w:tc>
        <w:tc>
          <w:tcPr>
            <w:tcW w:w="1165" w:type="dxa"/>
            <w:tcBorders>
              <w:top w:val="nil"/>
              <w:left w:val="nil"/>
              <w:bottom w:val="single" w:sz="4" w:space="0" w:color="auto"/>
              <w:right w:val="single" w:sz="4" w:space="0" w:color="auto"/>
            </w:tcBorders>
            <w:noWrap/>
            <w:vAlign w:val="center"/>
            <w:hideMark/>
          </w:tcPr>
          <w:p w14:paraId="66651BCE" w14:textId="77777777" w:rsidR="003D31AB" w:rsidRDefault="003D31AB" w:rsidP="003D31AB">
            <w:pPr>
              <w:jc w:val="center"/>
              <w:rPr>
                <w:rFonts w:ascii="Calibri" w:hAnsi="Calibri" w:cs="Calibri"/>
                <w:color w:val="000000"/>
                <w:sz w:val="22"/>
                <w:szCs w:val="22"/>
              </w:rPr>
            </w:pPr>
            <w:r>
              <w:rPr>
                <w:rFonts w:ascii="Calibri" w:hAnsi="Calibri" w:cs="Calibri"/>
                <w:color w:val="000000"/>
                <w:sz w:val="22"/>
                <w:szCs w:val="22"/>
              </w:rPr>
              <w:t>x</w:t>
            </w:r>
          </w:p>
        </w:tc>
        <w:tc>
          <w:tcPr>
            <w:tcW w:w="1636" w:type="dxa"/>
            <w:tcBorders>
              <w:top w:val="nil"/>
              <w:left w:val="nil"/>
              <w:bottom w:val="single" w:sz="4" w:space="0" w:color="auto"/>
              <w:right w:val="single" w:sz="4" w:space="0" w:color="auto"/>
            </w:tcBorders>
            <w:noWrap/>
            <w:vAlign w:val="center"/>
            <w:hideMark/>
          </w:tcPr>
          <w:p w14:paraId="4FE8AA97" w14:textId="3556ABEC" w:rsidR="003D31AB" w:rsidRDefault="003D31AB" w:rsidP="003D31AB">
            <w:pPr>
              <w:jc w:val="center"/>
              <w:rPr>
                <w:rFonts w:ascii="Arial" w:hAnsi="Arial" w:cs="Arial"/>
                <w:sz w:val="20"/>
                <w:szCs w:val="20"/>
              </w:rPr>
            </w:pPr>
            <w:r>
              <w:rPr>
                <w:rFonts w:ascii="Arial" w:hAnsi="Arial" w:cs="Arial"/>
                <w:sz w:val="20"/>
                <w:szCs w:val="20"/>
              </w:rPr>
              <w:t>0.004275</w:t>
            </w:r>
          </w:p>
        </w:tc>
        <w:tc>
          <w:tcPr>
            <w:tcW w:w="1894" w:type="dxa"/>
            <w:tcBorders>
              <w:top w:val="nil"/>
              <w:left w:val="nil"/>
              <w:bottom w:val="single" w:sz="4" w:space="0" w:color="auto"/>
              <w:right w:val="single" w:sz="4" w:space="0" w:color="auto"/>
            </w:tcBorders>
            <w:noWrap/>
            <w:vAlign w:val="center"/>
            <w:hideMark/>
          </w:tcPr>
          <w:p w14:paraId="2BE54D41" w14:textId="395DE7BB" w:rsidR="003D31AB" w:rsidRDefault="003D31AB" w:rsidP="003D31AB">
            <w:pPr>
              <w:jc w:val="center"/>
              <w:rPr>
                <w:rFonts w:ascii="Calibri" w:hAnsi="Calibri" w:cs="Calibri"/>
                <w:color w:val="000000"/>
                <w:sz w:val="22"/>
                <w:szCs w:val="22"/>
              </w:rPr>
            </w:pPr>
            <w:r>
              <w:rPr>
                <w:rFonts w:ascii="Calibri" w:hAnsi="Calibri"/>
                <w:color w:val="000000"/>
                <w:sz w:val="22"/>
                <w:szCs w:val="22"/>
              </w:rPr>
              <w:t>0.03864744</w:t>
            </w:r>
          </w:p>
        </w:tc>
      </w:tr>
      <w:tr w:rsidR="003D31AB" w:rsidRPr="00A94018" w14:paraId="7D72712E" w14:textId="77777777" w:rsidTr="00C320BA">
        <w:trPr>
          <w:trHeight w:val="300"/>
          <w:jc w:val="center"/>
        </w:trPr>
        <w:tc>
          <w:tcPr>
            <w:tcW w:w="963" w:type="dxa"/>
            <w:tcBorders>
              <w:top w:val="nil"/>
              <w:left w:val="single" w:sz="4" w:space="0" w:color="auto"/>
              <w:bottom w:val="single" w:sz="4" w:space="0" w:color="auto"/>
              <w:right w:val="single" w:sz="4" w:space="0" w:color="auto"/>
            </w:tcBorders>
            <w:noWrap/>
            <w:vAlign w:val="center"/>
            <w:hideMark/>
          </w:tcPr>
          <w:p w14:paraId="00380879" w14:textId="77777777" w:rsidR="003D31AB" w:rsidRDefault="003D31AB" w:rsidP="003D31AB">
            <w:pPr>
              <w:jc w:val="center"/>
              <w:rPr>
                <w:rFonts w:cs="Times New Roman"/>
                <w:szCs w:val="28"/>
              </w:rPr>
            </w:pPr>
            <w:r>
              <w:rPr>
                <w:szCs w:val="28"/>
              </w:rPr>
              <w:t>Story1</w:t>
            </w:r>
          </w:p>
        </w:tc>
        <w:tc>
          <w:tcPr>
            <w:tcW w:w="1406" w:type="dxa"/>
            <w:tcBorders>
              <w:top w:val="nil"/>
              <w:left w:val="nil"/>
              <w:bottom w:val="single" w:sz="4" w:space="0" w:color="auto"/>
              <w:right w:val="single" w:sz="4" w:space="0" w:color="auto"/>
            </w:tcBorders>
            <w:noWrap/>
            <w:vAlign w:val="center"/>
            <w:hideMark/>
          </w:tcPr>
          <w:p w14:paraId="00A9B7E4" w14:textId="26279FF6" w:rsidR="003D31AB" w:rsidRDefault="003D31AB" w:rsidP="003D31AB">
            <w:pPr>
              <w:jc w:val="center"/>
              <w:rPr>
                <w:rFonts w:ascii="Arial" w:hAnsi="Arial" w:cs="Arial"/>
                <w:sz w:val="20"/>
                <w:szCs w:val="20"/>
              </w:rPr>
            </w:pPr>
            <w:r>
              <w:t>1556.0787</w:t>
            </w:r>
          </w:p>
        </w:tc>
        <w:tc>
          <w:tcPr>
            <w:tcW w:w="1732" w:type="dxa"/>
            <w:tcBorders>
              <w:top w:val="nil"/>
              <w:left w:val="nil"/>
              <w:bottom w:val="single" w:sz="4" w:space="0" w:color="auto"/>
              <w:right w:val="single" w:sz="4" w:space="0" w:color="auto"/>
            </w:tcBorders>
            <w:noWrap/>
            <w:vAlign w:val="center"/>
            <w:hideMark/>
          </w:tcPr>
          <w:p w14:paraId="0A006692" w14:textId="345E70FB" w:rsidR="003D31AB" w:rsidRDefault="003D31AB" w:rsidP="003D31AB">
            <w:pPr>
              <w:jc w:val="center"/>
              <w:rPr>
                <w:rFonts w:ascii="Arial" w:hAnsi="Arial" w:cs="Arial"/>
                <w:sz w:val="20"/>
                <w:szCs w:val="20"/>
              </w:rPr>
            </w:pPr>
            <w:r>
              <w:t>150.2149</w:t>
            </w:r>
          </w:p>
        </w:tc>
        <w:tc>
          <w:tcPr>
            <w:tcW w:w="1165" w:type="dxa"/>
            <w:tcBorders>
              <w:top w:val="nil"/>
              <w:left w:val="nil"/>
              <w:bottom w:val="single" w:sz="4" w:space="0" w:color="auto"/>
              <w:right w:val="single" w:sz="4" w:space="0" w:color="auto"/>
            </w:tcBorders>
            <w:noWrap/>
            <w:vAlign w:val="center"/>
            <w:hideMark/>
          </w:tcPr>
          <w:p w14:paraId="4C6BAE7D" w14:textId="77777777" w:rsidR="003D31AB" w:rsidRDefault="003D31AB" w:rsidP="003D31AB">
            <w:pPr>
              <w:jc w:val="center"/>
              <w:rPr>
                <w:rFonts w:ascii="Calibri" w:hAnsi="Calibri" w:cs="Calibri"/>
                <w:color w:val="000000"/>
                <w:sz w:val="22"/>
                <w:szCs w:val="22"/>
              </w:rPr>
            </w:pPr>
            <w:r>
              <w:rPr>
                <w:rFonts w:ascii="Calibri" w:hAnsi="Calibri" w:cs="Calibri"/>
                <w:color w:val="000000"/>
                <w:sz w:val="22"/>
                <w:szCs w:val="22"/>
              </w:rPr>
              <w:t>x</w:t>
            </w:r>
          </w:p>
        </w:tc>
        <w:tc>
          <w:tcPr>
            <w:tcW w:w="1636" w:type="dxa"/>
            <w:tcBorders>
              <w:top w:val="nil"/>
              <w:left w:val="nil"/>
              <w:bottom w:val="single" w:sz="4" w:space="0" w:color="auto"/>
              <w:right w:val="single" w:sz="4" w:space="0" w:color="auto"/>
            </w:tcBorders>
            <w:noWrap/>
            <w:vAlign w:val="center"/>
            <w:hideMark/>
          </w:tcPr>
          <w:p w14:paraId="5A11E074" w14:textId="5F4CD194" w:rsidR="003D31AB" w:rsidRDefault="003D31AB" w:rsidP="003D31AB">
            <w:pPr>
              <w:jc w:val="center"/>
              <w:rPr>
                <w:rFonts w:ascii="Arial" w:hAnsi="Arial" w:cs="Arial"/>
                <w:sz w:val="20"/>
                <w:szCs w:val="20"/>
              </w:rPr>
            </w:pPr>
            <w:r>
              <w:rPr>
                <w:rFonts w:ascii="Arial" w:hAnsi="Arial" w:cs="Arial"/>
                <w:sz w:val="20"/>
                <w:szCs w:val="20"/>
              </w:rPr>
              <w:t>0.002398</w:t>
            </w:r>
          </w:p>
        </w:tc>
        <w:tc>
          <w:tcPr>
            <w:tcW w:w="1894" w:type="dxa"/>
            <w:tcBorders>
              <w:top w:val="nil"/>
              <w:left w:val="nil"/>
              <w:bottom w:val="single" w:sz="4" w:space="0" w:color="auto"/>
              <w:right w:val="single" w:sz="4" w:space="0" w:color="auto"/>
            </w:tcBorders>
            <w:noWrap/>
            <w:vAlign w:val="center"/>
            <w:hideMark/>
          </w:tcPr>
          <w:p w14:paraId="7ADCA352" w14:textId="3D804C59" w:rsidR="003D31AB" w:rsidRDefault="003D31AB" w:rsidP="003D31AB">
            <w:pPr>
              <w:jc w:val="center"/>
              <w:rPr>
                <w:rFonts w:ascii="Calibri" w:hAnsi="Calibri" w:cs="Calibri"/>
                <w:color w:val="000000"/>
                <w:sz w:val="22"/>
                <w:szCs w:val="22"/>
              </w:rPr>
            </w:pPr>
            <w:r>
              <w:rPr>
                <w:rFonts w:ascii="Calibri" w:hAnsi="Calibri"/>
                <w:color w:val="000000"/>
                <w:sz w:val="22"/>
                <w:szCs w:val="22"/>
              </w:rPr>
              <w:t>0.02484092</w:t>
            </w:r>
          </w:p>
        </w:tc>
      </w:tr>
    </w:tbl>
    <w:p w14:paraId="1AB309A7" w14:textId="1525EA9D" w:rsidR="00AA0402" w:rsidRDefault="00AA0402" w:rsidP="00A26A35">
      <w:pPr>
        <w:bidi/>
        <w:rPr>
          <w:szCs w:val="28"/>
          <w:lang w:bidi="fa-IR"/>
        </w:rPr>
      </w:pPr>
    </w:p>
    <w:p w14:paraId="3D8A5443" w14:textId="77777777" w:rsidR="00AA0402" w:rsidRDefault="00AA0402" w:rsidP="00AA0402">
      <w:pPr>
        <w:bidi/>
        <w:jc w:val="center"/>
        <w:rPr>
          <w:szCs w:val="28"/>
          <w:rtl/>
          <w:lang w:bidi="fa-IR"/>
        </w:rPr>
      </w:pPr>
    </w:p>
    <w:tbl>
      <w:tblPr>
        <w:tblW w:w="8796" w:type="dxa"/>
        <w:jc w:val="center"/>
        <w:tblLook w:val="04A0" w:firstRow="1" w:lastRow="0" w:firstColumn="1" w:lastColumn="0" w:noHBand="0" w:noVBand="1"/>
      </w:tblPr>
      <w:tblGrid>
        <w:gridCol w:w="963"/>
        <w:gridCol w:w="1406"/>
        <w:gridCol w:w="1732"/>
        <w:gridCol w:w="1165"/>
        <w:gridCol w:w="1636"/>
        <w:gridCol w:w="1894"/>
      </w:tblGrid>
      <w:tr w:rsidR="0053533C" w:rsidRPr="00A94018" w14:paraId="55B06EA8" w14:textId="77777777" w:rsidTr="00EE60ED">
        <w:trPr>
          <w:trHeight w:val="300"/>
          <w:jc w:val="center"/>
        </w:trPr>
        <w:tc>
          <w:tcPr>
            <w:tcW w:w="963" w:type="dxa"/>
            <w:tcBorders>
              <w:top w:val="nil"/>
              <w:left w:val="single" w:sz="4" w:space="0" w:color="auto"/>
              <w:bottom w:val="single" w:sz="4" w:space="0" w:color="auto"/>
              <w:right w:val="single" w:sz="4" w:space="0" w:color="auto"/>
            </w:tcBorders>
            <w:shd w:val="clear" w:color="000000" w:fill="99CCFF"/>
            <w:noWrap/>
            <w:vAlign w:val="bottom"/>
            <w:hideMark/>
          </w:tcPr>
          <w:p w14:paraId="3FA6F5A6" w14:textId="77777777" w:rsidR="0053533C" w:rsidRPr="00A94018" w:rsidRDefault="0053533C" w:rsidP="0053533C">
            <w:pPr>
              <w:jc w:val="center"/>
              <w:rPr>
                <w:rFonts w:ascii="Calibri" w:hAnsi="Calibri" w:cs="Times New Roman"/>
                <w:b/>
                <w:bCs/>
                <w:color w:val="000000"/>
                <w:sz w:val="22"/>
                <w:szCs w:val="22"/>
              </w:rPr>
            </w:pPr>
            <w:r w:rsidRPr="00A94018">
              <w:rPr>
                <w:rFonts w:ascii="Calibri" w:hAnsi="Calibri" w:cs="Times New Roman"/>
                <w:b/>
                <w:bCs/>
                <w:color w:val="000000"/>
                <w:sz w:val="22"/>
                <w:szCs w:val="22"/>
              </w:rPr>
              <w:t>Story</w:t>
            </w:r>
          </w:p>
        </w:tc>
        <w:tc>
          <w:tcPr>
            <w:tcW w:w="1406" w:type="dxa"/>
            <w:tcBorders>
              <w:top w:val="nil"/>
              <w:left w:val="nil"/>
              <w:bottom w:val="single" w:sz="4" w:space="0" w:color="auto"/>
              <w:right w:val="single" w:sz="4" w:space="0" w:color="auto"/>
            </w:tcBorders>
            <w:shd w:val="clear" w:color="000000" w:fill="99CCFF"/>
            <w:noWrap/>
            <w:vAlign w:val="bottom"/>
            <w:hideMark/>
          </w:tcPr>
          <w:p w14:paraId="032AB71A" w14:textId="77777777" w:rsidR="0053533C" w:rsidRPr="00A94018" w:rsidRDefault="0053533C" w:rsidP="0053533C">
            <w:pPr>
              <w:jc w:val="center"/>
              <w:rPr>
                <w:rFonts w:ascii="Calibri" w:hAnsi="Calibri" w:cs="Times New Roman"/>
                <w:b/>
                <w:bCs/>
                <w:color w:val="000000"/>
                <w:sz w:val="22"/>
                <w:szCs w:val="22"/>
              </w:rPr>
            </w:pPr>
            <w:r>
              <w:rPr>
                <w:rFonts w:ascii="Calibri" w:hAnsi="Calibri" w:cs="Times New Roman"/>
                <w:b/>
                <w:bCs/>
                <w:color w:val="000000"/>
                <w:sz w:val="22"/>
                <w:szCs w:val="22"/>
              </w:rPr>
              <w:t>P</w:t>
            </w:r>
            <w:r>
              <w:rPr>
                <w:rFonts w:ascii="Calibri" w:hAnsi="Calibri" w:cs="Times New Roman"/>
                <w:b/>
                <w:bCs/>
                <w:color w:val="000000"/>
                <w:sz w:val="22"/>
                <w:szCs w:val="22"/>
              </w:rPr>
              <w:br/>
            </w:r>
            <w:proofErr w:type="spellStart"/>
            <w:r>
              <w:rPr>
                <w:rFonts w:ascii="Calibri" w:hAnsi="Calibri" w:cs="Times New Roman"/>
                <w:b/>
                <w:bCs/>
                <w:color w:val="000000"/>
                <w:sz w:val="22"/>
                <w:szCs w:val="22"/>
              </w:rPr>
              <w:t>tonf</w:t>
            </w:r>
            <w:proofErr w:type="spellEnd"/>
          </w:p>
        </w:tc>
        <w:tc>
          <w:tcPr>
            <w:tcW w:w="1732" w:type="dxa"/>
            <w:tcBorders>
              <w:top w:val="nil"/>
              <w:left w:val="nil"/>
              <w:bottom w:val="single" w:sz="4" w:space="0" w:color="auto"/>
              <w:right w:val="single" w:sz="4" w:space="0" w:color="auto"/>
            </w:tcBorders>
            <w:shd w:val="clear" w:color="000000" w:fill="99CCFF"/>
            <w:noWrap/>
            <w:vAlign w:val="bottom"/>
            <w:hideMark/>
          </w:tcPr>
          <w:p w14:paraId="18BF1319" w14:textId="77777777" w:rsidR="0053533C" w:rsidRDefault="0053533C" w:rsidP="00977F22">
            <w:pPr>
              <w:jc w:val="center"/>
              <w:rPr>
                <w:rFonts w:ascii="Calibri" w:hAnsi="Calibri" w:cs="Times New Roman"/>
                <w:b/>
                <w:bCs/>
                <w:color w:val="000000"/>
                <w:sz w:val="22"/>
                <w:szCs w:val="22"/>
              </w:rPr>
            </w:pPr>
            <w:proofErr w:type="spellStart"/>
            <w:r>
              <w:rPr>
                <w:rFonts w:ascii="Calibri" w:hAnsi="Calibri" w:cs="Times New Roman"/>
                <w:b/>
                <w:bCs/>
                <w:color w:val="000000"/>
                <w:sz w:val="22"/>
                <w:szCs w:val="22"/>
              </w:rPr>
              <w:t>V</w:t>
            </w:r>
            <w:r w:rsidR="00977F22">
              <w:rPr>
                <w:rFonts w:ascii="Calibri" w:hAnsi="Calibri" w:cs="Times New Roman"/>
                <w:b/>
                <w:bCs/>
                <w:color w:val="000000"/>
                <w:sz w:val="22"/>
                <w:szCs w:val="22"/>
              </w:rPr>
              <w:t>Y</w:t>
            </w:r>
            <w:r>
              <w:rPr>
                <w:rFonts w:ascii="Calibri" w:hAnsi="Calibri" w:cs="Times New Roman"/>
                <w:b/>
                <w:bCs/>
                <w:color w:val="000000"/>
                <w:sz w:val="22"/>
                <w:szCs w:val="22"/>
              </w:rPr>
              <w:t>ui</w:t>
            </w:r>
            <w:proofErr w:type="spellEnd"/>
          </w:p>
          <w:p w14:paraId="754C77D4" w14:textId="77777777" w:rsidR="0053533C" w:rsidRPr="00A94018" w:rsidRDefault="0053533C" w:rsidP="0053533C">
            <w:pPr>
              <w:jc w:val="center"/>
              <w:rPr>
                <w:rFonts w:ascii="Calibri" w:hAnsi="Calibri" w:cs="Times New Roman"/>
                <w:b/>
                <w:bCs/>
                <w:color w:val="000000"/>
                <w:sz w:val="22"/>
                <w:szCs w:val="22"/>
              </w:rPr>
            </w:pPr>
            <w:proofErr w:type="spellStart"/>
            <w:r>
              <w:rPr>
                <w:rFonts w:ascii="Calibri" w:hAnsi="Calibri" w:cs="Times New Roman"/>
                <w:b/>
                <w:bCs/>
                <w:color w:val="000000"/>
                <w:sz w:val="22"/>
                <w:szCs w:val="22"/>
              </w:rPr>
              <w:t>tonf</w:t>
            </w:r>
            <w:proofErr w:type="spellEnd"/>
          </w:p>
        </w:tc>
        <w:tc>
          <w:tcPr>
            <w:tcW w:w="1165" w:type="dxa"/>
            <w:tcBorders>
              <w:top w:val="nil"/>
              <w:left w:val="nil"/>
              <w:bottom w:val="single" w:sz="4" w:space="0" w:color="auto"/>
              <w:right w:val="single" w:sz="4" w:space="0" w:color="auto"/>
            </w:tcBorders>
            <w:shd w:val="clear" w:color="000000" w:fill="99CCFF"/>
            <w:noWrap/>
            <w:vAlign w:val="bottom"/>
            <w:hideMark/>
          </w:tcPr>
          <w:p w14:paraId="119DF761" w14:textId="77777777" w:rsidR="0053533C" w:rsidRPr="00A94018" w:rsidRDefault="0053533C" w:rsidP="0053533C">
            <w:pPr>
              <w:jc w:val="center"/>
              <w:rPr>
                <w:rFonts w:ascii="Calibri" w:hAnsi="Calibri" w:cs="Times New Roman"/>
                <w:b/>
                <w:bCs/>
                <w:color w:val="000000"/>
                <w:sz w:val="22"/>
                <w:szCs w:val="22"/>
              </w:rPr>
            </w:pPr>
            <w:r>
              <w:rPr>
                <w:rFonts w:ascii="Calibri" w:hAnsi="Calibri" w:cs="Times New Roman"/>
                <w:b/>
                <w:bCs/>
                <w:color w:val="000000"/>
                <w:sz w:val="22"/>
                <w:szCs w:val="22"/>
              </w:rPr>
              <w:t>Direction</w:t>
            </w:r>
          </w:p>
        </w:tc>
        <w:tc>
          <w:tcPr>
            <w:tcW w:w="1636" w:type="dxa"/>
            <w:tcBorders>
              <w:top w:val="single" w:sz="4" w:space="0" w:color="auto"/>
              <w:left w:val="nil"/>
              <w:bottom w:val="single" w:sz="4" w:space="0" w:color="auto"/>
              <w:right w:val="single" w:sz="4" w:space="0" w:color="auto"/>
            </w:tcBorders>
            <w:shd w:val="clear" w:color="000000" w:fill="99CCFF"/>
            <w:noWrap/>
            <w:vAlign w:val="bottom"/>
            <w:hideMark/>
          </w:tcPr>
          <w:p w14:paraId="74280559" w14:textId="77777777" w:rsidR="0053533C" w:rsidRPr="00A94018" w:rsidRDefault="0053533C" w:rsidP="0053533C">
            <w:pPr>
              <w:jc w:val="center"/>
              <w:rPr>
                <w:rFonts w:ascii="Calibri" w:hAnsi="Calibri" w:cs="Times New Roman"/>
                <w:b/>
                <w:bCs/>
                <w:color w:val="000000"/>
                <w:sz w:val="22"/>
                <w:szCs w:val="22"/>
              </w:rPr>
            </w:pPr>
            <w:r>
              <w:rPr>
                <w:rFonts w:ascii="Calibri" w:hAnsi="Calibri" w:cs="Times New Roman"/>
                <w:b/>
                <w:bCs/>
                <w:color w:val="000000"/>
                <w:sz w:val="22"/>
                <w:szCs w:val="22"/>
              </w:rPr>
              <w:t xml:space="preserve">Delta </w:t>
            </w:r>
            <w:proofErr w:type="spellStart"/>
            <w:r>
              <w:rPr>
                <w:rFonts w:ascii="Calibri" w:hAnsi="Calibri" w:cs="Times New Roman"/>
                <w:b/>
                <w:bCs/>
                <w:color w:val="000000"/>
                <w:sz w:val="22"/>
                <w:szCs w:val="22"/>
              </w:rPr>
              <w:t>eui</w:t>
            </w:r>
            <w:proofErr w:type="spellEnd"/>
            <w:r>
              <w:rPr>
                <w:rFonts w:ascii="Calibri" w:hAnsi="Calibri" w:cs="Times New Roman"/>
                <w:b/>
                <w:bCs/>
                <w:color w:val="000000"/>
                <w:sz w:val="22"/>
                <w:szCs w:val="22"/>
              </w:rPr>
              <w:t>/hi</w:t>
            </w:r>
          </w:p>
        </w:tc>
        <w:tc>
          <w:tcPr>
            <w:tcW w:w="1894" w:type="dxa"/>
            <w:tcBorders>
              <w:top w:val="single" w:sz="4" w:space="0" w:color="auto"/>
              <w:left w:val="nil"/>
              <w:bottom w:val="single" w:sz="4" w:space="0" w:color="auto"/>
              <w:right w:val="single" w:sz="4" w:space="0" w:color="auto"/>
            </w:tcBorders>
            <w:shd w:val="clear" w:color="000000" w:fill="99CCFF"/>
            <w:noWrap/>
            <w:vAlign w:val="bottom"/>
            <w:hideMark/>
          </w:tcPr>
          <w:p w14:paraId="3E62219E" w14:textId="77777777" w:rsidR="0053533C" w:rsidRPr="00A94018" w:rsidRDefault="0053533C" w:rsidP="0053533C">
            <w:pPr>
              <w:jc w:val="center"/>
              <w:rPr>
                <w:rFonts w:ascii="Calibri" w:hAnsi="Calibri" w:cs="Times New Roman"/>
                <w:b/>
                <w:bCs/>
                <w:color w:val="000000"/>
                <w:sz w:val="22"/>
                <w:szCs w:val="22"/>
              </w:rPr>
            </w:pPr>
            <w:r>
              <w:rPr>
                <w:rFonts w:ascii="Calibri" w:hAnsi="Calibri" w:cs="Times New Roman"/>
                <w:b/>
                <w:bCs/>
                <w:color w:val="000000"/>
                <w:sz w:val="22"/>
                <w:szCs w:val="22"/>
              </w:rPr>
              <w:t xml:space="preserve">TETA </w:t>
            </w:r>
            <w:proofErr w:type="spellStart"/>
            <w:r>
              <w:rPr>
                <w:rFonts w:ascii="Calibri" w:hAnsi="Calibri" w:cs="Times New Roman"/>
                <w:b/>
                <w:bCs/>
                <w:color w:val="000000"/>
                <w:sz w:val="22"/>
                <w:szCs w:val="22"/>
              </w:rPr>
              <w:t>i</w:t>
            </w:r>
            <w:proofErr w:type="spellEnd"/>
            <w:r>
              <w:rPr>
                <w:rFonts w:ascii="Calibri" w:hAnsi="Calibri" w:cs="Times New Roman"/>
                <w:b/>
                <w:bCs/>
                <w:color w:val="000000"/>
                <w:sz w:val="22"/>
                <w:szCs w:val="22"/>
              </w:rPr>
              <w:t>=</w:t>
            </w:r>
            <w:r>
              <w:rPr>
                <w:rFonts w:ascii="Calibri" w:hAnsi="Calibri" w:cs="Times New Roman"/>
                <w:b/>
                <w:bCs/>
                <w:color w:val="000000"/>
                <w:sz w:val="22"/>
                <w:szCs w:val="22"/>
              </w:rPr>
              <w:br/>
              <w:t>(Pu*Delta)/(Vu*h)</w:t>
            </w:r>
          </w:p>
        </w:tc>
      </w:tr>
      <w:tr w:rsidR="00933EB8" w:rsidRPr="00A94018" w14:paraId="52B826ED" w14:textId="77777777" w:rsidTr="00C320BA">
        <w:trPr>
          <w:trHeight w:val="300"/>
          <w:jc w:val="center"/>
        </w:trPr>
        <w:tc>
          <w:tcPr>
            <w:tcW w:w="963" w:type="dxa"/>
            <w:tcBorders>
              <w:top w:val="nil"/>
              <w:left w:val="single" w:sz="4" w:space="0" w:color="auto"/>
              <w:bottom w:val="single" w:sz="4" w:space="0" w:color="auto"/>
              <w:right w:val="single" w:sz="4" w:space="0" w:color="auto"/>
            </w:tcBorders>
            <w:noWrap/>
            <w:vAlign w:val="center"/>
            <w:hideMark/>
          </w:tcPr>
          <w:p w14:paraId="6C920F13" w14:textId="77777777" w:rsidR="00933EB8" w:rsidRDefault="00933EB8" w:rsidP="00933EB8">
            <w:pPr>
              <w:jc w:val="center"/>
              <w:rPr>
                <w:rFonts w:cs="Times New Roman"/>
                <w:szCs w:val="28"/>
              </w:rPr>
            </w:pPr>
            <w:r>
              <w:rPr>
                <w:szCs w:val="28"/>
              </w:rPr>
              <w:t>PENT</w:t>
            </w:r>
          </w:p>
        </w:tc>
        <w:tc>
          <w:tcPr>
            <w:tcW w:w="1406" w:type="dxa"/>
            <w:tcBorders>
              <w:top w:val="nil"/>
              <w:left w:val="nil"/>
              <w:bottom w:val="single" w:sz="4" w:space="0" w:color="auto"/>
              <w:right w:val="single" w:sz="4" w:space="0" w:color="auto"/>
            </w:tcBorders>
            <w:noWrap/>
            <w:vAlign w:val="center"/>
          </w:tcPr>
          <w:p w14:paraId="3A594942" w14:textId="63879CB8" w:rsidR="00933EB8" w:rsidRDefault="00933EB8" w:rsidP="00933EB8">
            <w:pPr>
              <w:jc w:val="center"/>
              <w:rPr>
                <w:rFonts w:ascii="Arial" w:hAnsi="Arial" w:cs="Arial"/>
                <w:sz w:val="20"/>
                <w:szCs w:val="20"/>
              </w:rPr>
            </w:pPr>
            <w:r>
              <w:t>24.405</w:t>
            </w:r>
          </w:p>
        </w:tc>
        <w:tc>
          <w:tcPr>
            <w:tcW w:w="1732" w:type="dxa"/>
            <w:tcBorders>
              <w:top w:val="nil"/>
              <w:left w:val="nil"/>
              <w:bottom w:val="single" w:sz="4" w:space="0" w:color="auto"/>
              <w:right w:val="single" w:sz="4" w:space="0" w:color="auto"/>
            </w:tcBorders>
            <w:noWrap/>
            <w:vAlign w:val="center"/>
            <w:hideMark/>
          </w:tcPr>
          <w:p w14:paraId="0E5C3E79" w14:textId="0E2030FF" w:rsidR="00933EB8" w:rsidRDefault="00933EB8" w:rsidP="00933EB8">
            <w:pPr>
              <w:jc w:val="right"/>
              <w:rPr>
                <w:rFonts w:ascii="Arial" w:hAnsi="Arial" w:cs="Arial"/>
                <w:sz w:val="20"/>
                <w:szCs w:val="20"/>
              </w:rPr>
            </w:pPr>
            <w:r>
              <w:rPr>
                <w:rFonts w:ascii="Arial" w:hAnsi="Arial" w:cs="Arial"/>
                <w:sz w:val="20"/>
                <w:szCs w:val="20"/>
              </w:rPr>
              <w:t>5.6558</w:t>
            </w:r>
          </w:p>
        </w:tc>
        <w:tc>
          <w:tcPr>
            <w:tcW w:w="1165" w:type="dxa"/>
            <w:tcBorders>
              <w:top w:val="nil"/>
              <w:left w:val="nil"/>
              <w:bottom w:val="single" w:sz="4" w:space="0" w:color="auto"/>
              <w:right w:val="single" w:sz="4" w:space="0" w:color="auto"/>
            </w:tcBorders>
            <w:noWrap/>
            <w:vAlign w:val="center"/>
            <w:hideMark/>
          </w:tcPr>
          <w:p w14:paraId="03D5651A" w14:textId="2C0E6144" w:rsidR="00933EB8" w:rsidRDefault="00933EB8" w:rsidP="00933EB8">
            <w:pPr>
              <w:jc w:val="center"/>
              <w:rPr>
                <w:rFonts w:ascii="Calibri" w:hAnsi="Calibri" w:cs="Calibri"/>
                <w:color w:val="000000"/>
                <w:sz w:val="22"/>
                <w:szCs w:val="22"/>
              </w:rPr>
            </w:pPr>
            <w:r>
              <w:rPr>
                <w:rFonts w:ascii="Calibri" w:hAnsi="Calibri" w:cs="Calibri"/>
                <w:color w:val="000000"/>
                <w:sz w:val="22"/>
                <w:szCs w:val="22"/>
              </w:rPr>
              <w:t>Y</w:t>
            </w:r>
          </w:p>
        </w:tc>
        <w:tc>
          <w:tcPr>
            <w:tcW w:w="1636" w:type="dxa"/>
            <w:tcBorders>
              <w:top w:val="nil"/>
              <w:left w:val="nil"/>
              <w:bottom w:val="single" w:sz="4" w:space="0" w:color="auto"/>
              <w:right w:val="single" w:sz="4" w:space="0" w:color="auto"/>
            </w:tcBorders>
            <w:noWrap/>
            <w:vAlign w:val="center"/>
            <w:hideMark/>
          </w:tcPr>
          <w:p w14:paraId="2C945251" w14:textId="3F3DD0D7" w:rsidR="00933EB8" w:rsidRDefault="00933EB8" w:rsidP="00933EB8">
            <w:pPr>
              <w:jc w:val="center"/>
              <w:rPr>
                <w:rFonts w:ascii="Arial" w:hAnsi="Arial" w:cs="Arial"/>
                <w:sz w:val="20"/>
                <w:szCs w:val="20"/>
              </w:rPr>
            </w:pPr>
            <w:r>
              <w:rPr>
                <w:rFonts w:ascii="Arial" w:hAnsi="Arial" w:cs="Arial"/>
                <w:sz w:val="20"/>
                <w:szCs w:val="20"/>
              </w:rPr>
              <w:t>0.001206</w:t>
            </w:r>
          </w:p>
        </w:tc>
        <w:tc>
          <w:tcPr>
            <w:tcW w:w="1894" w:type="dxa"/>
            <w:tcBorders>
              <w:top w:val="nil"/>
              <w:left w:val="nil"/>
              <w:bottom w:val="single" w:sz="4" w:space="0" w:color="auto"/>
              <w:right w:val="single" w:sz="4" w:space="0" w:color="auto"/>
            </w:tcBorders>
            <w:noWrap/>
            <w:vAlign w:val="center"/>
            <w:hideMark/>
          </w:tcPr>
          <w:p w14:paraId="5126A5EC" w14:textId="3D08D7AF" w:rsidR="00933EB8" w:rsidRDefault="00933EB8" w:rsidP="00933EB8">
            <w:pPr>
              <w:jc w:val="center"/>
              <w:rPr>
                <w:rFonts w:ascii="Calibri" w:hAnsi="Calibri" w:cs="Calibri"/>
                <w:color w:val="000000"/>
                <w:sz w:val="22"/>
                <w:szCs w:val="22"/>
              </w:rPr>
            </w:pPr>
            <w:r>
              <w:rPr>
                <w:rFonts w:ascii="Calibri" w:hAnsi="Calibri"/>
                <w:color w:val="000000"/>
                <w:sz w:val="22"/>
                <w:szCs w:val="22"/>
              </w:rPr>
              <w:t>0.00520394</w:t>
            </w:r>
          </w:p>
        </w:tc>
      </w:tr>
      <w:tr w:rsidR="00933EB8" w:rsidRPr="00A94018" w14:paraId="5F58D986" w14:textId="77777777" w:rsidTr="00C320BA">
        <w:trPr>
          <w:trHeight w:val="300"/>
          <w:jc w:val="center"/>
        </w:trPr>
        <w:tc>
          <w:tcPr>
            <w:tcW w:w="963" w:type="dxa"/>
            <w:tcBorders>
              <w:top w:val="nil"/>
              <w:left w:val="single" w:sz="4" w:space="0" w:color="auto"/>
              <w:bottom w:val="single" w:sz="4" w:space="0" w:color="auto"/>
              <w:right w:val="single" w:sz="4" w:space="0" w:color="auto"/>
            </w:tcBorders>
            <w:noWrap/>
            <w:vAlign w:val="center"/>
            <w:hideMark/>
          </w:tcPr>
          <w:p w14:paraId="7DBA23EA" w14:textId="77777777" w:rsidR="00933EB8" w:rsidRDefault="00933EB8" w:rsidP="00933EB8">
            <w:pPr>
              <w:jc w:val="center"/>
              <w:rPr>
                <w:rFonts w:cs="Times New Roman"/>
                <w:szCs w:val="28"/>
              </w:rPr>
            </w:pPr>
            <w:r>
              <w:rPr>
                <w:szCs w:val="28"/>
              </w:rPr>
              <w:t>ROOF</w:t>
            </w:r>
          </w:p>
        </w:tc>
        <w:tc>
          <w:tcPr>
            <w:tcW w:w="1406" w:type="dxa"/>
            <w:tcBorders>
              <w:top w:val="nil"/>
              <w:left w:val="nil"/>
              <w:bottom w:val="single" w:sz="4" w:space="0" w:color="auto"/>
              <w:right w:val="single" w:sz="4" w:space="0" w:color="auto"/>
            </w:tcBorders>
            <w:noWrap/>
            <w:vAlign w:val="center"/>
            <w:hideMark/>
          </w:tcPr>
          <w:p w14:paraId="6900D5B2" w14:textId="22FF06AB" w:rsidR="00933EB8" w:rsidRDefault="00933EB8" w:rsidP="00933EB8">
            <w:pPr>
              <w:jc w:val="center"/>
              <w:rPr>
                <w:rFonts w:ascii="Arial" w:hAnsi="Arial" w:cs="Arial"/>
                <w:sz w:val="20"/>
                <w:szCs w:val="20"/>
              </w:rPr>
            </w:pPr>
            <w:r>
              <w:t>201.187</w:t>
            </w:r>
          </w:p>
        </w:tc>
        <w:tc>
          <w:tcPr>
            <w:tcW w:w="1732" w:type="dxa"/>
            <w:tcBorders>
              <w:top w:val="nil"/>
              <w:left w:val="nil"/>
              <w:bottom w:val="single" w:sz="4" w:space="0" w:color="auto"/>
              <w:right w:val="single" w:sz="4" w:space="0" w:color="auto"/>
            </w:tcBorders>
            <w:noWrap/>
            <w:vAlign w:val="center"/>
            <w:hideMark/>
          </w:tcPr>
          <w:p w14:paraId="6012FA15" w14:textId="60EFD517" w:rsidR="00933EB8" w:rsidRDefault="00933EB8" w:rsidP="00933EB8">
            <w:pPr>
              <w:jc w:val="right"/>
              <w:rPr>
                <w:rFonts w:ascii="Arial" w:hAnsi="Arial" w:cs="Arial"/>
                <w:sz w:val="20"/>
                <w:szCs w:val="20"/>
              </w:rPr>
            </w:pPr>
            <w:r>
              <w:rPr>
                <w:rFonts w:ascii="Arial" w:hAnsi="Arial" w:cs="Arial"/>
                <w:sz w:val="20"/>
                <w:szCs w:val="20"/>
              </w:rPr>
              <w:t>40.5459</w:t>
            </w:r>
          </w:p>
        </w:tc>
        <w:tc>
          <w:tcPr>
            <w:tcW w:w="1165" w:type="dxa"/>
            <w:tcBorders>
              <w:top w:val="nil"/>
              <w:left w:val="nil"/>
              <w:bottom w:val="single" w:sz="4" w:space="0" w:color="auto"/>
              <w:right w:val="single" w:sz="4" w:space="0" w:color="auto"/>
            </w:tcBorders>
            <w:noWrap/>
            <w:vAlign w:val="center"/>
            <w:hideMark/>
          </w:tcPr>
          <w:p w14:paraId="5310F176" w14:textId="5EE784C2" w:rsidR="00933EB8" w:rsidRDefault="00933EB8" w:rsidP="00933EB8">
            <w:pPr>
              <w:jc w:val="center"/>
              <w:rPr>
                <w:rFonts w:ascii="Calibri" w:hAnsi="Calibri" w:cs="Calibri"/>
                <w:color w:val="000000"/>
                <w:sz w:val="22"/>
                <w:szCs w:val="22"/>
              </w:rPr>
            </w:pPr>
            <w:r>
              <w:rPr>
                <w:rFonts w:ascii="Calibri" w:hAnsi="Calibri" w:cs="Calibri"/>
                <w:color w:val="000000"/>
                <w:sz w:val="22"/>
                <w:szCs w:val="22"/>
              </w:rPr>
              <w:t>Y</w:t>
            </w:r>
          </w:p>
        </w:tc>
        <w:tc>
          <w:tcPr>
            <w:tcW w:w="1636" w:type="dxa"/>
            <w:tcBorders>
              <w:top w:val="nil"/>
              <w:left w:val="nil"/>
              <w:bottom w:val="single" w:sz="4" w:space="0" w:color="auto"/>
              <w:right w:val="single" w:sz="4" w:space="0" w:color="auto"/>
            </w:tcBorders>
            <w:noWrap/>
            <w:vAlign w:val="center"/>
            <w:hideMark/>
          </w:tcPr>
          <w:p w14:paraId="4C0C230B" w14:textId="29E1D970" w:rsidR="00933EB8" w:rsidRDefault="00933EB8" w:rsidP="00933EB8">
            <w:pPr>
              <w:jc w:val="center"/>
              <w:rPr>
                <w:rFonts w:ascii="Arial" w:hAnsi="Arial" w:cs="Arial"/>
                <w:sz w:val="20"/>
                <w:szCs w:val="20"/>
              </w:rPr>
            </w:pPr>
            <w:r>
              <w:rPr>
                <w:rFonts w:ascii="Arial" w:hAnsi="Arial" w:cs="Arial"/>
                <w:sz w:val="20"/>
                <w:szCs w:val="20"/>
              </w:rPr>
              <w:t>0.00223</w:t>
            </w:r>
          </w:p>
        </w:tc>
        <w:tc>
          <w:tcPr>
            <w:tcW w:w="1894" w:type="dxa"/>
            <w:tcBorders>
              <w:top w:val="nil"/>
              <w:left w:val="nil"/>
              <w:bottom w:val="single" w:sz="4" w:space="0" w:color="auto"/>
              <w:right w:val="single" w:sz="4" w:space="0" w:color="auto"/>
            </w:tcBorders>
            <w:noWrap/>
            <w:vAlign w:val="center"/>
            <w:hideMark/>
          </w:tcPr>
          <w:p w14:paraId="08A93B69" w14:textId="220E5BB3" w:rsidR="00933EB8" w:rsidRDefault="00933EB8" w:rsidP="00933EB8">
            <w:pPr>
              <w:jc w:val="center"/>
              <w:rPr>
                <w:rFonts w:ascii="Calibri" w:hAnsi="Calibri" w:cs="Calibri"/>
                <w:color w:val="000000"/>
                <w:sz w:val="22"/>
                <w:szCs w:val="22"/>
              </w:rPr>
            </w:pPr>
            <w:r>
              <w:rPr>
                <w:rFonts w:ascii="Calibri" w:hAnsi="Calibri"/>
                <w:color w:val="000000"/>
                <w:sz w:val="22"/>
                <w:szCs w:val="22"/>
              </w:rPr>
              <w:t>0.01106516</w:t>
            </w:r>
          </w:p>
        </w:tc>
      </w:tr>
      <w:tr w:rsidR="00933EB8" w:rsidRPr="00A94018" w14:paraId="704F3E93" w14:textId="77777777" w:rsidTr="00C320BA">
        <w:trPr>
          <w:trHeight w:val="300"/>
          <w:jc w:val="center"/>
        </w:trPr>
        <w:tc>
          <w:tcPr>
            <w:tcW w:w="963" w:type="dxa"/>
            <w:tcBorders>
              <w:top w:val="nil"/>
              <w:left w:val="single" w:sz="4" w:space="0" w:color="auto"/>
              <w:bottom w:val="single" w:sz="4" w:space="0" w:color="auto"/>
              <w:right w:val="single" w:sz="4" w:space="0" w:color="auto"/>
            </w:tcBorders>
            <w:noWrap/>
            <w:vAlign w:val="center"/>
          </w:tcPr>
          <w:p w14:paraId="1B462AD8" w14:textId="19134C69" w:rsidR="00933EB8" w:rsidRDefault="00933EB8" w:rsidP="00933EB8">
            <w:pPr>
              <w:jc w:val="center"/>
              <w:rPr>
                <w:szCs w:val="28"/>
              </w:rPr>
            </w:pPr>
            <w:r>
              <w:rPr>
                <w:szCs w:val="28"/>
              </w:rPr>
              <w:t>Story6</w:t>
            </w:r>
          </w:p>
        </w:tc>
        <w:tc>
          <w:tcPr>
            <w:tcW w:w="1406" w:type="dxa"/>
            <w:tcBorders>
              <w:top w:val="nil"/>
              <w:left w:val="nil"/>
              <w:bottom w:val="single" w:sz="4" w:space="0" w:color="auto"/>
              <w:right w:val="single" w:sz="4" w:space="0" w:color="auto"/>
            </w:tcBorders>
            <w:noWrap/>
            <w:vAlign w:val="center"/>
          </w:tcPr>
          <w:p w14:paraId="6DE65571" w14:textId="2CAF8B1D" w:rsidR="00933EB8" w:rsidRDefault="00933EB8" w:rsidP="00933EB8">
            <w:pPr>
              <w:jc w:val="center"/>
              <w:rPr>
                <w:rFonts w:ascii="Arial" w:hAnsi="Arial" w:cs="Arial"/>
                <w:sz w:val="20"/>
                <w:szCs w:val="20"/>
              </w:rPr>
            </w:pPr>
            <w:r>
              <w:t>416.3739</w:t>
            </w:r>
          </w:p>
        </w:tc>
        <w:tc>
          <w:tcPr>
            <w:tcW w:w="1732" w:type="dxa"/>
            <w:tcBorders>
              <w:top w:val="nil"/>
              <w:left w:val="nil"/>
              <w:bottom w:val="single" w:sz="4" w:space="0" w:color="auto"/>
              <w:right w:val="single" w:sz="4" w:space="0" w:color="auto"/>
            </w:tcBorders>
            <w:noWrap/>
            <w:vAlign w:val="center"/>
          </w:tcPr>
          <w:p w14:paraId="3868BA00" w14:textId="3AD0C180" w:rsidR="00933EB8" w:rsidRDefault="00933EB8" w:rsidP="00933EB8">
            <w:pPr>
              <w:jc w:val="right"/>
              <w:rPr>
                <w:rFonts w:ascii="Arial" w:hAnsi="Arial" w:cs="Arial"/>
                <w:sz w:val="20"/>
                <w:szCs w:val="20"/>
              </w:rPr>
            </w:pPr>
            <w:r>
              <w:rPr>
                <w:rFonts w:ascii="Arial" w:hAnsi="Arial" w:cs="Arial"/>
                <w:sz w:val="20"/>
                <w:szCs w:val="20"/>
              </w:rPr>
              <w:t>76.0783</w:t>
            </w:r>
          </w:p>
        </w:tc>
        <w:tc>
          <w:tcPr>
            <w:tcW w:w="1165" w:type="dxa"/>
            <w:tcBorders>
              <w:top w:val="nil"/>
              <w:left w:val="nil"/>
              <w:bottom w:val="single" w:sz="4" w:space="0" w:color="auto"/>
              <w:right w:val="single" w:sz="4" w:space="0" w:color="auto"/>
            </w:tcBorders>
            <w:noWrap/>
            <w:vAlign w:val="center"/>
          </w:tcPr>
          <w:p w14:paraId="24B465D9" w14:textId="3FD7EE63" w:rsidR="00933EB8" w:rsidRDefault="00933EB8" w:rsidP="00933EB8">
            <w:pPr>
              <w:jc w:val="center"/>
              <w:rPr>
                <w:rFonts w:ascii="Calibri" w:hAnsi="Calibri" w:cs="Calibri"/>
                <w:color w:val="000000"/>
                <w:sz w:val="22"/>
                <w:szCs w:val="22"/>
              </w:rPr>
            </w:pPr>
            <w:r>
              <w:rPr>
                <w:rFonts w:ascii="Calibri" w:hAnsi="Calibri" w:cs="Calibri"/>
                <w:color w:val="000000"/>
                <w:sz w:val="22"/>
                <w:szCs w:val="22"/>
              </w:rPr>
              <w:t>Y</w:t>
            </w:r>
          </w:p>
        </w:tc>
        <w:tc>
          <w:tcPr>
            <w:tcW w:w="1636" w:type="dxa"/>
            <w:tcBorders>
              <w:top w:val="nil"/>
              <w:left w:val="nil"/>
              <w:bottom w:val="single" w:sz="4" w:space="0" w:color="auto"/>
              <w:right w:val="single" w:sz="4" w:space="0" w:color="auto"/>
            </w:tcBorders>
            <w:noWrap/>
            <w:vAlign w:val="center"/>
          </w:tcPr>
          <w:p w14:paraId="37B3F320" w14:textId="471C9DCA" w:rsidR="00933EB8" w:rsidRDefault="00933EB8" w:rsidP="00933EB8">
            <w:pPr>
              <w:jc w:val="center"/>
              <w:rPr>
                <w:rFonts w:ascii="Arial" w:hAnsi="Arial" w:cs="Arial"/>
                <w:sz w:val="20"/>
                <w:szCs w:val="20"/>
              </w:rPr>
            </w:pPr>
            <w:r>
              <w:rPr>
                <w:rFonts w:ascii="Arial" w:hAnsi="Arial" w:cs="Arial"/>
                <w:sz w:val="20"/>
                <w:szCs w:val="20"/>
              </w:rPr>
              <w:t>0.003535</w:t>
            </w:r>
          </w:p>
        </w:tc>
        <w:tc>
          <w:tcPr>
            <w:tcW w:w="1894" w:type="dxa"/>
            <w:tcBorders>
              <w:top w:val="nil"/>
              <w:left w:val="nil"/>
              <w:bottom w:val="single" w:sz="4" w:space="0" w:color="auto"/>
              <w:right w:val="single" w:sz="4" w:space="0" w:color="auto"/>
            </w:tcBorders>
            <w:noWrap/>
            <w:vAlign w:val="center"/>
          </w:tcPr>
          <w:p w14:paraId="0D82DC6F" w14:textId="1BE093DB" w:rsidR="00933EB8" w:rsidRDefault="00933EB8" w:rsidP="00933EB8">
            <w:pPr>
              <w:jc w:val="center"/>
              <w:rPr>
                <w:rFonts w:ascii="Arial" w:hAnsi="Arial" w:cs="Arial"/>
                <w:b/>
                <w:bCs/>
                <w:sz w:val="20"/>
                <w:szCs w:val="20"/>
              </w:rPr>
            </w:pPr>
            <w:r>
              <w:rPr>
                <w:rFonts w:ascii="Calibri" w:hAnsi="Calibri"/>
                <w:color w:val="000000"/>
                <w:sz w:val="22"/>
                <w:szCs w:val="22"/>
              </w:rPr>
              <w:t>0.01934693</w:t>
            </w:r>
          </w:p>
        </w:tc>
      </w:tr>
      <w:tr w:rsidR="00933EB8" w:rsidRPr="00A94018" w14:paraId="3C19F8F4" w14:textId="77777777" w:rsidTr="00C320BA">
        <w:trPr>
          <w:trHeight w:val="300"/>
          <w:jc w:val="center"/>
        </w:trPr>
        <w:tc>
          <w:tcPr>
            <w:tcW w:w="963" w:type="dxa"/>
            <w:tcBorders>
              <w:top w:val="nil"/>
              <w:left w:val="single" w:sz="4" w:space="0" w:color="auto"/>
              <w:bottom w:val="single" w:sz="4" w:space="0" w:color="auto"/>
              <w:right w:val="single" w:sz="4" w:space="0" w:color="auto"/>
            </w:tcBorders>
            <w:noWrap/>
            <w:vAlign w:val="center"/>
          </w:tcPr>
          <w:p w14:paraId="268F22D3" w14:textId="34C6294D" w:rsidR="00933EB8" w:rsidRDefault="00933EB8" w:rsidP="00933EB8">
            <w:pPr>
              <w:jc w:val="center"/>
              <w:rPr>
                <w:szCs w:val="28"/>
              </w:rPr>
            </w:pPr>
            <w:r>
              <w:rPr>
                <w:szCs w:val="28"/>
              </w:rPr>
              <w:t>Story5</w:t>
            </w:r>
          </w:p>
        </w:tc>
        <w:tc>
          <w:tcPr>
            <w:tcW w:w="1406" w:type="dxa"/>
            <w:tcBorders>
              <w:top w:val="nil"/>
              <w:left w:val="nil"/>
              <w:bottom w:val="single" w:sz="4" w:space="0" w:color="auto"/>
              <w:right w:val="single" w:sz="4" w:space="0" w:color="auto"/>
            </w:tcBorders>
            <w:noWrap/>
            <w:vAlign w:val="center"/>
          </w:tcPr>
          <w:p w14:paraId="5C37CCA5" w14:textId="6578ABD4" w:rsidR="00933EB8" w:rsidRDefault="00933EB8" w:rsidP="00933EB8">
            <w:pPr>
              <w:jc w:val="center"/>
              <w:rPr>
                <w:rFonts w:ascii="Arial" w:hAnsi="Arial" w:cs="Arial"/>
                <w:sz w:val="20"/>
                <w:szCs w:val="20"/>
              </w:rPr>
            </w:pPr>
            <w:r>
              <w:t>631.5608</w:t>
            </w:r>
          </w:p>
        </w:tc>
        <w:tc>
          <w:tcPr>
            <w:tcW w:w="1732" w:type="dxa"/>
            <w:tcBorders>
              <w:top w:val="nil"/>
              <w:left w:val="nil"/>
              <w:bottom w:val="single" w:sz="4" w:space="0" w:color="auto"/>
              <w:right w:val="single" w:sz="4" w:space="0" w:color="auto"/>
            </w:tcBorders>
            <w:noWrap/>
            <w:vAlign w:val="center"/>
          </w:tcPr>
          <w:p w14:paraId="63B2C788" w14:textId="0BE11B52" w:rsidR="00933EB8" w:rsidRDefault="00933EB8" w:rsidP="00933EB8">
            <w:pPr>
              <w:jc w:val="right"/>
              <w:rPr>
                <w:rFonts w:ascii="Arial" w:hAnsi="Arial" w:cs="Arial"/>
                <w:sz w:val="20"/>
                <w:szCs w:val="20"/>
              </w:rPr>
            </w:pPr>
            <w:r>
              <w:rPr>
                <w:rFonts w:ascii="Arial" w:hAnsi="Arial" w:cs="Arial"/>
                <w:sz w:val="20"/>
                <w:szCs w:val="20"/>
              </w:rPr>
              <w:t>104.4595</w:t>
            </w:r>
          </w:p>
        </w:tc>
        <w:tc>
          <w:tcPr>
            <w:tcW w:w="1165" w:type="dxa"/>
            <w:tcBorders>
              <w:top w:val="nil"/>
              <w:left w:val="nil"/>
              <w:bottom w:val="single" w:sz="4" w:space="0" w:color="auto"/>
              <w:right w:val="single" w:sz="4" w:space="0" w:color="auto"/>
            </w:tcBorders>
            <w:noWrap/>
            <w:vAlign w:val="center"/>
          </w:tcPr>
          <w:p w14:paraId="5C9D9455" w14:textId="48F05445" w:rsidR="00933EB8" w:rsidRDefault="00933EB8" w:rsidP="00933EB8">
            <w:pPr>
              <w:jc w:val="center"/>
              <w:rPr>
                <w:rFonts w:ascii="Calibri" w:hAnsi="Calibri" w:cs="Calibri"/>
                <w:color w:val="000000"/>
                <w:sz w:val="22"/>
                <w:szCs w:val="22"/>
              </w:rPr>
            </w:pPr>
            <w:r>
              <w:rPr>
                <w:rFonts w:ascii="Calibri" w:hAnsi="Calibri" w:cs="Calibri"/>
                <w:color w:val="000000"/>
                <w:sz w:val="22"/>
                <w:szCs w:val="22"/>
              </w:rPr>
              <w:t>Y</w:t>
            </w:r>
          </w:p>
        </w:tc>
        <w:tc>
          <w:tcPr>
            <w:tcW w:w="1636" w:type="dxa"/>
            <w:tcBorders>
              <w:top w:val="nil"/>
              <w:left w:val="nil"/>
              <w:bottom w:val="single" w:sz="4" w:space="0" w:color="auto"/>
              <w:right w:val="single" w:sz="4" w:space="0" w:color="auto"/>
            </w:tcBorders>
            <w:noWrap/>
            <w:vAlign w:val="center"/>
          </w:tcPr>
          <w:p w14:paraId="2450583F" w14:textId="2B3D8095" w:rsidR="00933EB8" w:rsidRDefault="00933EB8" w:rsidP="00933EB8">
            <w:pPr>
              <w:jc w:val="center"/>
              <w:rPr>
                <w:rFonts w:ascii="Arial" w:hAnsi="Arial" w:cs="Arial"/>
                <w:sz w:val="20"/>
                <w:szCs w:val="20"/>
              </w:rPr>
            </w:pPr>
            <w:r>
              <w:rPr>
                <w:rFonts w:ascii="Arial" w:hAnsi="Arial" w:cs="Arial"/>
                <w:sz w:val="20"/>
                <w:szCs w:val="20"/>
              </w:rPr>
              <w:t>0.004217</w:t>
            </w:r>
          </w:p>
        </w:tc>
        <w:tc>
          <w:tcPr>
            <w:tcW w:w="1894" w:type="dxa"/>
            <w:tcBorders>
              <w:top w:val="nil"/>
              <w:left w:val="nil"/>
              <w:bottom w:val="single" w:sz="4" w:space="0" w:color="auto"/>
              <w:right w:val="single" w:sz="4" w:space="0" w:color="auto"/>
            </w:tcBorders>
            <w:noWrap/>
            <w:vAlign w:val="center"/>
          </w:tcPr>
          <w:p w14:paraId="39563AC9" w14:textId="11950A62" w:rsidR="00933EB8" w:rsidRDefault="00933EB8" w:rsidP="00933EB8">
            <w:pPr>
              <w:jc w:val="center"/>
              <w:rPr>
                <w:rFonts w:ascii="Arial" w:hAnsi="Arial" w:cs="Arial"/>
                <w:b/>
                <w:bCs/>
                <w:sz w:val="20"/>
                <w:szCs w:val="20"/>
              </w:rPr>
            </w:pPr>
            <w:r>
              <w:rPr>
                <w:rFonts w:ascii="Calibri" w:hAnsi="Calibri"/>
                <w:color w:val="000000"/>
                <w:sz w:val="22"/>
                <w:szCs w:val="22"/>
              </w:rPr>
              <w:t>0.02549593</w:t>
            </w:r>
          </w:p>
        </w:tc>
      </w:tr>
      <w:tr w:rsidR="00933EB8" w:rsidRPr="00A94018" w14:paraId="75E4810C" w14:textId="77777777" w:rsidTr="00C320BA">
        <w:trPr>
          <w:trHeight w:val="300"/>
          <w:jc w:val="center"/>
        </w:trPr>
        <w:tc>
          <w:tcPr>
            <w:tcW w:w="963" w:type="dxa"/>
            <w:tcBorders>
              <w:top w:val="nil"/>
              <w:left w:val="single" w:sz="4" w:space="0" w:color="auto"/>
              <w:bottom w:val="single" w:sz="4" w:space="0" w:color="auto"/>
              <w:right w:val="single" w:sz="4" w:space="0" w:color="auto"/>
            </w:tcBorders>
            <w:noWrap/>
            <w:vAlign w:val="center"/>
            <w:hideMark/>
          </w:tcPr>
          <w:p w14:paraId="6E9DD43A" w14:textId="77777777" w:rsidR="00933EB8" w:rsidRDefault="00933EB8" w:rsidP="00933EB8">
            <w:pPr>
              <w:jc w:val="center"/>
              <w:rPr>
                <w:rFonts w:cs="Times New Roman"/>
                <w:szCs w:val="28"/>
              </w:rPr>
            </w:pPr>
            <w:r>
              <w:rPr>
                <w:szCs w:val="28"/>
              </w:rPr>
              <w:t>Story4</w:t>
            </w:r>
          </w:p>
        </w:tc>
        <w:tc>
          <w:tcPr>
            <w:tcW w:w="1406" w:type="dxa"/>
            <w:tcBorders>
              <w:top w:val="nil"/>
              <w:left w:val="nil"/>
              <w:bottom w:val="single" w:sz="4" w:space="0" w:color="auto"/>
              <w:right w:val="single" w:sz="4" w:space="0" w:color="auto"/>
            </w:tcBorders>
            <w:noWrap/>
            <w:vAlign w:val="center"/>
            <w:hideMark/>
          </w:tcPr>
          <w:p w14:paraId="37E39A26" w14:textId="72D11556" w:rsidR="00933EB8" w:rsidRDefault="00933EB8" w:rsidP="00933EB8">
            <w:pPr>
              <w:jc w:val="center"/>
              <w:rPr>
                <w:rFonts w:ascii="Arial" w:hAnsi="Arial" w:cs="Arial"/>
                <w:sz w:val="20"/>
                <w:szCs w:val="20"/>
              </w:rPr>
            </w:pPr>
            <w:r>
              <w:t>860.9306</w:t>
            </w:r>
          </w:p>
        </w:tc>
        <w:tc>
          <w:tcPr>
            <w:tcW w:w="1732" w:type="dxa"/>
            <w:tcBorders>
              <w:top w:val="nil"/>
              <w:left w:val="nil"/>
              <w:bottom w:val="single" w:sz="4" w:space="0" w:color="auto"/>
              <w:right w:val="single" w:sz="4" w:space="0" w:color="auto"/>
            </w:tcBorders>
            <w:noWrap/>
            <w:vAlign w:val="center"/>
            <w:hideMark/>
          </w:tcPr>
          <w:p w14:paraId="319D7EFE" w14:textId="50DE31E5" w:rsidR="00933EB8" w:rsidRDefault="00933EB8" w:rsidP="00933EB8">
            <w:pPr>
              <w:jc w:val="right"/>
              <w:rPr>
                <w:rFonts w:ascii="Arial" w:hAnsi="Arial" w:cs="Arial"/>
                <w:sz w:val="20"/>
                <w:szCs w:val="20"/>
              </w:rPr>
            </w:pPr>
            <w:r>
              <w:rPr>
                <w:rFonts w:ascii="Arial" w:hAnsi="Arial" w:cs="Arial"/>
                <w:sz w:val="20"/>
                <w:szCs w:val="20"/>
              </w:rPr>
              <w:t>127.2144</w:t>
            </w:r>
          </w:p>
        </w:tc>
        <w:tc>
          <w:tcPr>
            <w:tcW w:w="1165" w:type="dxa"/>
            <w:tcBorders>
              <w:top w:val="nil"/>
              <w:left w:val="nil"/>
              <w:bottom w:val="single" w:sz="4" w:space="0" w:color="auto"/>
              <w:right w:val="single" w:sz="4" w:space="0" w:color="auto"/>
            </w:tcBorders>
            <w:noWrap/>
            <w:vAlign w:val="center"/>
            <w:hideMark/>
          </w:tcPr>
          <w:p w14:paraId="021DB24A" w14:textId="788654C7" w:rsidR="00933EB8" w:rsidRDefault="00933EB8" w:rsidP="00933EB8">
            <w:pPr>
              <w:jc w:val="center"/>
              <w:rPr>
                <w:rFonts w:ascii="Calibri" w:hAnsi="Calibri" w:cs="Calibri"/>
                <w:color w:val="000000"/>
                <w:sz w:val="22"/>
                <w:szCs w:val="22"/>
              </w:rPr>
            </w:pPr>
            <w:r>
              <w:rPr>
                <w:rFonts w:ascii="Calibri" w:hAnsi="Calibri" w:cs="Calibri"/>
                <w:color w:val="000000"/>
                <w:sz w:val="22"/>
                <w:szCs w:val="22"/>
              </w:rPr>
              <w:t>Y</w:t>
            </w:r>
          </w:p>
        </w:tc>
        <w:tc>
          <w:tcPr>
            <w:tcW w:w="1636" w:type="dxa"/>
            <w:tcBorders>
              <w:top w:val="nil"/>
              <w:left w:val="nil"/>
              <w:bottom w:val="single" w:sz="4" w:space="0" w:color="auto"/>
              <w:right w:val="single" w:sz="4" w:space="0" w:color="auto"/>
            </w:tcBorders>
            <w:noWrap/>
            <w:vAlign w:val="center"/>
            <w:hideMark/>
          </w:tcPr>
          <w:p w14:paraId="484D7675" w14:textId="3B354C65" w:rsidR="00933EB8" w:rsidRDefault="00933EB8" w:rsidP="00933EB8">
            <w:pPr>
              <w:jc w:val="center"/>
              <w:rPr>
                <w:rFonts w:ascii="Arial" w:hAnsi="Arial" w:cs="Arial"/>
                <w:sz w:val="20"/>
                <w:szCs w:val="20"/>
              </w:rPr>
            </w:pPr>
            <w:r>
              <w:rPr>
                <w:rFonts w:ascii="Arial" w:hAnsi="Arial" w:cs="Arial"/>
                <w:sz w:val="20"/>
                <w:szCs w:val="20"/>
              </w:rPr>
              <w:t>0.004003</w:t>
            </w:r>
          </w:p>
        </w:tc>
        <w:tc>
          <w:tcPr>
            <w:tcW w:w="1894" w:type="dxa"/>
            <w:tcBorders>
              <w:top w:val="nil"/>
              <w:left w:val="nil"/>
              <w:bottom w:val="single" w:sz="4" w:space="0" w:color="auto"/>
              <w:right w:val="single" w:sz="4" w:space="0" w:color="auto"/>
            </w:tcBorders>
            <w:noWrap/>
            <w:vAlign w:val="center"/>
            <w:hideMark/>
          </w:tcPr>
          <w:p w14:paraId="5EC63B79" w14:textId="53210AA8" w:rsidR="00933EB8" w:rsidRDefault="00933EB8" w:rsidP="00933EB8">
            <w:pPr>
              <w:jc w:val="center"/>
              <w:rPr>
                <w:rFonts w:ascii="Calibri" w:hAnsi="Calibri" w:cs="Calibri"/>
                <w:color w:val="000000"/>
                <w:sz w:val="22"/>
                <w:szCs w:val="22"/>
              </w:rPr>
            </w:pPr>
            <w:r>
              <w:rPr>
                <w:rFonts w:ascii="Calibri" w:hAnsi="Calibri"/>
                <w:color w:val="000000"/>
                <w:sz w:val="22"/>
                <w:szCs w:val="22"/>
              </w:rPr>
              <w:t>0.02709053</w:t>
            </w:r>
          </w:p>
        </w:tc>
      </w:tr>
      <w:tr w:rsidR="00933EB8" w:rsidRPr="00A94018" w14:paraId="73EF916B" w14:textId="77777777" w:rsidTr="00C320BA">
        <w:trPr>
          <w:trHeight w:val="300"/>
          <w:jc w:val="center"/>
        </w:trPr>
        <w:tc>
          <w:tcPr>
            <w:tcW w:w="963" w:type="dxa"/>
            <w:tcBorders>
              <w:top w:val="nil"/>
              <w:left w:val="single" w:sz="4" w:space="0" w:color="auto"/>
              <w:bottom w:val="single" w:sz="4" w:space="0" w:color="auto"/>
              <w:right w:val="single" w:sz="4" w:space="0" w:color="auto"/>
            </w:tcBorders>
            <w:noWrap/>
            <w:vAlign w:val="center"/>
            <w:hideMark/>
          </w:tcPr>
          <w:p w14:paraId="5A379F5F" w14:textId="77777777" w:rsidR="00933EB8" w:rsidRDefault="00933EB8" w:rsidP="00933EB8">
            <w:pPr>
              <w:jc w:val="center"/>
              <w:rPr>
                <w:rFonts w:cs="Times New Roman"/>
                <w:szCs w:val="28"/>
              </w:rPr>
            </w:pPr>
            <w:r>
              <w:rPr>
                <w:szCs w:val="28"/>
              </w:rPr>
              <w:t>Story3</w:t>
            </w:r>
          </w:p>
        </w:tc>
        <w:tc>
          <w:tcPr>
            <w:tcW w:w="1406" w:type="dxa"/>
            <w:tcBorders>
              <w:top w:val="nil"/>
              <w:left w:val="nil"/>
              <w:bottom w:val="single" w:sz="4" w:space="0" w:color="auto"/>
              <w:right w:val="single" w:sz="4" w:space="0" w:color="auto"/>
            </w:tcBorders>
            <w:noWrap/>
            <w:vAlign w:val="center"/>
            <w:hideMark/>
          </w:tcPr>
          <w:p w14:paraId="22E9DCA6" w14:textId="78BC7CEA" w:rsidR="00933EB8" w:rsidRDefault="00933EB8" w:rsidP="00933EB8">
            <w:pPr>
              <w:jc w:val="center"/>
              <w:rPr>
                <w:rFonts w:ascii="Arial" w:hAnsi="Arial" w:cs="Arial"/>
                <w:sz w:val="20"/>
                <w:szCs w:val="20"/>
              </w:rPr>
            </w:pPr>
            <w:r>
              <w:t>1090.3004</w:t>
            </w:r>
          </w:p>
        </w:tc>
        <w:tc>
          <w:tcPr>
            <w:tcW w:w="1732" w:type="dxa"/>
            <w:tcBorders>
              <w:top w:val="nil"/>
              <w:left w:val="nil"/>
              <w:bottom w:val="single" w:sz="4" w:space="0" w:color="auto"/>
              <w:right w:val="single" w:sz="4" w:space="0" w:color="auto"/>
            </w:tcBorders>
            <w:noWrap/>
            <w:vAlign w:val="center"/>
            <w:hideMark/>
          </w:tcPr>
          <w:p w14:paraId="00C29DAE" w14:textId="1C933A1B" w:rsidR="00933EB8" w:rsidRDefault="00933EB8" w:rsidP="00933EB8">
            <w:pPr>
              <w:jc w:val="right"/>
              <w:rPr>
                <w:rFonts w:ascii="Arial" w:hAnsi="Arial" w:cs="Arial"/>
                <w:sz w:val="20"/>
                <w:szCs w:val="20"/>
              </w:rPr>
            </w:pPr>
            <w:r>
              <w:rPr>
                <w:rFonts w:ascii="Arial" w:hAnsi="Arial" w:cs="Arial"/>
                <w:sz w:val="20"/>
                <w:szCs w:val="20"/>
              </w:rPr>
              <w:t>143.3591</w:t>
            </w:r>
          </w:p>
        </w:tc>
        <w:tc>
          <w:tcPr>
            <w:tcW w:w="1165" w:type="dxa"/>
            <w:tcBorders>
              <w:top w:val="nil"/>
              <w:left w:val="nil"/>
              <w:bottom w:val="single" w:sz="4" w:space="0" w:color="auto"/>
              <w:right w:val="single" w:sz="4" w:space="0" w:color="auto"/>
            </w:tcBorders>
            <w:noWrap/>
            <w:vAlign w:val="center"/>
            <w:hideMark/>
          </w:tcPr>
          <w:p w14:paraId="4527D9BA" w14:textId="6F9D2726" w:rsidR="00933EB8" w:rsidRDefault="00933EB8" w:rsidP="00933EB8">
            <w:pPr>
              <w:jc w:val="center"/>
              <w:rPr>
                <w:rFonts w:ascii="Calibri" w:hAnsi="Calibri" w:cs="Calibri"/>
                <w:color w:val="000000"/>
                <w:sz w:val="22"/>
                <w:szCs w:val="22"/>
              </w:rPr>
            </w:pPr>
            <w:r>
              <w:rPr>
                <w:rFonts w:ascii="Calibri" w:hAnsi="Calibri" w:cs="Calibri"/>
                <w:color w:val="000000"/>
                <w:sz w:val="22"/>
                <w:szCs w:val="22"/>
              </w:rPr>
              <w:t>Y</w:t>
            </w:r>
          </w:p>
        </w:tc>
        <w:tc>
          <w:tcPr>
            <w:tcW w:w="1636" w:type="dxa"/>
            <w:tcBorders>
              <w:top w:val="nil"/>
              <w:left w:val="nil"/>
              <w:bottom w:val="single" w:sz="4" w:space="0" w:color="auto"/>
              <w:right w:val="single" w:sz="4" w:space="0" w:color="auto"/>
            </w:tcBorders>
            <w:noWrap/>
            <w:vAlign w:val="center"/>
            <w:hideMark/>
          </w:tcPr>
          <w:p w14:paraId="24D89348" w14:textId="4BE8756C" w:rsidR="00933EB8" w:rsidRDefault="00933EB8" w:rsidP="00933EB8">
            <w:pPr>
              <w:jc w:val="center"/>
              <w:rPr>
                <w:rFonts w:ascii="Arial" w:hAnsi="Arial" w:cs="Arial"/>
                <w:sz w:val="20"/>
                <w:szCs w:val="20"/>
              </w:rPr>
            </w:pPr>
            <w:r>
              <w:rPr>
                <w:rFonts w:ascii="Arial" w:hAnsi="Arial" w:cs="Arial"/>
                <w:sz w:val="20"/>
                <w:szCs w:val="20"/>
              </w:rPr>
              <w:t>0.004244</w:t>
            </w:r>
          </w:p>
        </w:tc>
        <w:tc>
          <w:tcPr>
            <w:tcW w:w="1894" w:type="dxa"/>
            <w:tcBorders>
              <w:top w:val="nil"/>
              <w:left w:val="nil"/>
              <w:bottom w:val="single" w:sz="4" w:space="0" w:color="auto"/>
              <w:right w:val="single" w:sz="4" w:space="0" w:color="auto"/>
            </w:tcBorders>
            <w:noWrap/>
            <w:vAlign w:val="center"/>
            <w:hideMark/>
          </w:tcPr>
          <w:p w14:paraId="239706E0" w14:textId="3FF5597D" w:rsidR="00933EB8" w:rsidRDefault="00933EB8" w:rsidP="00933EB8">
            <w:pPr>
              <w:jc w:val="center"/>
              <w:rPr>
                <w:rFonts w:ascii="Calibri" w:hAnsi="Calibri" w:cs="Calibri"/>
                <w:color w:val="000000"/>
                <w:sz w:val="22"/>
                <w:szCs w:val="22"/>
              </w:rPr>
            </w:pPr>
            <w:r>
              <w:rPr>
                <w:rFonts w:ascii="Calibri" w:hAnsi="Calibri"/>
                <w:color w:val="000000"/>
                <w:sz w:val="22"/>
                <w:szCs w:val="22"/>
              </w:rPr>
              <w:t>0.03227723</w:t>
            </w:r>
          </w:p>
        </w:tc>
      </w:tr>
      <w:tr w:rsidR="00933EB8" w:rsidRPr="00A94018" w14:paraId="49CDFDBA" w14:textId="77777777" w:rsidTr="00C320BA">
        <w:trPr>
          <w:trHeight w:val="300"/>
          <w:jc w:val="center"/>
        </w:trPr>
        <w:tc>
          <w:tcPr>
            <w:tcW w:w="963" w:type="dxa"/>
            <w:tcBorders>
              <w:top w:val="nil"/>
              <w:left w:val="single" w:sz="4" w:space="0" w:color="auto"/>
              <w:bottom w:val="single" w:sz="4" w:space="0" w:color="auto"/>
              <w:right w:val="single" w:sz="4" w:space="0" w:color="auto"/>
            </w:tcBorders>
            <w:noWrap/>
            <w:vAlign w:val="center"/>
            <w:hideMark/>
          </w:tcPr>
          <w:p w14:paraId="48AAB21A" w14:textId="77777777" w:rsidR="00933EB8" w:rsidRDefault="00933EB8" w:rsidP="00933EB8">
            <w:pPr>
              <w:jc w:val="center"/>
              <w:rPr>
                <w:rFonts w:cs="Times New Roman"/>
                <w:szCs w:val="28"/>
              </w:rPr>
            </w:pPr>
            <w:r>
              <w:rPr>
                <w:szCs w:val="28"/>
              </w:rPr>
              <w:t>Story2</w:t>
            </w:r>
          </w:p>
        </w:tc>
        <w:tc>
          <w:tcPr>
            <w:tcW w:w="1406" w:type="dxa"/>
            <w:tcBorders>
              <w:top w:val="nil"/>
              <w:left w:val="nil"/>
              <w:bottom w:val="single" w:sz="4" w:space="0" w:color="auto"/>
              <w:right w:val="single" w:sz="4" w:space="0" w:color="auto"/>
            </w:tcBorders>
            <w:noWrap/>
            <w:vAlign w:val="center"/>
            <w:hideMark/>
          </w:tcPr>
          <w:p w14:paraId="577F6F94" w14:textId="1427A320" w:rsidR="00933EB8" w:rsidRDefault="00933EB8" w:rsidP="00933EB8">
            <w:pPr>
              <w:jc w:val="center"/>
              <w:rPr>
                <w:rFonts w:ascii="Arial" w:hAnsi="Arial" w:cs="Arial"/>
                <w:sz w:val="20"/>
                <w:szCs w:val="20"/>
              </w:rPr>
            </w:pPr>
            <w:r>
              <w:t>1323.7123</w:t>
            </w:r>
          </w:p>
        </w:tc>
        <w:tc>
          <w:tcPr>
            <w:tcW w:w="1732" w:type="dxa"/>
            <w:tcBorders>
              <w:top w:val="nil"/>
              <w:left w:val="nil"/>
              <w:bottom w:val="single" w:sz="4" w:space="0" w:color="auto"/>
              <w:right w:val="single" w:sz="4" w:space="0" w:color="auto"/>
            </w:tcBorders>
            <w:noWrap/>
            <w:vAlign w:val="center"/>
            <w:hideMark/>
          </w:tcPr>
          <w:p w14:paraId="4EE85C54" w14:textId="40DE2088" w:rsidR="00933EB8" w:rsidRDefault="00933EB8" w:rsidP="00933EB8">
            <w:pPr>
              <w:jc w:val="right"/>
              <w:rPr>
                <w:rFonts w:ascii="Arial" w:hAnsi="Arial" w:cs="Arial"/>
                <w:sz w:val="20"/>
                <w:szCs w:val="20"/>
              </w:rPr>
            </w:pPr>
            <w:r>
              <w:rPr>
                <w:rFonts w:ascii="Arial" w:hAnsi="Arial" w:cs="Arial"/>
                <w:sz w:val="20"/>
                <w:szCs w:val="20"/>
              </w:rPr>
              <w:t>153.1949</w:t>
            </w:r>
          </w:p>
        </w:tc>
        <w:tc>
          <w:tcPr>
            <w:tcW w:w="1165" w:type="dxa"/>
            <w:tcBorders>
              <w:top w:val="nil"/>
              <w:left w:val="nil"/>
              <w:bottom w:val="single" w:sz="4" w:space="0" w:color="auto"/>
              <w:right w:val="single" w:sz="4" w:space="0" w:color="auto"/>
            </w:tcBorders>
            <w:noWrap/>
            <w:vAlign w:val="center"/>
            <w:hideMark/>
          </w:tcPr>
          <w:p w14:paraId="432ADB02" w14:textId="6D8E8FA3" w:rsidR="00933EB8" w:rsidRDefault="00933EB8" w:rsidP="00933EB8">
            <w:pPr>
              <w:jc w:val="center"/>
              <w:rPr>
                <w:rFonts w:ascii="Calibri" w:hAnsi="Calibri" w:cs="Calibri"/>
                <w:color w:val="000000"/>
                <w:sz w:val="22"/>
                <w:szCs w:val="22"/>
              </w:rPr>
            </w:pPr>
            <w:r>
              <w:rPr>
                <w:rFonts w:ascii="Calibri" w:hAnsi="Calibri" w:cs="Calibri"/>
                <w:color w:val="000000"/>
                <w:sz w:val="22"/>
                <w:szCs w:val="22"/>
              </w:rPr>
              <w:t>Y</w:t>
            </w:r>
          </w:p>
        </w:tc>
        <w:tc>
          <w:tcPr>
            <w:tcW w:w="1636" w:type="dxa"/>
            <w:tcBorders>
              <w:top w:val="nil"/>
              <w:left w:val="nil"/>
              <w:bottom w:val="single" w:sz="4" w:space="0" w:color="auto"/>
              <w:right w:val="single" w:sz="4" w:space="0" w:color="auto"/>
            </w:tcBorders>
            <w:noWrap/>
            <w:vAlign w:val="center"/>
            <w:hideMark/>
          </w:tcPr>
          <w:p w14:paraId="5E20A30F" w14:textId="5D963EF2" w:rsidR="00933EB8" w:rsidRDefault="00933EB8" w:rsidP="00933EB8">
            <w:pPr>
              <w:jc w:val="center"/>
              <w:rPr>
                <w:rFonts w:ascii="Arial" w:hAnsi="Arial" w:cs="Arial"/>
                <w:sz w:val="20"/>
                <w:szCs w:val="20"/>
              </w:rPr>
            </w:pPr>
            <w:r>
              <w:rPr>
                <w:rFonts w:ascii="Arial" w:hAnsi="Arial" w:cs="Arial"/>
                <w:sz w:val="20"/>
                <w:szCs w:val="20"/>
              </w:rPr>
              <w:t>0.003723</w:t>
            </w:r>
          </w:p>
        </w:tc>
        <w:tc>
          <w:tcPr>
            <w:tcW w:w="1894" w:type="dxa"/>
            <w:tcBorders>
              <w:top w:val="nil"/>
              <w:left w:val="nil"/>
              <w:bottom w:val="single" w:sz="4" w:space="0" w:color="auto"/>
              <w:right w:val="single" w:sz="4" w:space="0" w:color="auto"/>
            </w:tcBorders>
            <w:noWrap/>
            <w:vAlign w:val="center"/>
            <w:hideMark/>
          </w:tcPr>
          <w:p w14:paraId="251C4D4B" w14:textId="67A663AD" w:rsidR="00933EB8" w:rsidRDefault="00933EB8" w:rsidP="00933EB8">
            <w:pPr>
              <w:jc w:val="center"/>
              <w:rPr>
                <w:rFonts w:ascii="Calibri" w:hAnsi="Calibri" w:cs="Calibri"/>
                <w:color w:val="000000"/>
                <w:sz w:val="22"/>
                <w:szCs w:val="22"/>
              </w:rPr>
            </w:pPr>
            <w:r>
              <w:rPr>
                <w:rFonts w:ascii="Calibri" w:hAnsi="Calibri"/>
                <w:color w:val="000000"/>
                <w:sz w:val="22"/>
                <w:szCs w:val="22"/>
              </w:rPr>
              <w:t>0.03216935</w:t>
            </w:r>
          </w:p>
        </w:tc>
      </w:tr>
      <w:tr w:rsidR="00933EB8" w:rsidRPr="00A94018" w14:paraId="39CDCB0D" w14:textId="77777777" w:rsidTr="00C320BA">
        <w:trPr>
          <w:trHeight w:val="300"/>
          <w:jc w:val="center"/>
        </w:trPr>
        <w:tc>
          <w:tcPr>
            <w:tcW w:w="963" w:type="dxa"/>
            <w:tcBorders>
              <w:top w:val="nil"/>
              <w:left w:val="single" w:sz="4" w:space="0" w:color="auto"/>
              <w:bottom w:val="single" w:sz="4" w:space="0" w:color="auto"/>
              <w:right w:val="single" w:sz="4" w:space="0" w:color="auto"/>
            </w:tcBorders>
            <w:noWrap/>
            <w:vAlign w:val="center"/>
            <w:hideMark/>
          </w:tcPr>
          <w:p w14:paraId="7E8BAD58" w14:textId="77777777" w:rsidR="00933EB8" w:rsidRDefault="00933EB8" w:rsidP="00933EB8">
            <w:pPr>
              <w:jc w:val="center"/>
              <w:rPr>
                <w:rFonts w:cs="Times New Roman"/>
                <w:szCs w:val="28"/>
              </w:rPr>
            </w:pPr>
            <w:r>
              <w:rPr>
                <w:szCs w:val="28"/>
              </w:rPr>
              <w:t>Story1</w:t>
            </w:r>
          </w:p>
        </w:tc>
        <w:tc>
          <w:tcPr>
            <w:tcW w:w="1406" w:type="dxa"/>
            <w:tcBorders>
              <w:top w:val="nil"/>
              <w:left w:val="nil"/>
              <w:bottom w:val="single" w:sz="4" w:space="0" w:color="auto"/>
              <w:right w:val="single" w:sz="4" w:space="0" w:color="auto"/>
            </w:tcBorders>
            <w:noWrap/>
            <w:vAlign w:val="center"/>
            <w:hideMark/>
          </w:tcPr>
          <w:p w14:paraId="4F8614EF" w14:textId="3DF24727" w:rsidR="00933EB8" w:rsidRDefault="00933EB8" w:rsidP="00933EB8">
            <w:pPr>
              <w:jc w:val="center"/>
              <w:rPr>
                <w:rFonts w:ascii="Arial" w:hAnsi="Arial" w:cs="Arial"/>
                <w:sz w:val="20"/>
                <w:szCs w:val="20"/>
              </w:rPr>
            </w:pPr>
            <w:r>
              <w:t>1556.0787</w:t>
            </w:r>
          </w:p>
        </w:tc>
        <w:tc>
          <w:tcPr>
            <w:tcW w:w="1732" w:type="dxa"/>
            <w:tcBorders>
              <w:top w:val="nil"/>
              <w:left w:val="nil"/>
              <w:bottom w:val="single" w:sz="4" w:space="0" w:color="auto"/>
              <w:right w:val="single" w:sz="4" w:space="0" w:color="auto"/>
            </w:tcBorders>
            <w:noWrap/>
            <w:vAlign w:val="center"/>
            <w:hideMark/>
          </w:tcPr>
          <w:p w14:paraId="65DDFA5A" w14:textId="6A386F10" w:rsidR="00933EB8" w:rsidRDefault="00933EB8" w:rsidP="00933EB8">
            <w:pPr>
              <w:jc w:val="right"/>
              <w:rPr>
                <w:rFonts w:ascii="Arial" w:hAnsi="Arial" w:cs="Arial"/>
                <w:sz w:val="20"/>
                <w:szCs w:val="20"/>
              </w:rPr>
            </w:pPr>
            <w:r>
              <w:rPr>
                <w:rFonts w:ascii="Arial" w:hAnsi="Arial" w:cs="Arial"/>
                <w:sz w:val="20"/>
                <w:szCs w:val="20"/>
              </w:rPr>
              <w:t>157.3504</w:t>
            </w:r>
          </w:p>
        </w:tc>
        <w:tc>
          <w:tcPr>
            <w:tcW w:w="1165" w:type="dxa"/>
            <w:tcBorders>
              <w:top w:val="nil"/>
              <w:left w:val="nil"/>
              <w:bottom w:val="single" w:sz="4" w:space="0" w:color="auto"/>
              <w:right w:val="single" w:sz="4" w:space="0" w:color="auto"/>
            </w:tcBorders>
            <w:noWrap/>
            <w:vAlign w:val="center"/>
            <w:hideMark/>
          </w:tcPr>
          <w:p w14:paraId="0FDA2D42" w14:textId="12DE068A" w:rsidR="00933EB8" w:rsidRDefault="00933EB8" w:rsidP="00933EB8">
            <w:pPr>
              <w:jc w:val="center"/>
              <w:rPr>
                <w:rFonts w:ascii="Calibri" w:hAnsi="Calibri" w:cs="Calibri"/>
                <w:color w:val="000000"/>
                <w:sz w:val="22"/>
                <w:szCs w:val="22"/>
              </w:rPr>
            </w:pPr>
            <w:r>
              <w:rPr>
                <w:rFonts w:ascii="Calibri" w:hAnsi="Calibri" w:cs="Calibri"/>
                <w:color w:val="000000"/>
                <w:sz w:val="22"/>
                <w:szCs w:val="22"/>
              </w:rPr>
              <w:t>Y</w:t>
            </w:r>
          </w:p>
        </w:tc>
        <w:tc>
          <w:tcPr>
            <w:tcW w:w="1636" w:type="dxa"/>
            <w:tcBorders>
              <w:top w:val="nil"/>
              <w:left w:val="nil"/>
              <w:bottom w:val="single" w:sz="4" w:space="0" w:color="auto"/>
              <w:right w:val="single" w:sz="4" w:space="0" w:color="auto"/>
            </w:tcBorders>
            <w:noWrap/>
            <w:vAlign w:val="center"/>
            <w:hideMark/>
          </w:tcPr>
          <w:p w14:paraId="4006F94B" w14:textId="7B509AF9" w:rsidR="00933EB8" w:rsidRDefault="00933EB8" w:rsidP="00933EB8">
            <w:pPr>
              <w:jc w:val="center"/>
              <w:rPr>
                <w:rFonts w:ascii="Arial" w:hAnsi="Arial" w:cs="Arial"/>
                <w:sz w:val="20"/>
                <w:szCs w:val="20"/>
              </w:rPr>
            </w:pPr>
            <w:r>
              <w:rPr>
                <w:rFonts w:ascii="Arial" w:hAnsi="Arial" w:cs="Arial"/>
                <w:sz w:val="20"/>
                <w:szCs w:val="20"/>
              </w:rPr>
              <w:t>0.002128</w:t>
            </w:r>
          </w:p>
        </w:tc>
        <w:tc>
          <w:tcPr>
            <w:tcW w:w="1894" w:type="dxa"/>
            <w:tcBorders>
              <w:top w:val="nil"/>
              <w:left w:val="nil"/>
              <w:bottom w:val="single" w:sz="4" w:space="0" w:color="auto"/>
              <w:right w:val="single" w:sz="4" w:space="0" w:color="auto"/>
            </w:tcBorders>
            <w:noWrap/>
            <w:vAlign w:val="center"/>
            <w:hideMark/>
          </w:tcPr>
          <w:p w14:paraId="6696948D" w14:textId="54F35A34" w:rsidR="00933EB8" w:rsidRDefault="00933EB8" w:rsidP="00933EB8">
            <w:pPr>
              <w:jc w:val="center"/>
              <w:rPr>
                <w:rFonts w:ascii="Calibri" w:hAnsi="Calibri" w:cs="Calibri"/>
                <w:color w:val="000000"/>
                <w:sz w:val="22"/>
                <w:szCs w:val="22"/>
              </w:rPr>
            </w:pPr>
            <w:r>
              <w:rPr>
                <w:rFonts w:ascii="Calibri" w:hAnsi="Calibri"/>
                <w:color w:val="000000"/>
                <w:sz w:val="22"/>
                <w:szCs w:val="22"/>
              </w:rPr>
              <w:t>0.02104434</w:t>
            </w:r>
          </w:p>
        </w:tc>
      </w:tr>
    </w:tbl>
    <w:p w14:paraId="26F385CB" w14:textId="77777777" w:rsidR="00A93A24" w:rsidRDefault="00A93A24" w:rsidP="00A93A24">
      <w:pPr>
        <w:bidi/>
        <w:rPr>
          <w:szCs w:val="28"/>
          <w:rtl/>
          <w:lang w:bidi="fa-IR"/>
        </w:rPr>
      </w:pPr>
    </w:p>
    <w:p w14:paraId="67608EF1" w14:textId="77777777" w:rsidR="00A94018" w:rsidRDefault="00A94018" w:rsidP="00A94018">
      <w:pPr>
        <w:bidi/>
        <w:jc w:val="both"/>
        <w:rPr>
          <w:szCs w:val="28"/>
          <w:rtl/>
          <w:lang w:bidi="fa-IR"/>
        </w:rPr>
      </w:pPr>
    </w:p>
    <w:p w14:paraId="15541BBF" w14:textId="0AF53B4A" w:rsidR="00953F99" w:rsidRDefault="00953F99" w:rsidP="00A26A35">
      <w:pPr>
        <w:bidi/>
        <w:jc w:val="both"/>
        <w:rPr>
          <w:szCs w:val="28"/>
          <w:rtl/>
          <w:lang w:bidi="fa-IR"/>
        </w:rPr>
      </w:pPr>
      <w:r>
        <w:rPr>
          <w:rFonts w:hint="cs"/>
          <w:szCs w:val="28"/>
          <w:rtl/>
          <w:lang w:bidi="fa-IR"/>
        </w:rPr>
        <w:t xml:space="preserve">طبق محاسبات انجام شده،شاخص پایداری در هر دو راستا و در تمامی طبقات،از مقدار 0.05 کمتر بوده </w:t>
      </w:r>
      <w:r w:rsidR="00A26A35">
        <w:rPr>
          <w:rFonts w:hint="cs"/>
          <w:szCs w:val="28"/>
          <w:rtl/>
          <w:lang w:bidi="fa-IR"/>
        </w:rPr>
        <w:t>و سازه دارای مهار جانبی می باشد.</w:t>
      </w:r>
    </w:p>
    <w:p w14:paraId="7CF04F4F" w14:textId="7CB93D85" w:rsidR="00A26A35" w:rsidRDefault="00A26A35" w:rsidP="00A26A35">
      <w:pPr>
        <w:bidi/>
        <w:jc w:val="both"/>
        <w:rPr>
          <w:szCs w:val="28"/>
          <w:rtl/>
          <w:lang w:bidi="fa-IR"/>
        </w:rPr>
      </w:pPr>
    </w:p>
    <w:p w14:paraId="574E7868" w14:textId="6582A979" w:rsidR="005E4C79" w:rsidRDefault="005E4C79" w:rsidP="005E4C79">
      <w:pPr>
        <w:bidi/>
        <w:jc w:val="both"/>
        <w:rPr>
          <w:szCs w:val="28"/>
          <w:rtl/>
          <w:lang w:bidi="fa-IR"/>
        </w:rPr>
      </w:pPr>
    </w:p>
    <w:p w14:paraId="1A416BBE" w14:textId="16D81F15" w:rsidR="005E4C79" w:rsidRDefault="008F0412" w:rsidP="005E4C79">
      <w:pPr>
        <w:bidi/>
        <w:jc w:val="both"/>
        <w:rPr>
          <w:b/>
          <w:bCs/>
          <w:sz w:val="32"/>
          <w:rtl/>
          <w:lang w:bidi="fa-IR"/>
        </w:rPr>
      </w:pPr>
      <w:r w:rsidRPr="008F0412">
        <w:rPr>
          <w:rFonts w:hint="cs"/>
          <w:b/>
          <w:bCs/>
          <w:sz w:val="32"/>
          <w:rtl/>
          <w:lang w:bidi="fa-IR"/>
        </w:rPr>
        <w:t>درز انقطاع:</w:t>
      </w:r>
    </w:p>
    <w:p w14:paraId="7C2D368D" w14:textId="72F255C9" w:rsidR="008F0412" w:rsidRDefault="008F0412" w:rsidP="008F0412">
      <w:pPr>
        <w:bidi/>
        <w:jc w:val="both"/>
        <w:rPr>
          <w:szCs w:val="28"/>
          <w:rtl/>
          <w:lang w:bidi="fa-IR"/>
        </w:rPr>
      </w:pPr>
      <w:r>
        <w:rPr>
          <w:rFonts w:hint="cs"/>
          <w:szCs w:val="28"/>
          <w:rtl/>
          <w:lang w:bidi="fa-IR"/>
        </w:rPr>
        <w:t>حداقل درز انقطاع ساختمان های با 8 طبقه و کمتر با اهمیت متوسط و یا کم معادل یک درصد ارتفاع ساختمان در تراز مربوطه نسبت به تراز پایه است.برای این ساختمان با ارتفاع 3/22 متر از تراز پایه حداقل درز انقطاع به صورت زیر محاسبه می شود:</w:t>
      </w:r>
    </w:p>
    <w:p w14:paraId="55D1E878" w14:textId="6FA64BB8" w:rsidR="008F0412" w:rsidRDefault="008F0412" w:rsidP="008F0412">
      <w:pPr>
        <w:jc w:val="both"/>
        <w:rPr>
          <w:szCs w:val="28"/>
          <w:lang w:bidi="fa-IR"/>
        </w:rPr>
      </w:pPr>
      <w:r>
        <w:rPr>
          <w:rFonts w:hint="cs"/>
          <w:szCs w:val="28"/>
          <w:rtl/>
          <w:lang w:bidi="fa-IR"/>
        </w:rPr>
        <w:t>حداقل درز انقطاع</w:t>
      </w:r>
      <w:r>
        <w:rPr>
          <w:szCs w:val="28"/>
          <w:lang w:bidi="fa-IR"/>
        </w:rPr>
        <w:t xml:space="preserve"> = 0.01 x 22.3 = 22.3 cm</w:t>
      </w:r>
    </w:p>
    <w:p w14:paraId="63EA2A9D" w14:textId="0B03BB1E" w:rsidR="005E4C79" w:rsidRDefault="008F0412" w:rsidP="00A57E77">
      <w:pPr>
        <w:bidi/>
        <w:jc w:val="both"/>
        <w:rPr>
          <w:szCs w:val="28"/>
          <w:rtl/>
          <w:lang w:bidi="fa-IR"/>
        </w:rPr>
      </w:pPr>
      <w:r>
        <w:rPr>
          <w:rFonts w:hint="cs"/>
          <w:szCs w:val="28"/>
          <w:rtl/>
          <w:lang w:bidi="fa-IR"/>
        </w:rPr>
        <w:t xml:space="preserve">حداقل درز انقطاع </w:t>
      </w:r>
      <w:r w:rsidR="007B3E88">
        <w:rPr>
          <w:rFonts w:hint="cs"/>
          <w:szCs w:val="28"/>
          <w:rtl/>
          <w:lang w:bidi="fa-IR"/>
        </w:rPr>
        <w:t>11.5 سانتی متر تا مرز زمین می بایست رعایت شود.</w:t>
      </w:r>
    </w:p>
    <w:p w14:paraId="086A7289" w14:textId="557CE892" w:rsidR="005E4C79" w:rsidRDefault="005E4C79" w:rsidP="005E4C79">
      <w:pPr>
        <w:bidi/>
        <w:jc w:val="both"/>
        <w:rPr>
          <w:szCs w:val="28"/>
          <w:rtl/>
          <w:lang w:bidi="fa-IR"/>
        </w:rPr>
      </w:pPr>
    </w:p>
    <w:p w14:paraId="48F902DF" w14:textId="77777777" w:rsidR="00A57E77" w:rsidRPr="008C5924" w:rsidRDefault="00A57E77" w:rsidP="00A57E77">
      <w:pPr>
        <w:bidi/>
        <w:rPr>
          <w:b/>
          <w:bCs/>
          <w:sz w:val="32"/>
          <w:rtl/>
        </w:rPr>
      </w:pPr>
      <w:r w:rsidRPr="008C5924">
        <w:rPr>
          <w:rFonts w:hint="cs"/>
          <w:b/>
          <w:bCs/>
          <w:sz w:val="32"/>
          <w:rtl/>
        </w:rPr>
        <w:t>ارزیابی صحت بارگذاری لرزه ای</w:t>
      </w:r>
    </w:p>
    <w:p w14:paraId="13F0122F" w14:textId="3D94B8DB" w:rsidR="00A57E77" w:rsidRDefault="00A57E77" w:rsidP="00A57E77">
      <w:pPr>
        <w:bidi/>
        <w:rPr>
          <w:szCs w:val="28"/>
          <w:rtl/>
        </w:rPr>
      </w:pPr>
      <w:r>
        <w:rPr>
          <w:rFonts w:hint="cs"/>
          <w:szCs w:val="28"/>
          <w:rtl/>
        </w:rPr>
        <w:t>صحت مدل با استفاده از اطلاعات زیر ارزیابی شده است. نتایج حاصل از تحلیل دستی قاب  با خروجی های ایتبس همخوانی دارد</w:t>
      </w:r>
    </w:p>
    <w:p w14:paraId="0D84704B" w14:textId="77777777" w:rsidR="00A57E77" w:rsidRDefault="00A57E77" w:rsidP="00A57E77">
      <w:pPr>
        <w:bidi/>
        <w:rPr>
          <w:szCs w:val="28"/>
          <w:rtl/>
        </w:rPr>
      </w:pPr>
    </w:p>
    <w:tbl>
      <w:tblPr>
        <w:tblStyle w:val="TableGrid"/>
        <w:bidiVisual/>
        <w:tblW w:w="0" w:type="auto"/>
        <w:tblLook w:val="04A0" w:firstRow="1" w:lastRow="0" w:firstColumn="1" w:lastColumn="0" w:noHBand="0" w:noVBand="1"/>
      </w:tblPr>
      <w:tblGrid>
        <w:gridCol w:w="2928"/>
        <w:gridCol w:w="6088"/>
      </w:tblGrid>
      <w:tr w:rsidR="00A57E77" w14:paraId="36074FD4" w14:textId="77777777" w:rsidTr="00F02F73">
        <w:trPr>
          <w:trHeight w:val="567"/>
        </w:trPr>
        <w:tc>
          <w:tcPr>
            <w:tcW w:w="9016" w:type="dxa"/>
            <w:gridSpan w:val="2"/>
          </w:tcPr>
          <w:p w14:paraId="7BF6617F" w14:textId="77777777" w:rsidR="00A57E77" w:rsidRDefault="00A57E77" w:rsidP="00A57E77">
            <w:pPr>
              <w:bidi/>
              <w:rPr>
                <w:szCs w:val="28"/>
                <w:rtl/>
              </w:rPr>
            </w:pPr>
            <w:r>
              <w:rPr>
                <w:rFonts w:hint="cs"/>
                <w:szCs w:val="28"/>
                <w:rtl/>
              </w:rPr>
              <w:t xml:space="preserve">محاسبه دستی لنگر خمشی، نیروی برشی و محوری ستون ها تحت زلزه </w:t>
            </w:r>
            <w:r>
              <w:rPr>
                <w:szCs w:val="28"/>
              </w:rPr>
              <w:t>Ex</w:t>
            </w:r>
          </w:p>
        </w:tc>
      </w:tr>
      <w:tr w:rsidR="00A57E77" w14:paraId="0934D495" w14:textId="77777777" w:rsidTr="00F02F73">
        <w:trPr>
          <w:trHeight w:val="567"/>
        </w:trPr>
        <w:tc>
          <w:tcPr>
            <w:tcW w:w="2928" w:type="dxa"/>
          </w:tcPr>
          <w:p w14:paraId="518E5A3F" w14:textId="77777777" w:rsidR="00A57E77" w:rsidRDefault="00A57E77" w:rsidP="00A57E77">
            <w:pPr>
              <w:bidi/>
              <w:jc w:val="center"/>
              <w:rPr>
                <w:szCs w:val="28"/>
                <w:rtl/>
              </w:rPr>
            </w:pPr>
            <w:r>
              <w:rPr>
                <w:rFonts w:hint="cs"/>
                <w:szCs w:val="28"/>
                <w:rtl/>
              </w:rPr>
              <w:t>149.67</w:t>
            </w:r>
          </w:p>
        </w:tc>
        <w:tc>
          <w:tcPr>
            <w:tcW w:w="6088" w:type="dxa"/>
          </w:tcPr>
          <w:p w14:paraId="5D2901BF" w14:textId="77777777" w:rsidR="00A57E77" w:rsidRDefault="00A57E77" w:rsidP="00A57E77">
            <w:pPr>
              <w:bidi/>
              <w:jc w:val="center"/>
              <w:rPr>
                <w:szCs w:val="28"/>
                <w:rtl/>
              </w:rPr>
            </w:pPr>
            <w:r>
              <w:rPr>
                <w:rFonts w:hint="cs"/>
                <w:szCs w:val="28"/>
                <w:rtl/>
              </w:rPr>
              <w:t>نیروی برش پایه ( تن)</w:t>
            </w:r>
          </w:p>
        </w:tc>
      </w:tr>
      <w:tr w:rsidR="00A57E77" w14:paraId="4CD1D646" w14:textId="77777777" w:rsidTr="00F02F73">
        <w:trPr>
          <w:trHeight w:val="567"/>
        </w:trPr>
        <w:tc>
          <w:tcPr>
            <w:tcW w:w="2928" w:type="dxa"/>
          </w:tcPr>
          <w:p w14:paraId="4ACC0396" w14:textId="77777777" w:rsidR="00A57E77" w:rsidRDefault="00A57E77" w:rsidP="00A57E77">
            <w:pPr>
              <w:bidi/>
              <w:jc w:val="center"/>
              <w:rPr>
                <w:szCs w:val="28"/>
                <w:rtl/>
              </w:rPr>
            </w:pPr>
          </w:p>
        </w:tc>
        <w:tc>
          <w:tcPr>
            <w:tcW w:w="6088" w:type="dxa"/>
          </w:tcPr>
          <w:p w14:paraId="0FB278D2" w14:textId="77777777" w:rsidR="00A57E77" w:rsidRDefault="00A57E77" w:rsidP="00A57E77">
            <w:pPr>
              <w:bidi/>
              <w:jc w:val="center"/>
              <w:rPr>
                <w:szCs w:val="28"/>
                <w:rtl/>
              </w:rPr>
            </w:pPr>
            <w:r>
              <w:rPr>
                <w:rFonts w:hint="cs"/>
                <w:szCs w:val="28"/>
                <w:rtl/>
              </w:rPr>
              <w:t>نسبت ارتفاع مفصل پلاستیک به ارتفاع ستون</w:t>
            </w:r>
          </w:p>
        </w:tc>
      </w:tr>
      <w:tr w:rsidR="00A57E77" w14:paraId="70649082" w14:textId="77777777" w:rsidTr="00F02F73">
        <w:trPr>
          <w:trHeight w:val="567"/>
        </w:trPr>
        <w:tc>
          <w:tcPr>
            <w:tcW w:w="2928" w:type="dxa"/>
          </w:tcPr>
          <w:p w14:paraId="291607EF" w14:textId="77777777" w:rsidR="00A57E77" w:rsidRDefault="00A57E77" w:rsidP="00A57E77">
            <w:pPr>
              <w:bidi/>
              <w:jc w:val="center"/>
              <w:rPr>
                <w:szCs w:val="28"/>
                <w:rtl/>
              </w:rPr>
            </w:pPr>
            <w:r>
              <w:rPr>
                <w:rFonts w:hint="cs"/>
                <w:szCs w:val="28"/>
                <w:rtl/>
              </w:rPr>
              <w:t>12</w:t>
            </w:r>
          </w:p>
        </w:tc>
        <w:tc>
          <w:tcPr>
            <w:tcW w:w="6088" w:type="dxa"/>
          </w:tcPr>
          <w:p w14:paraId="4D3B20C2" w14:textId="77777777" w:rsidR="00A57E77" w:rsidRDefault="00A57E77" w:rsidP="00A57E77">
            <w:pPr>
              <w:bidi/>
              <w:jc w:val="center"/>
              <w:rPr>
                <w:szCs w:val="28"/>
                <w:rtl/>
              </w:rPr>
            </w:pPr>
            <w:r>
              <w:rPr>
                <w:rFonts w:hint="cs"/>
                <w:szCs w:val="28"/>
                <w:rtl/>
              </w:rPr>
              <w:t>تعداد کل ستون</w:t>
            </w:r>
          </w:p>
        </w:tc>
      </w:tr>
      <w:tr w:rsidR="00A57E77" w14:paraId="413D8C47" w14:textId="77777777" w:rsidTr="00F02F73">
        <w:trPr>
          <w:trHeight w:val="567"/>
        </w:trPr>
        <w:tc>
          <w:tcPr>
            <w:tcW w:w="2928" w:type="dxa"/>
          </w:tcPr>
          <w:p w14:paraId="5D08C9DB" w14:textId="77777777" w:rsidR="00A57E77" w:rsidRDefault="00A57E77" w:rsidP="00A57E77">
            <w:pPr>
              <w:bidi/>
              <w:jc w:val="center"/>
              <w:rPr>
                <w:szCs w:val="28"/>
                <w:rtl/>
              </w:rPr>
            </w:pPr>
            <w:r>
              <w:rPr>
                <w:rFonts w:hint="cs"/>
                <w:szCs w:val="28"/>
                <w:rtl/>
              </w:rPr>
              <w:t>3.1</w:t>
            </w:r>
          </w:p>
        </w:tc>
        <w:tc>
          <w:tcPr>
            <w:tcW w:w="6088" w:type="dxa"/>
          </w:tcPr>
          <w:p w14:paraId="3534AF80" w14:textId="77777777" w:rsidR="00A57E77" w:rsidRDefault="00A57E77" w:rsidP="00A57E77">
            <w:pPr>
              <w:bidi/>
              <w:jc w:val="center"/>
              <w:rPr>
                <w:szCs w:val="28"/>
                <w:rtl/>
              </w:rPr>
            </w:pPr>
            <w:r>
              <w:rPr>
                <w:rFonts w:hint="cs"/>
                <w:szCs w:val="28"/>
                <w:rtl/>
              </w:rPr>
              <w:t>ارتفاع طبقه</w:t>
            </w:r>
          </w:p>
        </w:tc>
      </w:tr>
      <w:tr w:rsidR="00A57E77" w14:paraId="4387438B" w14:textId="77777777" w:rsidTr="00F02F73">
        <w:trPr>
          <w:trHeight w:val="567"/>
        </w:trPr>
        <w:tc>
          <w:tcPr>
            <w:tcW w:w="2928" w:type="dxa"/>
          </w:tcPr>
          <w:p w14:paraId="713B6445" w14:textId="77777777" w:rsidR="00A57E77" w:rsidRDefault="00A57E77" w:rsidP="00A57E77">
            <w:pPr>
              <w:bidi/>
              <w:jc w:val="center"/>
              <w:rPr>
                <w:szCs w:val="28"/>
                <w:rtl/>
              </w:rPr>
            </w:pPr>
            <w:r>
              <w:rPr>
                <w:rFonts w:hint="cs"/>
                <w:szCs w:val="28"/>
                <w:rtl/>
              </w:rPr>
              <w:t>4</w:t>
            </w:r>
          </w:p>
        </w:tc>
        <w:tc>
          <w:tcPr>
            <w:tcW w:w="6088" w:type="dxa"/>
          </w:tcPr>
          <w:p w14:paraId="0E829B2A" w14:textId="77777777" w:rsidR="00A57E77" w:rsidRDefault="00A57E77" w:rsidP="00A57E77">
            <w:pPr>
              <w:bidi/>
              <w:jc w:val="center"/>
              <w:rPr>
                <w:szCs w:val="28"/>
                <w:rtl/>
              </w:rPr>
            </w:pPr>
            <w:r>
              <w:rPr>
                <w:rFonts w:hint="cs"/>
                <w:szCs w:val="28"/>
                <w:rtl/>
              </w:rPr>
              <w:t xml:space="preserve">تعداد قاب راستای </w:t>
            </w:r>
            <w:r>
              <w:rPr>
                <w:szCs w:val="28"/>
              </w:rPr>
              <w:t>X</w:t>
            </w:r>
          </w:p>
        </w:tc>
      </w:tr>
      <w:tr w:rsidR="00A57E77" w14:paraId="7DF604B1" w14:textId="77777777" w:rsidTr="00F02F73">
        <w:trPr>
          <w:trHeight w:val="567"/>
        </w:trPr>
        <w:tc>
          <w:tcPr>
            <w:tcW w:w="2928" w:type="dxa"/>
          </w:tcPr>
          <w:p w14:paraId="3737088F" w14:textId="77777777" w:rsidR="00A57E77" w:rsidRDefault="00A57E77" w:rsidP="00A57E77">
            <w:pPr>
              <w:bidi/>
              <w:jc w:val="center"/>
              <w:rPr>
                <w:szCs w:val="28"/>
                <w:rtl/>
              </w:rPr>
            </w:pPr>
            <w:r>
              <w:rPr>
                <w:rFonts w:hint="cs"/>
                <w:szCs w:val="28"/>
                <w:rtl/>
              </w:rPr>
              <w:t>3</w:t>
            </w:r>
          </w:p>
        </w:tc>
        <w:tc>
          <w:tcPr>
            <w:tcW w:w="6088" w:type="dxa"/>
          </w:tcPr>
          <w:p w14:paraId="5550205A" w14:textId="77777777" w:rsidR="00A57E77" w:rsidRDefault="00A57E77" w:rsidP="00A57E77">
            <w:pPr>
              <w:bidi/>
              <w:jc w:val="center"/>
              <w:rPr>
                <w:szCs w:val="28"/>
                <w:rtl/>
              </w:rPr>
            </w:pPr>
            <w:r>
              <w:rPr>
                <w:rFonts w:hint="cs"/>
                <w:szCs w:val="28"/>
                <w:rtl/>
              </w:rPr>
              <w:t>تعداد ستون های قاب</w:t>
            </w:r>
          </w:p>
        </w:tc>
      </w:tr>
      <w:tr w:rsidR="00A57E77" w14:paraId="02DB2A79" w14:textId="77777777" w:rsidTr="00F02F73">
        <w:trPr>
          <w:trHeight w:val="567"/>
        </w:trPr>
        <w:tc>
          <w:tcPr>
            <w:tcW w:w="2928" w:type="dxa"/>
          </w:tcPr>
          <w:p w14:paraId="621EFEFF" w14:textId="77777777" w:rsidR="00A57E77" w:rsidRDefault="00A57E77" w:rsidP="00A57E77">
            <w:pPr>
              <w:bidi/>
              <w:jc w:val="center"/>
              <w:rPr>
                <w:szCs w:val="28"/>
                <w:rtl/>
              </w:rPr>
            </w:pPr>
            <w:r>
              <w:rPr>
                <w:rFonts w:hint="cs"/>
                <w:szCs w:val="28"/>
                <w:rtl/>
              </w:rPr>
              <w:t>24.8</w:t>
            </w:r>
          </w:p>
        </w:tc>
        <w:tc>
          <w:tcPr>
            <w:tcW w:w="6088" w:type="dxa"/>
          </w:tcPr>
          <w:p w14:paraId="5A2970D9" w14:textId="77777777" w:rsidR="00A57E77" w:rsidRDefault="00A57E77" w:rsidP="00A57E77">
            <w:pPr>
              <w:bidi/>
              <w:jc w:val="center"/>
              <w:rPr>
                <w:szCs w:val="28"/>
                <w:rtl/>
              </w:rPr>
            </w:pPr>
            <w:r>
              <w:rPr>
                <w:rFonts w:hint="cs"/>
                <w:szCs w:val="28"/>
                <w:rtl/>
              </w:rPr>
              <w:t>ارتفاع کل سازه</w:t>
            </w:r>
          </w:p>
        </w:tc>
      </w:tr>
      <w:tr w:rsidR="00A57E77" w14:paraId="77473730" w14:textId="77777777" w:rsidTr="00F02F73">
        <w:trPr>
          <w:trHeight w:val="567"/>
        </w:trPr>
        <w:tc>
          <w:tcPr>
            <w:tcW w:w="2928" w:type="dxa"/>
          </w:tcPr>
          <w:p w14:paraId="2CF91E2E" w14:textId="49E88B14" w:rsidR="00A57E77" w:rsidRDefault="009234C2" w:rsidP="00A57E77">
            <w:pPr>
              <w:bidi/>
              <w:jc w:val="center"/>
              <w:rPr>
                <w:szCs w:val="28"/>
                <w:rtl/>
              </w:rPr>
            </w:pPr>
            <w:r>
              <w:rPr>
                <w:rFonts w:hint="cs"/>
                <w:szCs w:val="28"/>
                <w:rtl/>
              </w:rPr>
              <w:t>12.4725</w:t>
            </w:r>
          </w:p>
        </w:tc>
        <w:tc>
          <w:tcPr>
            <w:tcW w:w="6088" w:type="dxa"/>
          </w:tcPr>
          <w:p w14:paraId="6C07835B" w14:textId="77777777" w:rsidR="00A57E77" w:rsidRDefault="00A57E77" w:rsidP="00A57E77">
            <w:pPr>
              <w:bidi/>
              <w:jc w:val="center"/>
              <w:rPr>
                <w:szCs w:val="28"/>
                <w:rtl/>
              </w:rPr>
            </w:pPr>
            <w:r>
              <w:rPr>
                <w:rFonts w:hint="cs"/>
                <w:szCs w:val="28"/>
                <w:rtl/>
              </w:rPr>
              <w:t>نیروی برشی هر ستون</w:t>
            </w:r>
          </w:p>
        </w:tc>
      </w:tr>
      <w:tr w:rsidR="00A57E77" w14:paraId="4EA59240" w14:textId="77777777" w:rsidTr="00F02F73">
        <w:trPr>
          <w:trHeight w:val="567"/>
        </w:trPr>
        <w:tc>
          <w:tcPr>
            <w:tcW w:w="2928" w:type="dxa"/>
          </w:tcPr>
          <w:p w14:paraId="021D1378" w14:textId="1E11A801" w:rsidR="00A57E77" w:rsidRDefault="009234C2" w:rsidP="00A57E77">
            <w:pPr>
              <w:bidi/>
              <w:jc w:val="center"/>
              <w:rPr>
                <w:szCs w:val="28"/>
                <w:rtl/>
              </w:rPr>
            </w:pPr>
            <w:r>
              <w:rPr>
                <w:rFonts w:hint="cs"/>
                <w:szCs w:val="28"/>
                <w:rtl/>
              </w:rPr>
              <w:t>33.2867</w:t>
            </w:r>
          </w:p>
        </w:tc>
        <w:tc>
          <w:tcPr>
            <w:tcW w:w="6088" w:type="dxa"/>
          </w:tcPr>
          <w:p w14:paraId="30808CC8" w14:textId="77777777" w:rsidR="00A57E77" w:rsidRDefault="00A57E77" w:rsidP="00A57E77">
            <w:pPr>
              <w:bidi/>
              <w:jc w:val="center"/>
              <w:rPr>
                <w:szCs w:val="28"/>
                <w:rtl/>
              </w:rPr>
            </w:pPr>
            <w:r>
              <w:rPr>
                <w:rFonts w:hint="cs"/>
                <w:szCs w:val="28"/>
                <w:rtl/>
              </w:rPr>
              <w:t>لنگر پای هر ستون (تن-متر)</w:t>
            </w:r>
          </w:p>
        </w:tc>
      </w:tr>
      <w:tr w:rsidR="00A57E77" w14:paraId="7978BC11" w14:textId="77777777" w:rsidTr="00F02F73">
        <w:trPr>
          <w:trHeight w:val="567"/>
        </w:trPr>
        <w:tc>
          <w:tcPr>
            <w:tcW w:w="2928" w:type="dxa"/>
          </w:tcPr>
          <w:p w14:paraId="40E87791" w14:textId="59E60FD1" w:rsidR="00A57E77" w:rsidRDefault="009234C2" w:rsidP="00A57E77">
            <w:pPr>
              <w:bidi/>
              <w:jc w:val="center"/>
              <w:rPr>
                <w:szCs w:val="28"/>
                <w:rtl/>
              </w:rPr>
            </w:pPr>
            <w:r>
              <w:rPr>
                <w:rFonts w:hint="cs"/>
                <w:szCs w:val="28"/>
                <w:rtl/>
              </w:rPr>
              <w:t>694.5</w:t>
            </w:r>
          </w:p>
        </w:tc>
        <w:tc>
          <w:tcPr>
            <w:tcW w:w="6088" w:type="dxa"/>
          </w:tcPr>
          <w:p w14:paraId="313FD91B" w14:textId="77777777" w:rsidR="00A57E77" w:rsidRDefault="00A57E77" w:rsidP="00A57E77">
            <w:pPr>
              <w:bidi/>
              <w:jc w:val="center"/>
              <w:rPr>
                <w:szCs w:val="28"/>
                <w:rtl/>
              </w:rPr>
            </w:pPr>
            <w:r>
              <w:rPr>
                <w:rFonts w:hint="cs"/>
                <w:szCs w:val="28"/>
                <w:rtl/>
              </w:rPr>
              <w:t xml:space="preserve">نیروی هر قاب راستای </w:t>
            </w:r>
            <w:r>
              <w:rPr>
                <w:szCs w:val="28"/>
              </w:rPr>
              <w:t>X</w:t>
            </w:r>
            <w:r>
              <w:rPr>
                <w:rFonts w:hint="cs"/>
                <w:szCs w:val="28"/>
                <w:rtl/>
              </w:rPr>
              <w:t xml:space="preserve"> بر حسب تن</w:t>
            </w:r>
          </w:p>
        </w:tc>
      </w:tr>
      <w:tr w:rsidR="00A57E77" w14:paraId="5756DE1E" w14:textId="77777777" w:rsidTr="00F02F73">
        <w:trPr>
          <w:trHeight w:val="567"/>
        </w:trPr>
        <w:tc>
          <w:tcPr>
            <w:tcW w:w="2928" w:type="dxa"/>
          </w:tcPr>
          <w:p w14:paraId="5600E678" w14:textId="09140B2F" w:rsidR="00A57E77" w:rsidRDefault="009234C2" w:rsidP="00A57E77">
            <w:pPr>
              <w:bidi/>
              <w:jc w:val="center"/>
              <w:rPr>
                <w:szCs w:val="28"/>
                <w:rtl/>
              </w:rPr>
            </w:pPr>
            <w:r>
              <w:rPr>
                <w:rFonts w:hint="cs"/>
                <w:szCs w:val="28"/>
                <w:rtl/>
              </w:rPr>
              <w:t>549.64</w:t>
            </w:r>
          </w:p>
        </w:tc>
        <w:tc>
          <w:tcPr>
            <w:tcW w:w="6088" w:type="dxa"/>
          </w:tcPr>
          <w:p w14:paraId="7B967D6E" w14:textId="77777777" w:rsidR="00A57E77" w:rsidRDefault="00A57E77" w:rsidP="00A57E77">
            <w:pPr>
              <w:bidi/>
              <w:jc w:val="center"/>
              <w:rPr>
                <w:szCs w:val="28"/>
                <w:rtl/>
              </w:rPr>
            </w:pPr>
            <w:r>
              <w:rPr>
                <w:rFonts w:hint="cs"/>
                <w:szCs w:val="28"/>
                <w:rtl/>
              </w:rPr>
              <w:t>لنگر ناشی از نیروی محوری پای ستون</w:t>
            </w:r>
          </w:p>
        </w:tc>
      </w:tr>
      <w:tr w:rsidR="00A57E77" w14:paraId="7FC77C3F" w14:textId="77777777" w:rsidTr="00F02F73">
        <w:trPr>
          <w:trHeight w:val="567"/>
        </w:trPr>
        <w:tc>
          <w:tcPr>
            <w:tcW w:w="2928" w:type="dxa"/>
          </w:tcPr>
          <w:p w14:paraId="3A941A29" w14:textId="77777777" w:rsidR="00A57E77" w:rsidRDefault="00A57E77" w:rsidP="00A57E77">
            <w:pPr>
              <w:bidi/>
              <w:jc w:val="center"/>
              <w:rPr>
                <w:szCs w:val="28"/>
                <w:rtl/>
              </w:rPr>
            </w:pPr>
            <w:r>
              <w:rPr>
                <w:rFonts w:hint="cs"/>
                <w:szCs w:val="28"/>
                <w:rtl/>
              </w:rPr>
              <w:t>6.6</w:t>
            </w:r>
          </w:p>
        </w:tc>
        <w:tc>
          <w:tcPr>
            <w:tcW w:w="6088" w:type="dxa"/>
          </w:tcPr>
          <w:p w14:paraId="5EBC7AFF" w14:textId="77777777" w:rsidR="00A57E77" w:rsidRDefault="00A57E77" w:rsidP="00A57E77">
            <w:pPr>
              <w:bidi/>
              <w:jc w:val="center"/>
              <w:rPr>
                <w:szCs w:val="28"/>
                <w:rtl/>
              </w:rPr>
            </w:pPr>
            <w:r>
              <w:rPr>
                <w:rFonts w:hint="cs"/>
                <w:szCs w:val="28"/>
                <w:rtl/>
              </w:rPr>
              <w:t>طول دهانه 1 (متر)</w:t>
            </w:r>
          </w:p>
        </w:tc>
      </w:tr>
      <w:tr w:rsidR="00A57E77" w14:paraId="6B20FD79" w14:textId="77777777" w:rsidTr="00F02F73">
        <w:trPr>
          <w:trHeight w:val="567"/>
        </w:trPr>
        <w:tc>
          <w:tcPr>
            <w:tcW w:w="2928" w:type="dxa"/>
          </w:tcPr>
          <w:p w14:paraId="22F68782" w14:textId="77777777" w:rsidR="00A57E77" w:rsidRDefault="00A57E77" w:rsidP="00A57E77">
            <w:pPr>
              <w:bidi/>
              <w:jc w:val="center"/>
              <w:rPr>
                <w:szCs w:val="28"/>
                <w:rtl/>
              </w:rPr>
            </w:pPr>
            <w:r>
              <w:rPr>
                <w:rFonts w:hint="cs"/>
                <w:szCs w:val="28"/>
                <w:rtl/>
              </w:rPr>
              <w:t>2.9</w:t>
            </w:r>
          </w:p>
        </w:tc>
        <w:tc>
          <w:tcPr>
            <w:tcW w:w="6088" w:type="dxa"/>
          </w:tcPr>
          <w:p w14:paraId="66B93B33" w14:textId="77777777" w:rsidR="00A57E77" w:rsidRDefault="00A57E77" w:rsidP="00A57E77">
            <w:pPr>
              <w:bidi/>
              <w:jc w:val="center"/>
              <w:rPr>
                <w:szCs w:val="28"/>
                <w:rtl/>
              </w:rPr>
            </w:pPr>
            <w:r>
              <w:rPr>
                <w:rFonts w:hint="cs"/>
                <w:szCs w:val="28"/>
                <w:rtl/>
              </w:rPr>
              <w:t>طول دهانه 2</w:t>
            </w:r>
          </w:p>
        </w:tc>
      </w:tr>
    </w:tbl>
    <w:p w14:paraId="6BA90503" w14:textId="77777777" w:rsidR="00A57E77" w:rsidRDefault="00A57E77" w:rsidP="00A57E77">
      <w:pPr>
        <w:bidi/>
        <w:rPr>
          <w:szCs w:val="28"/>
          <w:rtl/>
        </w:rPr>
      </w:pPr>
    </w:p>
    <w:p w14:paraId="4E32403F" w14:textId="77777777" w:rsidR="00A57E77" w:rsidRDefault="00A57E77" w:rsidP="00A57E77">
      <w:pPr>
        <w:bidi/>
        <w:rPr>
          <w:szCs w:val="28"/>
          <w:rtl/>
        </w:rPr>
      </w:pPr>
      <w:r>
        <w:rPr>
          <w:rFonts w:hint="cs"/>
          <w:szCs w:val="28"/>
          <w:rtl/>
        </w:rPr>
        <w:t>محاسبه نیروی برشی و لنگر خمشی در ستون های قاب 2:</w:t>
      </w:r>
    </w:p>
    <w:p w14:paraId="78D789F9" w14:textId="77777777" w:rsidR="00A57E77" w:rsidRPr="00F725C1" w:rsidRDefault="00A57E77" w:rsidP="00A57E77">
      <w:pPr>
        <w:bidi/>
        <w:rPr>
          <w:rFonts w:eastAsiaTheme="minorEastAsia"/>
          <w:szCs w:val="28"/>
        </w:rPr>
      </w:pPr>
      <w:r>
        <w:rPr>
          <w:rFonts w:hint="cs"/>
          <w:szCs w:val="28"/>
          <w:rtl/>
        </w:rPr>
        <w:t>نیروی برشی هر ستون</w:t>
      </w:r>
      <w:r>
        <w:rPr>
          <w:szCs w:val="28"/>
        </w:rPr>
        <w:t xml:space="preserve"> =</w:t>
      </w:r>
      <m:oMath>
        <m:f>
          <m:fPr>
            <m:ctrlPr>
              <w:rPr>
                <w:rFonts w:ascii="Cambria Math" w:hAnsi="Cambria Math"/>
                <w:i/>
                <w:szCs w:val="28"/>
              </w:rPr>
            </m:ctrlPr>
          </m:fPr>
          <m:num>
            <m:r>
              <w:rPr>
                <w:rFonts w:ascii="Cambria Math" w:hAnsi="Cambria Math" w:hint="cs"/>
                <w:szCs w:val="28"/>
                <w:rtl/>
              </w:rPr>
              <m:t>نیروی</m:t>
            </m:r>
            <m:r>
              <w:rPr>
                <w:rFonts w:ascii="Cambria Math" w:hAnsi="Cambria Math"/>
                <w:szCs w:val="28"/>
              </w:rPr>
              <m:t xml:space="preserve"> </m:t>
            </m:r>
            <m:r>
              <w:rPr>
                <w:rFonts w:ascii="Cambria Math" w:hAnsi="Cambria Math" w:hint="cs"/>
                <w:szCs w:val="28"/>
                <w:rtl/>
              </w:rPr>
              <m:t>برش</m:t>
            </m:r>
            <m:r>
              <w:rPr>
                <w:rFonts w:ascii="Cambria Math" w:hAnsi="Cambria Math"/>
                <w:szCs w:val="28"/>
              </w:rPr>
              <m:t xml:space="preserve"> </m:t>
            </m:r>
            <m:r>
              <w:rPr>
                <w:rFonts w:ascii="Cambria Math" w:hAnsi="Cambria Math" w:hint="cs"/>
                <w:szCs w:val="28"/>
                <w:rtl/>
              </w:rPr>
              <m:t>پایه</m:t>
            </m:r>
            <m:r>
              <w:rPr>
                <w:rFonts w:ascii="Cambria Math" w:hAnsi="Cambria Math"/>
                <w:szCs w:val="28"/>
              </w:rPr>
              <m:t xml:space="preserve"> </m:t>
            </m:r>
            <m:r>
              <w:rPr>
                <w:rFonts w:ascii="Cambria Math" w:hAnsi="Cambria Math" w:hint="cs"/>
                <w:szCs w:val="28"/>
                <w:rtl/>
              </w:rPr>
              <m:t>وارد</m:t>
            </m:r>
            <m:r>
              <w:rPr>
                <w:rFonts w:ascii="Cambria Math" w:hAnsi="Cambria Math"/>
                <w:szCs w:val="28"/>
              </w:rPr>
              <m:t xml:space="preserve"> </m:t>
            </m:r>
            <m:r>
              <w:rPr>
                <w:rFonts w:ascii="Cambria Math" w:hAnsi="Cambria Math" w:hint="cs"/>
                <w:szCs w:val="28"/>
                <w:rtl/>
              </w:rPr>
              <m:t>بر</m:t>
            </m:r>
            <m:r>
              <w:rPr>
                <w:rFonts w:ascii="Cambria Math" w:hAnsi="Cambria Math"/>
                <w:szCs w:val="28"/>
              </w:rPr>
              <m:t xml:space="preserve"> </m:t>
            </m:r>
            <m:r>
              <w:rPr>
                <w:rFonts w:ascii="Cambria Math" w:hAnsi="Cambria Math" w:hint="cs"/>
                <w:szCs w:val="28"/>
                <w:rtl/>
              </w:rPr>
              <m:t>طبقه</m:t>
            </m:r>
          </m:num>
          <m:den>
            <m:r>
              <w:rPr>
                <w:rFonts w:ascii="Cambria Math" w:hAnsi="Cambria Math" w:hint="cs"/>
                <w:szCs w:val="28"/>
                <w:rtl/>
              </w:rPr>
              <m:t>تعداد</m:t>
            </m:r>
            <m:r>
              <w:rPr>
                <w:rFonts w:ascii="Cambria Math" w:hAnsi="Cambria Math"/>
                <w:szCs w:val="28"/>
              </w:rPr>
              <m:t xml:space="preserve"> </m:t>
            </m:r>
            <m:r>
              <w:rPr>
                <w:rFonts w:ascii="Cambria Math" w:hAnsi="Cambria Math" w:hint="cs"/>
                <w:szCs w:val="28"/>
                <w:rtl/>
              </w:rPr>
              <m:t>ستون</m:t>
            </m:r>
            <m:r>
              <w:rPr>
                <w:rFonts w:ascii="Cambria Math" w:hAnsi="Cambria Math"/>
                <w:szCs w:val="28"/>
              </w:rPr>
              <m:t>*</m:t>
            </m:r>
            <m:r>
              <w:rPr>
                <w:rFonts w:ascii="Cambria Math" w:hAnsi="Cambria Math" w:hint="cs"/>
                <w:szCs w:val="28"/>
                <w:rtl/>
              </w:rPr>
              <m:t>تعداد</m:t>
            </m:r>
            <m:r>
              <w:rPr>
                <w:rFonts w:ascii="Cambria Math" w:hAnsi="Cambria Math"/>
                <w:szCs w:val="28"/>
              </w:rPr>
              <m:t xml:space="preserve"> </m:t>
            </m:r>
            <m:r>
              <w:rPr>
                <w:rFonts w:ascii="Cambria Math" w:hAnsi="Cambria Math" w:hint="cs"/>
                <w:szCs w:val="28"/>
                <w:rtl/>
              </w:rPr>
              <m:t>قاب</m:t>
            </m:r>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149.67</m:t>
            </m:r>
          </m:num>
          <m:den>
            <m:r>
              <w:rPr>
                <w:rFonts w:ascii="Cambria Math" w:eastAsiaTheme="minorEastAsia" w:hAnsi="Cambria Math"/>
                <w:szCs w:val="28"/>
              </w:rPr>
              <m:t>4×3</m:t>
            </m:r>
          </m:den>
        </m:f>
        <m:r>
          <w:rPr>
            <w:rFonts w:ascii="Cambria Math" w:eastAsiaTheme="minorEastAsia" w:hAnsi="Cambria Math"/>
            <w:szCs w:val="28"/>
          </w:rPr>
          <m:t>=12.4725 ton</m:t>
        </m:r>
      </m:oMath>
    </w:p>
    <w:p w14:paraId="7FD51488" w14:textId="77777777" w:rsidR="00A57E77" w:rsidRDefault="00A57E77" w:rsidP="00A57E77">
      <w:pPr>
        <w:bidi/>
        <w:rPr>
          <w:rFonts w:eastAsiaTheme="minorEastAsia"/>
          <w:szCs w:val="28"/>
          <w:rtl/>
        </w:rPr>
      </w:pPr>
      <w:r>
        <w:rPr>
          <w:rFonts w:eastAsiaTheme="minorEastAsia" w:hint="cs"/>
          <w:szCs w:val="28"/>
          <w:rtl/>
        </w:rPr>
        <w:t>لنگر پای هر ستون = نیروی برشی هر ستون* ارتفاع مفصل پلاستیک از پای ستون= 33.2867 تن-متر</w:t>
      </w:r>
    </w:p>
    <w:p w14:paraId="0754CC52" w14:textId="77777777" w:rsidR="00A57E77" w:rsidRDefault="00A57E77" w:rsidP="00A57E77">
      <w:pPr>
        <w:bidi/>
        <w:rPr>
          <w:rFonts w:eastAsiaTheme="minorEastAsia"/>
          <w:szCs w:val="28"/>
          <w:rtl/>
        </w:rPr>
      </w:pPr>
    </w:p>
    <w:p w14:paraId="735B76BE" w14:textId="7F50B961" w:rsidR="00A57E77" w:rsidRDefault="00A57E77" w:rsidP="00A57E77">
      <w:pPr>
        <w:bidi/>
        <w:rPr>
          <w:rFonts w:eastAsiaTheme="minorEastAsia"/>
          <w:szCs w:val="28"/>
          <w:rtl/>
        </w:rPr>
      </w:pPr>
    </w:p>
    <w:p w14:paraId="56E4A8EF" w14:textId="1D31CBD7" w:rsidR="008C5091" w:rsidRDefault="008C5091" w:rsidP="008C5091">
      <w:pPr>
        <w:bidi/>
        <w:rPr>
          <w:rFonts w:eastAsiaTheme="minorEastAsia"/>
          <w:szCs w:val="28"/>
          <w:rtl/>
        </w:rPr>
      </w:pPr>
    </w:p>
    <w:p w14:paraId="1A65C9FB" w14:textId="77777777" w:rsidR="008C5091" w:rsidRDefault="008C5091" w:rsidP="008C5091">
      <w:pPr>
        <w:bidi/>
        <w:rPr>
          <w:rFonts w:eastAsiaTheme="minorEastAsia"/>
          <w:szCs w:val="28"/>
          <w:rtl/>
        </w:rPr>
      </w:pPr>
    </w:p>
    <w:p w14:paraId="2C81A802" w14:textId="600D2543" w:rsidR="00A57E77" w:rsidRDefault="00A57E77" w:rsidP="00A57E77">
      <w:pPr>
        <w:bidi/>
        <w:rPr>
          <w:rFonts w:eastAsiaTheme="minorEastAsia"/>
          <w:szCs w:val="28"/>
          <w:rtl/>
        </w:rPr>
      </w:pPr>
      <w:r>
        <w:rPr>
          <w:rFonts w:eastAsiaTheme="minorEastAsia" w:hint="cs"/>
          <w:szCs w:val="28"/>
          <w:rtl/>
        </w:rPr>
        <w:t xml:space="preserve">طول ناحیه بحرانی: </w:t>
      </w:r>
    </w:p>
    <w:p w14:paraId="05171F49" w14:textId="77777777" w:rsidR="00A57E77" w:rsidRPr="00123106" w:rsidRDefault="00000000" w:rsidP="00A57E77">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0</m:t>
              </m:r>
            </m:sub>
          </m:sSub>
          <m:r>
            <w:rPr>
              <w:rFonts w:ascii="Cambria Math" w:eastAsiaTheme="minorEastAsia" w:hAnsi="Cambria Math"/>
              <w:szCs w:val="28"/>
            </w:rPr>
            <m:t>=</m:t>
          </m:r>
          <m:func>
            <m:funcPr>
              <m:ctrlPr>
                <w:rPr>
                  <w:rFonts w:ascii="Cambria Math" w:eastAsiaTheme="minorEastAsia" w:hAnsi="Cambria Math"/>
                  <w:szCs w:val="28"/>
                </w:rPr>
              </m:ctrlPr>
            </m:funcPr>
            <m:fName>
              <m:r>
                <m:rPr>
                  <m:sty m:val="p"/>
                </m:rPr>
                <w:rPr>
                  <w:rFonts w:ascii="Cambria Math" w:eastAsiaTheme="minorEastAsia" w:hAnsi="Cambria Math"/>
                  <w:szCs w:val="28"/>
                </w:rPr>
                <m:t>max</m:t>
              </m:r>
            </m:fName>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e</m:t>
                          </m:r>
                        </m:sub>
                      </m:sSub>
                    </m:num>
                    <m:den>
                      <m:r>
                        <w:rPr>
                          <w:rFonts w:ascii="Cambria Math" w:eastAsiaTheme="minorEastAsia" w:hAnsi="Cambria Math"/>
                          <w:szCs w:val="28"/>
                        </w:rPr>
                        <m:t>6</m:t>
                      </m:r>
                    </m:den>
                  </m:f>
                  <m:r>
                    <w:rPr>
                      <w:rFonts w:ascii="Cambria Math" w:eastAsiaTheme="minorEastAsia" w:hAnsi="Cambria Math"/>
                      <w:szCs w:val="28"/>
                    </w:rPr>
                    <m:t>,D, 450 mm</m:t>
                  </m:r>
                </m:e>
              </m:d>
            </m:e>
          </m:func>
          <m:r>
            <w:rPr>
              <w:rFonts w:ascii="Cambria Math" w:eastAsiaTheme="minorEastAsia" w:hAnsi="Cambria Math"/>
              <w:szCs w:val="28"/>
            </w:rPr>
            <m:t>=</m:t>
          </m:r>
          <m:d>
            <m:dPr>
              <m:ctrlPr>
                <w:rPr>
                  <w:rFonts w:ascii="Cambria Math" w:eastAsiaTheme="minorEastAsia" w:hAnsi="Cambria Math"/>
                  <w:i/>
                  <w:szCs w:val="28"/>
                </w:rPr>
              </m:ctrlPr>
            </m:dPr>
            <m:e>
              <m:f>
                <m:fPr>
                  <m:ctrlPr>
                    <w:rPr>
                      <w:rFonts w:ascii="Cambria Math" w:eastAsiaTheme="minorEastAsia" w:hAnsi="Cambria Math"/>
                      <w:i/>
                      <w:szCs w:val="28"/>
                    </w:rPr>
                  </m:ctrlPr>
                </m:fPr>
                <m:num>
                  <m:d>
                    <m:dPr>
                      <m:ctrlPr>
                        <w:rPr>
                          <w:rFonts w:ascii="Cambria Math" w:eastAsiaTheme="minorEastAsia" w:hAnsi="Cambria Math"/>
                          <w:i/>
                          <w:szCs w:val="28"/>
                        </w:rPr>
                      </m:ctrlPr>
                    </m:dPr>
                    <m:e>
                      <m:r>
                        <w:rPr>
                          <w:rFonts w:ascii="Cambria Math" w:eastAsiaTheme="minorEastAsia" w:hAnsi="Cambria Math"/>
                          <w:szCs w:val="28"/>
                        </w:rPr>
                        <m:t>3100-250</m:t>
                      </m:r>
                    </m:e>
                  </m:d>
                </m:num>
                <m:den>
                  <m:r>
                    <w:rPr>
                      <w:rFonts w:ascii="Cambria Math" w:eastAsiaTheme="minorEastAsia" w:hAnsi="Cambria Math"/>
                      <w:szCs w:val="28"/>
                    </w:rPr>
                    <m:t>6</m:t>
                  </m:r>
                </m:den>
              </m:f>
              <m:r>
                <w:rPr>
                  <w:rFonts w:ascii="Cambria Math" w:eastAsiaTheme="minorEastAsia" w:hAnsi="Cambria Math"/>
                  <w:szCs w:val="28"/>
                </w:rPr>
                <m:t>,550,450</m:t>
              </m:r>
            </m:e>
          </m:d>
          <m:r>
            <w:rPr>
              <w:rFonts w:ascii="Cambria Math" w:eastAsiaTheme="minorEastAsia" w:hAnsi="Cambria Math"/>
              <w:szCs w:val="28"/>
            </w:rPr>
            <m:t>=550 mm</m:t>
          </m:r>
        </m:oMath>
      </m:oMathPara>
    </w:p>
    <w:p w14:paraId="75677E51" w14:textId="77777777" w:rsidR="00A57E77" w:rsidRDefault="00A57E77" w:rsidP="00A57E77">
      <w:pPr>
        <w:bidi/>
        <w:rPr>
          <w:rFonts w:eastAsiaTheme="minorEastAsia"/>
          <w:i/>
          <w:szCs w:val="28"/>
          <w:rtl/>
        </w:rPr>
      </w:pPr>
    </w:p>
    <w:p w14:paraId="6317DCBA" w14:textId="2E4703BF" w:rsidR="00A57E77" w:rsidRDefault="00A57E77" w:rsidP="00A57E77">
      <w:pPr>
        <w:bidi/>
        <w:rPr>
          <w:rFonts w:eastAsiaTheme="minorEastAsia"/>
          <w:i/>
          <w:szCs w:val="28"/>
          <w:rtl/>
        </w:rPr>
      </w:pPr>
      <w:r>
        <w:rPr>
          <w:rFonts w:eastAsiaTheme="minorEastAsia" w:hint="cs"/>
          <w:i/>
          <w:szCs w:val="28"/>
          <w:rtl/>
        </w:rPr>
        <w:t>محل تشکیل مفصل پلاستیک : به فاصله طول بحرانی از بر تکیه گاه ستون</w:t>
      </w:r>
    </w:p>
    <w:p w14:paraId="257BC807" w14:textId="77777777" w:rsidR="00A57E77" w:rsidRDefault="00A57E77" w:rsidP="00A57E77">
      <w:pPr>
        <w:bidi/>
        <w:rPr>
          <w:rFonts w:eastAsiaTheme="minorEastAsia"/>
          <w:i/>
          <w:szCs w:val="28"/>
          <w:rtl/>
        </w:rPr>
      </w:pPr>
      <w:r>
        <w:rPr>
          <w:rFonts w:eastAsiaTheme="minorEastAsia" w:hint="cs"/>
          <w:i/>
          <w:szCs w:val="28"/>
          <w:rtl/>
        </w:rPr>
        <w:t>ارتفاع آزاد ستون                             2850=250-3100</w:t>
      </w:r>
    </w:p>
    <w:p w14:paraId="18B58312" w14:textId="59DBCA2E" w:rsidR="00A57E77" w:rsidRDefault="00A57E77" w:rsidP="00A57E77">
      <w:pPr>
        <w:bidi/>
        <w:rPr>
          <w:rFonts w:eastAsiaTheme="minorEastAsia"/>
          <w:i/>
          <w:szCs w:val="28"/>
          <w:rtl/>
        </w:rPr>
      </w:pPr>
      <w:r>
        <w:rPr>
          <w:rFonts w:eastAsiaTheme="minorEastAsia" w:hint="cs"/>
          <w:i/>
          <w:szCs w:val="28"/>
          <w:rtl/>
        </w:rPr>
        <w:t xml:space="preserve">مفصل پلاستیک                                   2300=550-2850  </w:t>
      </w:r>
    </w:p>
    <w:p w14:paraId="5FE831B5" w14:textId="7879E24C" w:rsidR="00A57E77" w:rsidRDefault="00A57E77" w:rsidP="00A57E77">
      <w:pPr>
        <w:bidi/>
        <w:rPr>
          <w:rFonts w:eastAsiaTheme="minorEastAsia"/>
          <w:i/>
          <w:szCs w:val="28"/>
          <w:rtl/>
        </w:rPr>
      </w:pPr>
    </w:p>
    <w:p w14:paraId="76EB7172" w14:textId="63A1EA91" w:rsidR="009234C2" w:rsidRDefault="009234C2" w:rsidP="009234C2">
      <w:pPr>
        <w:bidi/>
        <w:rPr>
          <w:rFonts w:eastAsiaTheme="minorEastAsia"/>
          <w:i/>
          <w:szCs w:val="28"/>
          <w:rtl/>
        </w:rPr>
      </w:pPr>
      <w:r>
        <w:rPr>
          <w:rFonts w:eastAsiaTheme="minorEastAsia" w:hint="cs"/>
          <w:i/>
          <w:szCs w:val="28"/>
          <w:rtl/>
        </w:rPr>
        <w:t>کل لنگرهای پای هر قاب: لنگر هر ستون* تعداد ستون قاب :</w:t>
      </w:r>
    </w:p>
    <w:p w14:paraId="2D3C7F50" w14:textId="55B0AC8C" w:rsidR="00A57E77" w:rsidRPr="008647EF" w:rsidRDefault="00A57E77" w:rsidP="00A57E77">
      <w:pPr>
        <w:bidi/>
        <w:rPr>
          <w:rFonts w:eastAsiaTheme="minorEastAsia"/>
          <w:i/>
          <w:szCs w:val="28"/>
          <w:rtl/>
        </w:rPr>
      </w:pPr>
      <m:oMathPara>
        <m:oMath>
          <m:r>
            <w:rPr>
              <w:rFonts w:ascii="Cambria Math" w:eastAsiaTheme="minorEastAsia" w:hAnsi="Cambria Math"/>
              <w:szCs w:val="28"/>
            </w:rPr>
            <m:t>=33.2867*3=99.86 ton.m</m:t>
          </m:r>
        </m:oMath>
      </m:oMathPara>
    </w:p>
    <w:p w14:paraId="178ACCC2" w14:textId="77777777" w:rsidR="00A57E77" w:rsidRDefault="00A57E77" w:rsidP="00A57E77">
      <w:pPr>
        <w:bidi/>
        <w:jc w:val="both"/>
        <w:rPr>
          <w:rFonts w:eastAsiaTheme="minorEastAsia"/>
          <w:i/>
          <w:szCs w:val="28"/>
          <w:rtl/>
        </w:rPr>
      </w:pPr>
    </w:p>
    <w:p w14:paraId="60153C54" w14:textId="3565A57F" w:rsidR="00A57E77" w:rsidRDefault="00A57E77" w:rsidP="00A57E77">
      <w:pPr>
        <w:bidi/>
        <w:jc w:val="both"/>
        <w:rPr>
          <w:rFonts w:eastAsiaTheme="minorEastAsia"/>
          <w:i/>
          <w:szCs w:val="28"/>
          <w:rtl/>
        </w:rPr>
      </w:pPr>
      <w:r>
        <w:rPr>
          <w:rFonts w:eastAsiaTheme="minorEastAsia" w:hint="cs"/>
          <w:i/>
          <w:szCs w:val="28"/>
          <w:rtl/>
        </w:rPr>
        <w:t>لنگر هر قاب:       0.7*ارتفاع ار تراز پایه* نیروی برشی طبقه/تعداد قاب</w:t>
      </w:r>
    </w:p>
    <w:p w14:paraId="29B844E6" w14:textId="0A3042A8" w:rsidR="00A57E77" w:rsidRPr="008647EF" w:rsidRDefault="00A57E77" w:rsidP="00A57E77">
      <w:pPr>
        <w:bidi/>
        <w:jc w:val="both"/>
        <w:rPr>
          <w:rFonts w:eastAsiaTheme="minorEastAsia"/>
          <w:i/>
          <w:szCs w:val="28"/>
          <w:rtl/>
        </w:rPr>
      </w:pPr>
      <m:oMathPara>
        <m:oMath>
          <m:r>
            <w:rPr>
              <w:rFonts w:ascii="Cambria Math" w:eastAsiaTheme="minorEastAsia" w:hAnsi="Cambria Math" w:cstheme="minorBidi"/>
              <w:szCs w:val="28"/>
            </w:rPr>
            <m:t>→0.7*</m:t>
          </m:r>
          <m:f>
            <m:fPr>
              <m:ctrlPr>
                <w:rPr>
                  <w:rFonts w:ascii="Cambria Math" w:eastAsiaTheme="minorEastAsia" w:hAnsi="Cambria Math" w:cstheme="minorBidi"/>
                  <w:i/>
                  <w:szCs w:val="28"/>
                </w:rPr>
              </m:ctrlPr>
            </m:fPr>
            <m:num>
              <m:r>
                <w:rPr>
                  <w:rFonts w:ascii="Cambria Math" w:eastAsiaTheme="minorEastAsia" w:hAnsi="Cambria Math" w:cstheme="minorBidi"/>
                  <w:szCs w:val="28"/>
                </w:rPr>
                <m:t>149.67</m:t>
              </m:r>
            </m:num>
            <m:den>
              <m:r>
                <w:rPr>
                  <w:rFonts w:ascii="Cambria Math" w:eastAsiaTheme="minorEastAsia" w:hAnsi="Cambria Math" w:cstheme="minorBidi"/>
                  <w:szCs w:val="28"/>
                </w:rPr>
                <m:t>4</m:t>
              </m:r>
            </m:den>
          </m:f>
          <m:r>
            <w:rPr>
              <w:rFonts w:ascii="Cambria Math" w:eastAsiaTheme="minorEastAsia" w:hAnsi="Cambria Math" w:cstheme="minorBidi"/>
              <w:szCs w:val="28"/>
            </w:rPr>
            <m:t>*24.8=694.5 ton</m:t>
          </m:r>
        </m:oMath>
      </m:oMathPara>
    </w:p>
    <w:p w14:paraId="687BB9D8" w14:textId="77777777" w:rsidR="00A57E77" w:rsidRDefault="00A57E77" w:rsidP="00A57E77">
      <w:pPr>
        <w:bidi/>
        <w:jc w:val="both"/>
        <w:rPr>
          <w:rFonts w:eastAsiaTheme="minorEastAsia"/>
          <w:i/>
          <w:szCs w:val="28"/>
          <w:rtl/>
        </w:rPr>
      </w:pPr>
    </w:p>
    <w:p w14:paraId="1D37F1FD" w14:textId="1F38FE2D" w:rsidR="00A57E77" w:rsidRDefault="00A57E77" w:rsidP="00A57E77">
      <w:pPr>
        <w:bidi/>
        <w:jc w:val="both"/>
        <w:rPr>
          <w:rFonts w:eastAsiaTheme="minorEastAsia"/>
          <w:i/>
          <w:szCs w:val="28"/>
          <w:rtl/>
        </w:rPr>
      </w:pPr>
      <w:r>
        <w:rPr>
          <w:rFonts w:eastAsiaTheme="minorEastAsia" w:hint="cs"/>
          <w:i/>
          <w:szCs w:val="28"/>
          <w:rtl/>
        </w:rPr>
        <w:t>لنگر قابل تحمل توسط نیروی محوری:   لنگر هر قاب- کل لنگرهای پای هر ستون</w:t>
      </w:r>
    </w:p>
    <w:p w14:paraId="064B46DD" w14:textId="77777777" w:rsidR="00A57E77" w:rsidRPr="008647EF" w:rsidRDefault="00A57E77" w:rsidP="00A57E77">
      <w:pPr>
        <w:bidi/>
        <w:jc w:val="both"/>
        <w:rPr>
          <w:rFonts w:eastAsiaTheme="minorEastAsia"/>
          <w:i/>
          <w:szCs w:val="28"/>
          <w:rtl/>
        </w:rPr>
      </w:pPr>
      <m:oMathPara>
        <m:oMath>
          <m:r>
            <w:rPr>
              <w:rFonts w:ascii="Cambria Math" w:eastAsiaTheme="minorEastAsia" w:hAnsi="Cambria Math"/>
              <w:szCs w:val="28"/>
            </w:rPr>
            <m:t>→649.5-99.86=549.64 ton.m</m:t>
          </m:r>
        </m:oMath>
      </m:oMathPara>
    </w:p>
    <w:p w14:paraId="78866720" w14:textId="77777777" w:rsidR="00A57E77" w:rsidRDefault="00A57E77" w:rsidP="00A57E77">
      <w:pPr>
        <w:bidi/>
        <w:jc w:val="both"/>
        <w:rPr>
          <w:rFonts w:eastAsiaTheme="minorEastAsia"/>
          <w:i/>
          <w:szCs w:val="28"/>
          <w:rtl/>
        </w:rPr>
      </w:pPr>
    </w:p>
    <w:p w14:paraId="10EA387F" w14:textId="52B157E9" w:rsidR="00A57E77" w:rsidRDefault="00A57E77" w:rsidP="00A57E77">
      <w:pPr>
        <w:bidi/>
        <w:jc w:val="both"/>
        <w:rPr>
          <w:rFonts w:eastAsiaTheme="minorEastAsia"/>
          <w:i/>
          <w:szCs w:val="28"/>
          <w:rtl/>
        </w:rPr>
      </w:pPr>
      <w:r>
        <w:rPr>
          <w:rFonts w:eastAsiaTheme="minorEastAsia" w:hint="cs"/>
          <w:i/>
          <w:szCs w:val="28"/>
          <w:rtl/>
        </w:rPr>
        <w:t>لنگر به دست آمده به نسبت دهانه توزیع می شود:</w:t>
      </w:r>
    </w:p>
    <w:p w14:paraId="04861A0F" w14:textId="77777777" w:rsidR="00A57E77" w:rsidRPr="00043C0F" w:rsidRDefault="00A57E77" w:rsidP="00A57E77">
      <w:pPr>
        <w:bidi/>
        <w:jc w:val="both"/>
        <w:rPr>
          <w:rFonts w:eastAsiaTheme="minorEastAsia"/>
          <w:i/>
          <w:szCs w:val="28"/>
        </w:rPr>
      </w:pPr>
      <m:oMathPara>
        <m:oMathParaPr>
          <m:jc m:val="left"/>
        </m:oMathParaPr>
        <m:oMath>
          <m:r>
            <w:rPr>
              <w:rFonts w:ascii="Cambria Math" w:eastAsiaTheme="minorEastAsia" w:hAnsi="Cambria Math"/>
              <w:szCs w:val="28"/>
            </w:rPr>
            <m:t>For L=6.6   →</m:t>
          </m:r>
          <m:f>
            <m:fPr>
              <m:ctrlPr>
                <w:rPr>
                  <w:rFonts w:ascii="Cambria Math" w:eastAsiaTheme="minorEastAsia" w:hAnsi="Cambria Math"/>
                  <w:i/>
                  <w:szCs w:val="28"/>
                </w:rPr>
              </m:ctrlPr>
            </m:fPr>
            <m:num>
              <m:r>
                <w:rPr>
                  <w:rFonts w:ascii="Cambria Math" w:eastAsiaTheme="minorEastAsia" w:hAnsi="Cambria Math"/>
                  <w:szCs w:val="28"/>
                </w:rPr>
                <m:t>Max length</m:t>
              </m:r>
            </m:num>
            <m:den>
              <m:r>
                <w:rPr>
                  <w:rFonts w:ascii="Cambria Math" w:eastAsiaTheme="minorEastAsia" w:hAnsi="Cambria Math"/>
                  <w:szCs w:val="28"/>
                </w:rPr>
                <m:t>Span length</m:t>
              </m:r>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6.6</m:t>
              </m:r>
            </m:num>
            <m:den>
              <m:r>
                <w:rPr>
                  <w:rFonts w:ascii="Cambria Math" w:eastAsiaTheme="minorEastAsia" w:hAnsi="Cambria Math"/>
                  <w:szCs w:val="28"/>
                </w:rPr>
                <m:t>6.6</m:t>
              </m:r>
            </m:den>
          </m:f>
          <m:r>
            <w:rPr>
              <w:rFonts w:ascii="Cambria Math" w:eastAsiaTheme="minorEastAsia" w:hAnsi="Cambria Math"/>
              <w:szCs w:val="28"/>
            </w:rPr>
            <m:t>=1</m:t>
          </m:r>
        </m:oMath>
      </m:oMathPara>
    </w:p>
    <w:p w14:paraId="27A27496" w14:textId="77777777" w:rsidR="00A57E77" w:rsidRPr="00043C0F" w:rsidRDefault="00A57E77" w:rsidP="00A57E77">
      <w:pPr>
        <w:bidi/>
        <w:jc w:val="both"/>
        <w:rPr>
          <w:rFonts w:eastAsiaTheme="minorEastAsia"/>
          <w:i/>
          <w:szCs w:val="28"/>
          <w:rtl/>
        </w:rPr>
      </w:pPr>
      <m:oMathPara>
        <m:oMathParaPr>
          <m:jc m:val="left"/>
        </m:oMathParaPr>
        <m:oMath>
          <m:r>
            <w:rPr>
              <w:rFonts w:ascii="Cambria Math" w:eastAsiaTheme="minorEastAsia" w:hAnsi="Cambria Math"/>
              <w:szCs w:val="28"/>
            </w:rPr>
            <m:t>For L=2.9   →</m:t>
          </m:r>
          <m:f>
            <m:fPr>
              <m:ctrlPr>
                <w:rPr>
                  <w:rFonts w:ascii="Cambria Math" w:eastAsiaTheme="minorEastAsia" w:hAnsi="Cambria Math"/>
                  <w:i/>
                  <w:szCs w:val="28"/>
                </w:rPr>
              </m:ctrlPr>
            </m:fPr>
            <m:num>
              <m:r>
                <w:rPr>
                  <w:rFonts w:ascii="Cambria Math" w:eastAsiaTheme="minorEastAsia" w:hAnsi="Cambria Math"/>
                  <w:szCs w:val="28"/>
                </w:rPr>
                <m:t>Max length</m:t>
              </m:r>
            </m:num>
            <m:den>
              <m:r>
                <w:rPr>
                  <w:rFonts w:ascii="Cambria Math" w:eastAsiaTheme="minorEastAsia" w:hAnsi="Cambria Math"/>
                  <w:szCs w:val="28"/>
                </w:rPr>
                <m:t>Span length</m:t>
              </m:r>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6.6</m:t>
              </m:r>
            </m:num>
            <m:den>
              <m:r>
                <w:rPr>
                  <w:rFonts w:ascii="Cambria Math" w:eastAsiaTheme="minorEastAsia" w:hAnsi="Cambria Math"/>
                  <w:szCs w:val="28"/>
                </w:rPr>
                <m:t>2.9</m:t>
              </m:r>
            </m:den>
          </m:f>
          <m:r>
            <w:rPr>
              <w:rFonts w:ascii="Cambria Math" w:eastAsiaTheme="minorEastAsia" w:hAnsi="Cambria Math"/>
              <w:szCs w:val="28"/>
            </w:rPr>
            <m:t>=2.2758</m:t>
          </m:r>
        </m:oMath>
      </m:oMathPara>
    </w:p>
    <w:p w14:paraId="1E5F6EBE" w14:textId="77777777" w:rsidR="00A57E77" w:rsidRPr="00043C0F" w:rsidRDefault="00A57E77" w:rsidP="00A57E77">
      <w:pPr>
        <w:bidi/>
        <w:jc w:val="both"/>
        <w:rPr>
          <w:rFonts w:eastAsiaTheme="minorEastAsia"/>
          <w:i/>
          <w:szCs w:val="28"/>
        </w:rPr>
      </w:pPr>
      <m:oMathPara>
        <m:oMathParaPr>
          <m:jc m:val="left"/>
        </m:oMathParaPr>
        <m:oMath>
          <m:r>
            <w:rPr>
              <w:rFonts w:ascii="Cambria Math" w:eastAsiaTheme="minorEastAsia" w:hAnsi="Cambria Math"/>
              <w:szCs w:val="28"/>
            </w:rPr>
            <m:t>total moment=x+2.2758x=3.2758x</m:t>
          </m:r>
        </m:oMath>
      </m:oMathPara>
    </w:p>
    <w:p w14:paraId="4E28371B" w14:textId="77777777" w:rsidR="00A57E77" w:rsidRPr="006F5FBC" w:rsidRDefault="00A57E77" w:rsidP="00A57E77">
      <w:pPr>
        <w:bidi/>
        <w:jc w:val="both"/>
        <w:rPr>
          <w:rFonts w:eastAsiaTheme="minorEastAsia"/>
          <w:i/>
          <w:szCs w:val="28"/>
          <w:rtl/>
        </w:rPr>
      </w:pPr>
      <m:oMathPara>
        <m:oMathParaPr>
          <m:jc m:val="left"/>
        </m:oMathParaPr>
        <m:oMath>
          <m:r>
            <w:rPr>
              <w:rFonts w:ascii="Cambria Math" w:eastAsiaTheme="minorEastAsia" w:hAnsi="Cambria Math"/>
              <w:szCs w:val="28"/>
            </w:rPr>
            <m:t>3.2758x=549.64 ton.m   →x=167.79 ton.m</m:t>
          </m:r>
        </m:oMath>
      </m:oMathPara>
    </w:p>
    <w:p w14:paraId="77D6D69B" w14:textId="77777777" w:rsidR="00A57E77" w:rsidRDefault="00A57E77" w:rsidP="00A57E77">
      <w:pPr>
        <w:bidi/>
        <w:jc w:val="both"/>
        <w:rPr>
          <w:rFonts w:eastAsiaTheme="minorEastAsia"/>
          <w:i/>
          <w:szCs w:val="28"/>
          <w:rtl/>
        </w:rPr>
      </w:pPr>
    </w:p>
    <w:p w14:paraId="07F3E34F" w14:textId="77777777" w:rsidR="00A57E77" w:rsidRDefault="00A57E77" w:rsidP="00A57E77">
      <w:pPr>
        <w:bidi/>
        <w:jc w:val="both"/>
        <w:rPr>
          <w:rFonts w:eastAsiaTheme="minorEastAsia"/>
          <w:i/>
          <w:szCs w:val="28"/>
          <w:rtl/>
        </w:rPr>
      </w:pPr>
      <w:r>
        <w:rPr>
          <w:rFonts w:eastAsiaTheme="minorEastAsia" w:hint="cs"/>
          <w:i/>
          <w:szCs w:val="28"/>
          <w:rtl/>
        </w:rPr>
        <w:t>لنگر دهانه 6.6 متری = 167.79</w:t>
      </w:r>
    </w:p>
    <w:p w14:paraId="32640FDD" w14:textId="77777777" w:rsidR="00A57E77" w:rsidRDefault="00A57E77" w:rsidP="00A57E77">
      <w:pPr>
        <w:bidi/>
        <w:jc w:val="both"/>
        <w:rPr>
          <w:rFonts w:eastAsiaTheme="minorEastAsia"/>
          <w:i/>
          <w:szCs w:val="28"/>
          <w:rtl/>
        </w:rPr>
      </w:pPr>
      <w:r>
        <w:rPr>
          <w:rFonts w:eastAsiaTheme="minorEastAsia" w:hint="cs"/>
          <w:i/>
          <w:szCs w:val="28"/>
          <w:rtl/>
        </w:rPr>
        <w:t>لنگر دهانه 2.9 متری=381.85 تن-متر</w:t>
      </w:r>
    </w:p>
    <w:p w14:paraId="43C153AC" w14:textId="77777777" w:rsidR="00A57E77" w:rsidRDefault="00A57E77" w:rsidP="00A57E77">
      <w:pPr>
        <w:bidi/>
        <w:jc w:val="both"/>
        <w:rPr>
          <w:rFonts w:eastAsiaTheme="minorEastAsia"/>
          <w:i/>
          <w:szCs w:val="28"/>
          <w:rtl/>
        </w:rPr>
      </w:pPr>
      <w:r>
        <w:rPr>
          <w:rFonts w:eastAsiaTheme="minorEastAsia" w:hint="cs"/>
          <w:i/>
          <w:szCs w:val="28"/>
          <w:rtl/>
        </w:rPr>
        <w:t>نیروی برشی دهانه 6.6 متری=25.42 تن</w:t>
      </w:r>
    </w:p>
    <w:p w14:paraId="6AB3C4C6" w14:textId="77777777" w:rsidR="00A57E77" w:rsidRDefault="00A57E77" w:rsidP="00A57E77">
      <w:pPr>
        <w:bidi/>
        <w:jc w:val="both"/>
        <w:rPr>
          <w:rFonts w:eastAsiaTheme="minorEastAsia"/>
          <w:i/>
          <w:szCs w:val="28"/>
          <w:rtl/>
        </w:rPr>
      </w:pPr>
      <w:r>
        <w:rPr>
          <w:rFonts w:eastAsiaTheme="minorEastAsia" w:hint="cs"/>
          <w:i/>
          <w:szCs w:val="28"/>
          <w:rtl/>
        </w:rPr>
        <w:t>نیروی برشی دهانه 2.9 متری= 131.67 تن</w:t>
      </w:r>
    </w:p>
    <w:p w14:paraId="0D90D13A" w14:textId="77777777" w:rsidR="00A57E77" w:rsidRDefault="00A57E77" w:rsidP="00A57E77">
      <w:pPr>
        <w:bidi/>
        <w:jc w:val="center"/>
        <w:rPr>
          <w:rFonts w:eastAsiaTheme="minorEastAsia"/>
          <w:i/>
          <w:szCs w:val="28"/>
          <w:rtl/>
        </w:rPr>
      </w:pPr>
      <w:r>
        <w:rPr>
          <w:rFonts w:eastAsiaTheme="minorEastAsia"/>
          <w:i/>
          <w:noProof/>
          <w:szCs w:val="28"/>
        </w:rPr>
        <w:drawing>
          <wp:inline distT="0" distB="0" distL="0" distR="0" wp14:anchorId="5113B909" wp14:editId="7CAE6568">
            <wp:extent cx="3818534" cy="200279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ntitled-1.jpg"/>
                    <pic:cNvPicPr/>
                  </pic:nvPicPr>
                  <pic:blipFill>
                    <a:blip r:embed="rId126">
                      <a:extLst>
                        <a:ext uri="{28A0092B-C50C-407E-A947-70E740481C1C}">
                          <a14:useLocalDpi xmlns:a14="http://schemas.microsoft.com/office/drawing/2010/main" val="0"/>
                        </a:ext>
                      </a:extLst>
                    </a:blip>
                    <a:stretch>
                      <a:fillRect/>
                    </a:stretch>
                  </pic:blipFill>
                  <pic:spPr>
                    <a:xfrm>
                      <a:off x="0" y="0"/>
                      <a:ext cx="3832469" cy="2010103"/>
                    </a:xfrm>
                    <a:prstGeom prst="rect">
                      <a:avLst/>
                    </a:prstGeom>
                  </pic:spPr>
                </pic:pic>
              </a:graphicData>
            </a:graphic>
          </wp:inline>
        </w:drawing>
      </w:r>
    </w:p>
    <w:p w14:paraId="211797C9" w14:textId="77777777" w:rsidR="00A57E77" w:rsidRDefault="00A57E77" w:rsidP="00A57E77">
      <w:pPr>
        <w:bidi/>
        <w:jc w:val="center"/>
        <w:rPr>
          <w:rFonts w:eastAsiaTheme="minorEastAsia"/>
          <w:i/>
          <w:szCs w:val="28"/>
          <w:rtl/>
        </w:rPr>
      </w:pPr>
    </w:p>
    <w:p w14:paraId="7DF907DE" w14:textId="77777777" w:rsidR="00A57E77" w:rsidRDefault="00A57E77" w:rsidP="00A57E77">
      <w:pPr>
        <w:bidi/>
        <w:jc w:val="center"/>
        <w:rPr>
          <w:rFonts w:eastAsiaTheme="minorEastAsia"/>
          <w:i/>
          <w:szCs w:val="28"/>
          <w:rtl/>
        </w:rPr>
      </w:pPr>
    </w:p>
    <w:p w14:paraId="07B743C3" w14:textId="04EFC8DA" w:rsidR="00A57E77" w:rsidRDefault="00A57E77" w:rsidP="00A57E77">
      <w:pPr>
        <w:bidi/>
        <w:jc w:val="center"/>
        <w:rPr>
          <w:rFonts w:eastAsiaTheme="minorEastAsia"/>
          <w:i/>
          <w:szCs w:val="28"/>
          <w:rtl/>
        </w:rPr>
      </w:pPr>
      <w:r>
        <w:rPr>
          <w:rFonts w:eastAsiaTheme="minorEastAsia" w:hint="cs"/>
          <w:i/>
          <w:szCs w:val="28"/>
          <w:rtl/>
        </w:rPr>
        <w:t>نیروی محوری ستون برابر حاصل جمع نیروهای برشی است. از این رو داریم:</w:t>
      </w:r>
    </w:p>
    <w:tbl>
      <w:tblPr>
        <w:tblStyle w:val="TableGrid"/>
        <w:bidiVisual/>
        <w:tblW w:w="0" w:type="auto"/>
        <w:tblLook w:val="04A0" w:firstRow="1" w:lastRow="0" w:firstColumn="1" w:lastColumn="0" w:noHBand="0" w:noVBand="1"/>
      </w:tblPr>
      <w:tblGrid>
        <w:gridCol w:w="2251"/>
        <w:gridCol w:w="2251"/>
        <w:gridCol w:w="2242"/>
        <w:gridCol w:w="2363"/>
      </w:tblGrid>
      <w:tr w:rsidR="00A57E77" w14:paraId="119D2CD5" w14:textId="77777777" w:rsidTr="00F02F73">
        <w:tc>
          <w:tcPr>
            <w:tcW w:w="2367" w:type="dxa"/>
            <w:shd w:val="clear" w:color="auto" w:fill="BFBFBF" w:themeFill="background1" w:themeFillShade="BF"/>
          </w:tcPr>
          <w:p w14:paraId="1CAF5154" w14:textId="77777777" w:rsidR="00A57E77" w:rsidRDefault="00A57E77" w:rsidP="00A57E77">
            <w:pPr>
              <w:bidi/>
              <w:jc w:val="center"/>
              <w:rPr>
                <w:rFonts w:eastAsiaTheme="minorEastAsia"/>
                <w:i/>
                <w:szCs w:val="28"/>
                <w:rtl/>
              </w:rPr>
            </w:pPr>
            <w:r>
              <w:rPr>
                <w:rFonts w:eastAsiaTheme="minorEastAsia" w:hint="cs"/>
                <w:i/>
                <w:szCs w:val="28"/>
                <w:rtl/>
              </w:rPr>
              <w:t xml:space="preserve">ستون </w:t>
            </w:r>
            <w:r>
              <w:rPr>
                <w:rFonts w:eastAsiaTheme="minorEastAsia"/>
                <w:i/>
                <w:szCs w:val="28"/>
              </w:rPr>
              <w:t>C2</w:t>
            </w:r>
          </w:p>
        </w:tc>
        <w:tc>
          <w:tcPr>
            <w:tcW w:w="2367" w:type="dxa"/>
            <w:shd w:val="clear" w:color="auto" w:fill="BFBFBF" w:themeFill="background1" w:themeFillShade="BF"/>
          </w:tcPr>
          <w:p w14:paraId="0CCFD3EB" w14:textId="77777777" w:rsidR="00A57E77" w:rsidRDefault="00A57E77" w:rsidP="00A57E77">
            <w:pPr>
              <w:bidi/>
              <w:jc w:val="center"/>
              <w:rPr>
                <w:rFonts w:eastAsiaTheme="minorEastAsia"/>
                <w:i/>
                <w:szCs w:val="28"/>
              </w:rPr>
            </w:pPr>
            <w:r>
              <w:rPr>
                <w:rFonts w:eastAsiaTheme="minorEastAsia" w:hint="cs"/>
                <w:i/>
                <w:szCs w:val="28"/>
                <w:rtl/>
              </w:rPr>
              <w:t xml:space="preserve">ستون </w:t>
            </w:r>
            <w:r>
              <w:rPr>
                <w:rFonts w:eastAsiaTheme="minorEastAsia"/>
                <w:i/>
                <w:szCs w:val="28"/>
              </w:rPr>
              <w:t>B2</w:t>
            </w:r>
          </w:p>
        </w:tc>
        <w:tc>
          <w:tcPr>
            <w:tcW w:w="2368" w:type="dxa"/>
            <w:shd w:val="clear" w:color="auto" w:fill="BFBFBF" w:themeFill="background1" w:themeFillShade="BF"/>
          </w:tcPr>
          <w:p w14:paraId="1C018E07" w14:textId="77777777" w:rsidR="00A57E77" w:rsidRDefault="00A57E77" w:rsidP="00A57E77">
            <w:pPr>
              <w:bidi/>
              <w:jc w:val="center"/>
              <w:rPr>
                <w:rFonts w:eastAsiaTheme="minorEastAsia"/>
                <w:i/>
                <w:szCs w:val="28"/>
              </w:rPr>
            </w:pPr>
            <w:r>
              <w:rPr>
                <w:rFonts w:eastAsiaTheme="minorEastAsia" w:hint="cs"/>
                <w:i/>
                <w:szCs w:val="28"/>
                <w:rtl/>
              </w:rPr>
              <w:t xml:space="preserve">ستون </w:t>
            </w:r>
            <w:r>
              <w:rPr>
                <w:rFonts w:eastAsiaTheme="minorEastAsia"/>
                <w:i/>
                <w:szCs w:val="28"/>
              </w:rPr>
              <w:t>A2</w:t>
            </w:r>
          </w:p>
        </w:tc>
        <w:tc>
          <w:tcPr>
            <w:tcW w:w="2503" w:type="dxa"/>
            <w:shd w:val="clear" w:color="auto" w:fill="BFBFBF" w:themeFill="background1" w:themeFillShade="BF"/>
          </w:tcPr>
          <w:p w14:paraId="02B26A1B" w14:textId="77777777" w:rsidR="00A57E77" w:rsidRDefault="00A57E77" w:rsidP="00A57E77">
            <w:pPr>
              <w:bidi/>
              <w:jc w:val="center"/>
              <w:rPr>
                <w:rFonts w:eastAsiaTheme="minorEastAsia"/>
                <w:i/>
                <w:szCs w:val="28"/>
                <w:rtl/>
              </w:rPr>
            </w:pPr>
            <w:r>
              <w:rPr>
                <w:rFonts w:eastAsiaTheme="minorEastAsia" w:hint="cs"/>
                <w:i/>
                <w:szCs w:val="28"/>
                <w:rtl/>
              </w:rPr>
              <w:t>ستون</w:t>
            </w:r>
          </w:p>
        </w:tc>
      </w:tr>
      <w:tr w:rsidR="00A57E77" w14:paraId="4FF7D661" w14:textId="77777777" w:rsidTr="00F02F73">
        <w:tc>
          <w:tcPr>
            <w:tcW w:w="2367" w:type="dxa"/>
          </w:tcPr>
          <w:p w14:paraId="55CDA280" w14:textId="77777777" w:rsidR="00A57E77" w:rsidRDefault="00A57E77" w:rsidP="00A57E77">
            <w:pPr>
              <w:bidi/>
              <w:jc w:val="center"/>
              <w:rPr>
                <w:rFonts w:eastAsiaTheme="minorEastAsia"/>
                <w:i/>
                <w:szCs w:val="28"/>
                <w:rtl/>
              </w:rPr>
            </w:pPr>
            <w:r>
              <w:rPr>
                <w:rFonts w:eastAsiaTheme="minorEastAsia" w:hint="cs"/>
                <w:i/>
                <w:szCs w:val="28"/>
                <w:rtl/>
              </w:rPr>
              <w:t>131.67</w:t>
            </w:r>
          </w:p>
        </w:tc>
        <w:tc>
          <w:tcPr>
            <w:tcW w:w="2367" w:type="dxa"/>
          </w:tcPr>
          <w:p w14:paraId="4CDFDF0B" w14:textId="77777777" w:rsidR="00A57E77" w:rsidRDefault="00A57E77" w:rsidP="00A57E77">
            <w:pPr>
              <w:bidi/>
              <w:jc w:val="center"/>
              <w:rPr>
                <w:rFonts w:eastAsiaTheme="minorEastAsia"/>
                <w:i/>
                <w:szCs w:val="28"/>
                <w:rtl/>
              </w:rPr>
            </w:pPr>
            <w:r>
              <w:rPr>
                <w:rFonts w:eastAsiaTheme="minorEastAsia" w:hint="cs"/>
                <w:i/>
                <w:szCs w:val="28"/>
                <w:rtl/>
              </w:rPr>
              <w:t>106.25</w:t>
            </w:r>
          </w:p>
        </w:tc>
        <w:tc>
          <w:tcPr>
            <w:tcW w:w="2368" w:type="dxa"/>
          </w:tcPr>
          <w:p w14:paraId="437C7AF8" w14:textId="77777777" w:rsidR="00A57E77" w:rsidRDefault="00A57E77" w:rsidP="00A57E77">
            <w:pPr>
              <w:bidi/>
              <w:jc w:val="center"/>
              <w:rPr>
                <w:rFonts w:eastAsiaTheme="minorEastAsia"/>
                <w:i/>
                <w:szCs w:val="28"/>
                <w:rtl/>
              </w:rPr>
            </w:pPr>
            <w:r>
              <w:rPr>
                <w:rFonts w:eastAsiaTheme="minorEastAsia" w:hint="cs"/>
                <w:i/>
                <w:szCs w:val="28"/>
                <w:rtl/>
              </w:rPr>
              <w:t>25.42</w:t>
            </w:r>
          </w:p>
        </w:tc>
        <w:tc>
          <w:tcPr>
            <w:tcW w:w="2503" w:type="dxa"/>
            <w:shd w:val="clear" w:color="auto" w:fill="BFBFBF" w:themeFill="background1" w:themeFillShade="BF"/>
          </w:tcPr>
          <w:p w14:paraId="19864AFF" w14:textId="77777777" w:rsidR="00A57E77" w:rsidRDefault="00A57E77" w:rsidP="00A57E77">
            <w:pPr>
              <w:bidi/>
              <w:jc w:val="center"/>
              <w:rPr>
                <w:rFonts w:eastAsiaTheme="minorEastAsia"/>
                <w:i/>
                <w:szCs w:val="28"/>
                <w:rtl/>
              </w:rPr>
            </w:pPr>
            <w:r>
              <w:rPr>
                <w:rFonts w:eastAsiaTheme="minorEastAsia" w:hint="cs"/>
                <w:i/>
                <w:szCs w:val="28"/>
                <w:rtl/>
              </w:rPr>
              <w:t>نتیجه تحلیل دستی</w:t>
            </w:r>
          </w:p>
        </w:tc>
      </w:tr>
      <w:tr w:rsidR="00A57E77" w14:paraId="13A8B9B1" w14:textId="77777777" w:rsidTr="00F02F73">
        <w:tc>
          <w:tcPr>
            <w:tcW w:w="2367" w:type="dxa"/>
          </w:tcPr>
          <w:p w14:paraId="71E8147D" w14:textId="77777777" w:rsidR="00A57E77" w:rsidRDefault="00A57E77" w:rsidP="00A57E77">
            <w:pPr>
              <w:bidi/>
              <w:jc w:val="center"/>
              <w:rPr>
                <w:rFonts w:eastAsiaTheme="minorEastAsia"/>
                <w:i/>
                <w:szCs w:val="28"/>
                <w:rtl/>
              </w:rPr>
            </w:pPr>
            <w:r>
              <w:rPr>
                <w:rFonts w:eastAsiaTheme="minorEastAsia" w:hint="cs"/>
                <w:i/>
                <w:szCs w:val="28"/>
                <w:rtl/>
              </w:rPr>
              <w:t>146.25</w:t>
            </w:r>
          </w:p>
        </w:tc>
        <w:tc>
          <w:tcPr>
            <w:tcW w:w="2367" w:type="dxa"/>
          </w:tcPr>
          <w:p w14:paraId="6F66E3A9" w14:textId="77777777" w:rsidR="00A57E77" w:rsidRDefault="00A57E77" w:rsidP="00A57E77">
            <w:pPr>
              <w:bidi/>
              <w:jc w:val="center"/>
              <w:rPr>
                <w:rFonts w:eastAsiaTheme="minorEastAsia"/>
                <w:i/>
                <w:szCs w:val="28"/>
                <w:rtl/>
              </w:rPr>
            </w:pPr>
            <w:r>
              <w:rPr>
                <w:rFonts w:eastAsiaTheme="minorEastAsia" w:hint="cs"/>
                <w:i/>
                <w:szCs w:val="28"/>
                <w:rtl/>
              </w:rPr>
              <w:t>121.4</w:t>
            </w:r>
          </w:p>
        </w:tc>
        <w:tc>
          <w:tcPr>
            <w:tcW w:w="2368" w:type="dxa"/>
          </w:tcPr>
          <w:p w14:paraId="5938CC18" w14:textId="77777777" w:rsidR="00A57E77" w:rsidRDefault="00A57E77" w:rsidP="00A57E77">
            <w:pPr>
              <w:bidi/>
              <w:jc w:val="center"/>
              <w:rPr>
                <w:rFonts w:eastAsiaTheme="minorEastAsia"/>
                <w:i/>
                <w:szCs w:val="28"/>
                <w:rtl/>
              </w:rPr>
            </w:pPr>
            <w:r>
              <w:rPr>
                <w:rFonts w:eastAsiaTheme="minorEastAsia" w:hint="cs"/>
                <w:i/>
                <w:szCs w:val="28"/>
                <w:rtl/>
              </w:rPr>
              <w:t>24.82</w:t>
            </w:r>
          </w:p>
        </w:tc>
        <w:tc>
          <w:tcPr>
            <w:tcW w:w="2503" w:type="dxa"/>
            <w:shd w:val="clear" w:color="auto" w:fill="BFBFBF" w:themeFill="background1" w:themeFillShade="BF"/>
          </w:tcPr>
          <w:p w14:paraId="72FA9EBD" w14:textId="77777777" w:rsidR="00A57E77" w:rsidRDefault="00A57E77" w:rsidP="00A57E77">
            <w:pPr>
              <w:bidi/>
              <w:jc w:val="center"/>
              <w:rPr>
                <w:rFonts w:eastAsiaTheme="minorEastAsia"/>
                <w:i/>
                <w:szCs w:val="28"/>
                <w:rtl/>
              </w:rPr>
            </w:pPr>
            <w:r>
              <w:rPr>
                <w:rFonts w:eastAsiaTheme="minorEastAsia" w:hint="cs"/>
                <w:i/>
                <w:szCs w:val="28"/>
                <w:rtl/>
              </w:rPr>
              <w:t>نتیجه ایتبز</w:t>
            </w:r>
          </w:p>
        </w:tc>
      </w:tr>
      <w:tr w:rsidR="00A57E77" w14:paraId="652DF44F" w14:textId="77777777" w:rsidTr="00F02F73">
        <w:tc>
          <w:tcPr>
            <w:tcW w:w="2367" w:type="dxa"/>
          </w:tcPr>
          <w:p w14:paraId="4AE866AF" w14:textId="77777777" w:rsidR="00A57E77" w:rsidRDefault="00A57E77" w:rsidP="00A57E77">
            <w:pPr>
              <w:bidi/>
              <w:jc w:val="center"/>
              <w:rPr>
                <w:rFonts w:eastAsiaTheme="minorEastAsia"/>
                <w:i/>
                <w:szCs w:val="28"/>
                <w:rtl/>
              </w:rPr>
            </w:pPr>
            <w:r>
              <w:rPr>
                <w:rFonts w:eastAsiaTheme="minorEastAsia" w:hint="cs"/>
                <w:i/>
                <w:szCs w:val="28"/>
                <w:rtl/>
              </w:rPr>
              <w:t>9</w:t>
            </w:r>
          </w:p>
        </w:tc>
        <w:tc>
          <w:tcPr>
            <w:tcW w:w="2367" w:type="dxa"/>
          </w:tcPr>
          <w:p w14:paraId="50B827EE" w14:textId="77777777" w:rsidR="00A57E77" w:rsidRDefault="00A57E77" w:rsidP="00A57E77">
            <w:pPr>
              <w:bidi/>
              <w:jc w:val="center"/>
              <w:rPr>
                <w:rFonts w:eastAsiaTheme="minorEastAsia"/>
                <w:i/>
                <w:szCs w:val="28"/>
                <w:rtl/>
              </w:rPr>
            </w:pPr>
            <w:r>
              <w:rPr>
                <w:rFonts w:eastAsiaTheme="minorEastAsia" w:hint="cs"/>
                <w:i/>
                <w:szCs w:val="28"/>
                <w:rtl/>
              </w:rPr>
              <w:t>10</w:t>
            </w:r>
          </w:p>
        </w:tc>
        <w:tc>
          <w:tcPr>
            <w:tcW w:w="2368" w:type="dxa"/>
          </w:tcPr>
          <w:p w14:paraId="43E0C5EE" w14:textId="77777777" w:rsidR="00A57E77" w:rsidRDefault="00A57E77" w:rsidP="00A57E77">
            <w:pPr>
              <w:bidi/>
              <w:jc w:val="center"/>
              <w:rPr>
                <w:rFonts w:eastAsiaTheme="minorEastAsia"/>
                <w:i/>
                <w:szCs w:val="28"/>
                <w:rtl/>
              </w:rPr>
            </w:pPr>
            <w:r>
              <w:rPr>
                <w:rFonts w:eastAsiaTheme="minorEastAsia" w:hint="cs"/>
                <w:i/>
                <w:szCs w:val="28"/>
                <w:rtl/>
              </w:rPr>
              <w:t>2</w:t>
            </w:r>
          </w:p>
        </w:tc>
        <w:tc>
          <w:tcPr>
            <w:tcW w:w="2503" w:type="dxa"/>
            <w:shd w:val="clear" w:color="auto" w:fill="BFBFBF" w:themeFill="background1" w:themeFillShade="BF"/>
          </w:tcPr>
          <w:p w14:paraId="21160797" w14:textId="77777777" w:rsidR="00A57E77" w:rsidRDefault="00A57E77" w:rsidP="00A57E77">
            <w:pPr>
              <w:bidi/>
              <w:rPr>
                <w:rFonts w:eastAsiaTheme="minorEastAsia"/>
                <w:i/>
                <w:szCs w:val="28"/>
                <w:rtl/>
              </w:rPr>
            </w:pPr>
            <w:r>
              <w:rPr>
                <w:rFonts w:eastAsiaTheme="minorEastAsia" w:hint="cs"/>
                <w:i/>
                <w:szCs w:val="28"/>
                <w:rtl/>
              </w:rPr>
              <w:t xml:space="preserve"> درصد خطا</w:t>
            </w:r>
          </w:p>
        </w:tc>
      </w:tr>
    </w:tbl>
    <w:p w14:paraId="2F026D57" w14:textId="77777777" w:rsidR="00A57E77" w:rsidRDefault="00A57E77" w:rsidP="00A57E77">
      <w:pPr>
        <w:bidi/>
        <w:jc w:val="center"/>
        <w:rPr>
          <w:rFonts w:eastAsiaTheme="minorEastAsia"/>
          <w:i/>
          <w:szCs w:val="28"/>
          <w:rtl/>
        </w:rPr>
      </w:pPr>
    </w:p>
    <w:p w14:paraId="0B297900" w14:textId="77777777" w:rsidR="00A57E77" w:rsidRDefault="00A57E77" w:rsidP="00A57E77">
      <w:pPr>
        <w:bidi/>
        <w:rPr>
          <w:rFonts w:eastAsiaTheme="minorEastAsia"/>
          <w:i/>
          <w:szCs w:val="28"/>
          <w:rtl/>
        </w:rPr>
      </w:pPr>
      <w:r>
        <w:rPr>
          <w:rFonts w:eastAsiaTheme="minorEastAsia" w:hint="cs"/>
          <w:i/>
          <w:szCs w:val="28"/>
          <w:rtl/>
        </w:rPr>
        <w:t>با توجه به اینکه اختلاف بین روش دستی و نرم افزار قابل قبول است، لذا مدل در نرم افزار درست است و نتایج قابل قبول است.</w:t>
      </w:r>
    </w:p>
    <w:p w14:paraId="532ECBDF" w14:textId="77777777" w:rsidR="00A57E77" w:rsidRDefault="00A57E77" w:rsidP="00953F99">
      <w:pPr>
        <w:bidi/>
        <w:spacing w:line="360" w:lineRule="auto"/>
        <w:rPr>
          <w:b/>
          <w:bCs/>
          <w:rtl/>
          <w:lang w:bidi="fa-IR"/>
        </w:rPr>
      </w:pPr>
    </w:p>
    <w:p w14:paraId="6C72A964" w14:textId="16A50147" w:rsidR="00FF4230" w:rsidRPr="00EE24F1" w:rsidRDefault="00FF4230" w:rsidP="00A57E77">
      <w:pPr>
        <w:bidi/>
        <w:spacing w:line="360" w:lineRule="auto"/>
        <w:rPr>
          <w:szCs w:val="28"/>
          <w:rtl/>
          <w:lang w:bidi="fa-IR"/>
        </w:rPr>
      </w:pPr>
      <w:r>
        <w:rPr>
          <w:b/>
          <w:bCs/>
          <w:rtl/>
          <w:lang w:bidi="fa-IR"/>
        </w:rPr>
        <w:t xml:space="preserve">طراحي فونداسيون </w:t>
      </w:r>
    </w:p>
    <w:p w14:paraId="05D9474F" w14:textId="67D0C689" w:rsidR="00FF4230" w:rsidRDefault="00F02863" w:rsidP="00A63FF5">
      <w:pPr>
        <w:bidi/>
        <w:spacing w:line="800" w:lineRule="atLeast"/>
        <w:jc w:val="lowKashida"/>
        <w:rPr>
          <w:sz w:val="24"/>
          <w:szCs w:val="28"/>
          <w:lang w:bidi="fa-IR"/>
        </w:rPr>
      </w:pPr>
      <w:r>
        <w:rPr>
          <w:rFonts w:hint="cs"/>
          <w:sz w:val="24"/>
          <w:szCs w:val="28"/>
          <w:rtl/>
          <w:lang w:bidi="fa-IR"/>
        </w:rPr>
        <w:t xml:space="preserve">در این پروژه </w:t>
      </w:r>
      <w:r w:rsidR="00FF4230" w:rsidRPr="00041C11">
        <w:rPr>
          <w:sz w:val="24"/>
          <w:szCs w:val="28"/>
          <w:rtl/>
          <w:lang w:bidi="fa-IR"/>
        </w:rPr>
        <w:t xml:space="preserve">فونداسيون </w:t>
      </w:r>
      <w:r w:rsidR="005857FB">
        <w:rPr>
          <w:rFonts w:hint="cs"/>
          <w:sz w:val="24"/>
          <w:szCs w:val="28"/>
          <w:rtl/>
          <w:lang w:bidi="fa-IR"/>
        </w:rPr>
        <w:t>گسترده</w:t>
      </w:r>
      <w:r w:rsidR="00FF4230" w:rsidRPr="00041C11">
        <w:rPr>
          <w:sz w:val="24"/>
          <w:szCs w:val="28"/>
          <w:rtl/>
          <w:lang w:bidi="fa-IR"/>
        </w:rPr>
        <w:t xml:space="preserve"> با نرم</w:t>
      </w:r>
      <w:r w:rsidR="00FF4230" w:rsidRPr="00041C11">
        <w:rPr>
          <w:sz w:val="24"/>
          <w:szCs w:val="28"/>
          <w:lang w:bidi="fa-IR"/>
        </w:rPr>
        <w:t>‌</w:t>
      </w:r>
      <w:r w:rsidR="00FF4230" w:rsidRPr="00041C11">
        <w:rPr>
          <w:sz w:val="24"/>
          <w:szCs w:val="28"/>
          <w:rtl/>
          <w:lang w:bidi="fa-IR"/>
        </w:rPr>
        <w:t xml:space="preserve">افزار </w:t>
      </w:r>
      <w:r w:rsidR="00421401" w:rsidRPr="00041C11">
        <w:rPr>
          <w:sz w:val="24"/>
          <w:szCs w:val="28"/>
          <w:lang w:bidi="fa-IR"/>
        </w:rPr>
        <w:t>Safe</w:t>
      </w:r>
      <w:r w:rsidR="00421401" w:rsidRPr="00041C11">
        <w:rPr>
          <w:rFonts w:hint="cs"/>
          <w:sz w:val="24"/>
          <w:szCs w:val="28"/>
          <w:rtl/>
          <w:lang w:bidi="fa-IR"/>
        </w:rPr>
        <w:t xml:space="preserve"> </w:t>
      </w:r>
      <w:r w:rsidR="00FF4230" w:rsidRPr="00041C11">
        <w:rPr>
          <w:sz w:val="24"/>
          <w:szCs w:val="28"/>
          <w:lang w:bidi="fa-IR"/>
        </w:rPr>
        <w:t>V.</w:t>
      </w:r>
      <w:r w:rsidR="00A63FF5">
        <w:rPr>
          <w:sz w:val="24"/>
          <w:szCs w:val="28"/>
          <w:lang w:bidi="fa-IR"/>
        </w:rPr>
        <w:t>16</w:t>
      </w:r>
      <w:r w:rsidR="00FF4230" w:rsidRPr="00041C11">
        <w:rPr>
          <w:sz w:val="24"/>
          <w:szCs w:val="28"/>
          <w:rtl/>
          <w:lang w:bidi="fa-IR"/>
        </w:rPr>
        <w:t xml:space="preserve"> مدل شده است. </w:t>
      </w:r>
    </w:p>
    <w:p w14:paraId="4F5D5873" w14:textId="7A9541AE" w:rsidR="00F02F73" w:rsidRPr="00041C11" w:rsidRDefault="00AC4D70" w:rsidP="00F02F73">
      <w:pPr>
        <w:bidi/>
        <w:spacing w:line="800" w:lineRule="atLeast"/>
        <w:jc w:val="lowKashida"/>
        <w:rPr>
          <w:sz w:val="24"/>
          <w:szCs w:val="28"/>
          <w:rtl/>
          <w:lang w:bidi="fa-IR"/>
        </w:rPr>
      </w:pPr>
      <w:r>
        <w:rPr>
          <w:rFonts w:hint="cs"/>
          <w:sz w:val="24"/>
          <w:szCs w:val="28"/>
          <w:rtl/>
          <w:lang w:bidi="fa-IR"/>
        </w:rPr>
        <w:t>تنش مجاز خاک:</w:t>
      </w:r>
    </w:p>
    <w:p w14:paraId="7B915D6A" w14:textId="76DF12A3" w:rsidR="00FF4230" w:rsidRPr="00A0646C" w:rsidRDefault="00A0646C" w:rsidP="00C40E11">
      <w:pPr>
        <w:spacing w:line="800" w:lineRule="atLeast"/>
        <w:jc w:val="lowKashida"/>
        <w:rPr>
          <w:vertAlign w:val="superscript"/>
          <w:lang w:bidi="fa-IR"/>
        </w:rPr>
      </w:pPr>
      <w:proofErr w:type="spellStart"/>
      <w:r>
        <w:rPr>
          <w:lang w:bidi="fa-IR"/>
        </w:rPr>
        <w:t>q</w:t>
      </w:r>
      <w:r>
        <w:rPr>
          <w:vertAlign w:val="subscript"/>
          <w:lang w:bidi="fa-IR"/>
        </w:rPr>
        <w:t>a</w:t>
      </w:r>
      <w:proofErr w:type="spellEnd"/>
      <w:r>
        <w:rPr>
          <w:vertAlign w:val="subscript"/>
          <w:lang w:bidi="fa-IR"/>
        </w:rPr>
        <w:t xml:space="preserve"> </w:t>
      </w:r>
      <w:r>
        <w:rPr>
          <w:lang w:bidi="fa-IR"/>
        </w:rPr>
        <w:t xml:space="preserve">= </w:t>
      </w:r>
      <w:r w:rsidR="00DD10DE">
        <w:rPr>
          <w:lang w:bidi="fa-IR"/>
        </w:rPr>
        <w:t>1</w:t>
      </w:r>
      <w:ins w:id="16" w:author="saeed hasanzadeh" w:date="2017-08-02T19:44:00Z">
        <w:r w:rsidR="00C40E11">
          <w:rPr>
            <w:lang w:bidi="fa-IR"/>
          </w:rPr>
          <w:t xml:space="preserve"> </w:t>
        </w:r>
      </w:ins>
      <w:r>
        <w:rPr>
          <w:lang w:bidi="fa-IR"/>
        </w:rPr>
        <w:t>kg/cm</w:t>
      </w:r>
      <w:r>
        <w:rPr>
          <w:vertAlign w:val="superscript"/>
          <w:lang w:bidi="fa-IR"/>
        </w:rPr>
        <w:t>2</w:t>
      </w:r>
    </w:p>
    <w:p w14:paraId="032E8FD8" w14:textId="77777777" w:rsidR="00AC4D70" w:rsidRDefault="00FF4230" w:rsidP="00AC4D70">
      <w:pPr>
        <w:bidi/>
        <w:spacing w:line="800" w:lineRule="atLeast"/>
        <w:rPr>
          <w:lang w:bidi="fa-IR"/>
        </w:rPr>
      </w:pPr>
      <w:r>
        <w:rPr>
          <w:rtl/>
          <w:lang w:bidi="fa-IR"/>
        </w:rPr>
        <w:t>ضريب بستر خاك</w:t>
      </w:r>
      <w:r w:rsidR="00421401">
        <w:rPr>
          <w:rFonts w:hint="cs"/>
          <w:rtl/>
          <w:lang w:bidi="fa-IR"/>
        </w:rPr>
        <w:t>:</w:t>
      </w:r>
    </w:p>
    <w:p w14:paraId="384D10AB" w14:textId="4AD25C5F" w:rsidR="00AC4D70" w:rsidRDefault="00AC4D70" w:rsidP="00AC4D70">
      <w:pPr>
        <w:bidi/>
        <w:spacing w:line="800" w:lineRule="atLeast"/>
        <w:jc w:val="right"/>
        <w:rPr>
          <w:vertAlign w:val="superscript"/>
          <w:lang w:bidi="fa-IR"/>
        </w:rPr>
      </w:pPr>
      <w:proofErr w:type="spellStart"/>
      <w:proofErr w:type="gramStart"/>
      <w:r>
        <w:rPr>
          <w:lang w:bidi="fa-IR"/>
        </w:rPr>
        <w:t>k</w:t>
      </w:r>
      <w:r>
        <w:rPr>
          <w:vertAlign w:val="subscript"/>
          <w:lang w:bidi="fa-IR"/>
        </w:rPr>
        <w:t>s</w:t>
      </w:r>
      <w:proofErr w:type="spellEnd"/>
      <w:r>
        <w:rPr>
          <w:vertAlign w:val="subscript"/>
          <w:lang w:bidi="fa-IR"/>
        </w:rPr>
        <w:t xml:space="preserve"> </w:t>
      </w:r>
      <w:r>
        <w:rPr>
          <w:lang w:bidi="fa-IR"/>
        </w:rPr>
        <w:t xml:space="preserve"> =</w:t>
      </w:r>
      <w:proofErr w:type="gramEnd"/>
      <w:r>
        <w:rPr>
          <w:lang w:bidi="fa-IR"/>
        </w:rPr>
        <w:t xml:space="preserve"> 0.3 kg/cm</w:t>
      </w:r>
      <w:r>
        <w:rPr>
          <w:vertAlign w:val="superscript"/>
          <w:lang w:bidi="fa-IR"/>
        </w:rPr>
        <w:t xml:space="preserve">3   </w:t>
      </w:r>
    </w:p>
    <w:p w14:paraId="12B9A2CC" w14:textId="3C8E407F" w:rsidR="008A785D" w:rsidRPr="00AC4D70" w:rsidRDefault="00AC4D70" w:rsidP="00AC4D70">
      <w:pPr>
        <w:bidi/>
        <w:spacing w:line="800" w:lineRule="atLeast"/>
        <w:rPr>
          <w:vertAlign w:val="superscript"/>
          <w:lang w:bidi="fa-IR"/>
        </w:rPr>
      </w:pPr>
      <w:r>
        <w:rPr>
          <w:vertAlign w:val="superscript"/>
          <w:lang w:bidi="fa-IR"/>
        </w:rPr>
        <w:t xml:space="preserve">                                       </w:t>
      </w:r>
    </w:p>
    <w:p w14:paraId="76A7262D" w14:textId="77777777" w:rsidR="00FF4230" w:rsidRPr="00041C11" w:rsidRDefault="00FF4230" w:rsidP="008A785D">
      <w:pPr>
        <w:bidi/>
        <w:spacing w:line="800" w:lineRule="atLeast"/>
        <w:rPr>
          <w:sz w:val="24"/>
          <w:szCs w:val="28"/>
          <w:rtl/>
          <w:lang w:bidi="fa-IR"/>
        </w:rPr>
      </w:pPr>
      <w:r w:rsidRPr="00041C11">
        <w:rPr>
          <w:sz w:val="24"/>
          <w:szCs w:val="28"/>
          <w:rtl/>
          <w:lang w:bidi="fa-IR"/>
        </w:rPr>
        <w:t xml:space="preserve">براي معرفي تركيب بارها براي طراحي پي در </w:t>
      </w:r>
      <w:r w:rsidRPr="00041C11">
        <w:rPr>
          <w:sz w:val="24"/>
          <w:szCs w:val="28"/>
          <w:lang w:bidi="fa-IR"/>
        </w:rPr>
        <w:t>Safe</w:t>
      </w:r>
      <w:r w:rsidRPr="00041C11">
        <w:rPr>
          <w:sz w:val="24"/>
          <w:szCs w:val="28"/>
          <w:rtl/>
          <w:lang w:bidi="fa-IR"/>
        </w:rPr>
        <w:t xml:space="preserve"> از </w:t>
      </w:r>
      <w:r w:rsidR="008A785D">
        <w:rPr>
          <w:rFonts w:hint="cs"/>
          <w:sz w:val="24"/>
          <w:szCs w:val="28"/>
          <w:rtl/>
          <w:lang w:bidi="fa-IR"/>
        </w:rPr>
        <w:t>مبحث هفتم مقررات ملی</w:t>
      </w:r>
      <w:r w:rsidR="00FE0067">
        <w:rPr>
          <w:sz w:val="24"/>
          <w:szCs w:val="28"/>
          <w:rtl/>
          <w:lang w:bidi="fa-IR"/>
        </w:rPr>
        <w:t xml:space="preserve"> استفاده شده است.</w:t>
      </w:r>
    </w:p>
    <w:p w14:paraId="057083CA" w14:textId="77777777" w:rsidR="00FF4230" w:rsidRPr="00041C11" w:rsidRDefault="00FF4230" w:rsidP="00FF4230">
      <w:pPr>
        <w:bidi/>
        <w:spacing w:line="800" w:lineRule="atLeast"/>
        <w:jc w:val="lowKashida"/>
        <w:rPr>
          <w:sz w:val="24"/>
          <w:szCs w:val="28"/>
          <w:rtl/>
          <w:lang w:bidi="fa-IR"/>
        </w:rPr>
      </w:pPr>
      <w:r w:rsidRPr="00041C11">
        <w:rPr>
          <w:sz w:val="24"/>
          <w:szCs w:val="28"/>
          <w:rtl/>
          <w:lang w:bidi="fa-IR"/>
        </w:rPr>
        <w:t>با توجه به اينكه خاك زير فونداسيون قادر به تحمل كشش نخواهد بود با قرار دادن تركيب</w:t>
      </w:r>
      <w:r w:rsidRPr="00041C11">
        <w:rPr>
          <w:sz w:val="24"/>
          <w:szCs w:val="28"/>
          <w:lang w:bidi="fa-IR"/>
        </w:rPr>
        <w:t>‌</w:t>
      </w:r>
      <w:r w:rsidRPr="00041C11">
        <w:rPr>
          <w:sz w:val="24"/>
          <w:szCs w:val="28"/>
          <w:rtl/>
          <w:lang w:bidi="fa-IR"/>
        </w:rPr>
        <w:t xml:space="preserve">هاي غيرخطي </w:t>
      </w:r>
      <w:r w:rsidRPr="00041C11">
        <w:rPr>
          <w:sz w:val="24"/>
          <w:szCs w:val="28"/>
          <w:lang w:bidi="fa-IR"/>
        </w:rPr>
        <w:t>(Nonlinear Allow Uplift)</w:t>
      </w:r>
      <w:r w:rsidRPr="00041C11">
        <w:rPr>
          <w:sz w:val="24"/>
          <w:szCs w:val="28"/>
          <w:rtl/>
          <w:lang w:bidi="fa-IR"/>
        </w:rPr>
        <w:t xml:space="preserve"> تنش</w:t>
      </w:r>
      <w:r w:rsidRPr="00041C11">
        <w:rPr>
          <w:sz w:val="24"/>
          <w:szCs w:val="28"/>
          <w:lang w:bidi="fa-IR"/>
        </w:rPr>
        <w:t>‌</w:t>
      </w:r>
      <w:r w:rsidRPr="00041C11">
        <w:rPr>
          <w:sz w:val="24"/>
          <w:szCs w:val="28"/>
          <w:rtl/>
          <w:lang w:bidi="fa-IR"/>
        </w:rPr>
        <w:t>هاي كششي زير پي حذف شده است.</w:t>
      </w:r>
    </w:p>
    <w:p w14:paraId="487C7E2D" w14:textId="2FE0C9BD" w:rsidR="00FF4230" w:rsidRPr="00041C11" w:rsidRDefault="00FF4230" w:rsidP="005E4C79">
      <w:pPr>
        <w:bidi/>
        <w:spacing w:line="800" w:lineRule="atLeast"/>
        <w:jc w:val="lowKashida"/>
        <w:rPr>
          <w:sz w:val="24"/>
          <w:szCs w:val="28"/>
          <w:rtl/>
          <w:lang w:bidi="fa-IR"/>
        </w:rPr>
      </w:pPr>
      <w:r w:rsidRPr="00041C11">
        <w:rPr>
          <w:sz w:val="24"/>
          <w:szCs w:val="28"/>
          <w:rtl/>
          <w:lang w:bidi="fa-IR"/>
        </w:rPr>
        <w:t xml:space="preserve">بار مرده </w:t>
      </w:r>
      <w:r w:rsidRPr="00041C11">
        <w:rPr>
          <w:sz w:val="24"/>
          <w:szCs w:val="28"/>
          <w:lang w:bidi="fa-IR"/>
        </w:rPr>
        <w:t>(D)</w:t>
      </w:r>
      <w:r w:rsidR="005E4C79">
        <w:rPr>
          <w:rFonts w:hint="cs"/>
          <w:sz w:val="24"/>
          <w:szCs w:val="28"/>
          <w:rtl/>
          <w:lang w:bidi="fa-IR"/>
        </w:rPr>
        <w:t xml:space="preserve"> و</w:t>
      </w:r>
      <w:r w:rsidRPr="00041C11">
        <w:rPr>
          <w:sz w:val="24"/>
          <w:szCs w:val="28"/>
          <w:rtl/>
          <w:lang w:bidi="fa-IR"/>
        </w:rPr>
        <w:t xml:space="preserve"> زنده طبقه</w:t>
      </w:r>
      <w:r w:rsidRPr="00041C11">
        <w:rPr>
          <w:sz w:val="24"/>
          <w:szCs w:val="28"/>
          <w:lang w:bidi="fa-IR"/>
        </w:rPr>
        <w:t>‌</w:t>
      </w:r>
      <w:r w:rsidRPr="00041C11">
        <w:rPr>
          <w:sz w:val="24"/>
          <w:szCs w:val="28"/>
          <w:rtl/>
          <w:lang w:bidi="fa-IR"/>
        </w:rPr>
        <w:t xml:space="preserve">ي </w:t>
      </w:r>
      <w:r w:rsidR="00F02863">
        <w:rPr>
          <w:rFonts w:hint="cs"/>
          <w:sz w:val="24"/>
          <w:szCs w:val="28"/>
          <w:rtl/>
          <w:lang w:bidi="fa-IR"/>
        </w:rPr>
        <w:t>همک</w:t>
      </w:r>
      <w:r w:rsidR="0096581B">
        <w:rPr>
          <w:rFonts w:hint="cs"/>
          <w:sz w:val="24"/>
          <w:szCs w:val="28"/>
          <w:rtl/>
          <w:lang w:bidi="fa-IR"/>
        </w:rPr>
        <w:t>ف</w:t>
      </w:r>
      <w:r w:rsidR="005E4C79">
        <w:rPr>
          <w:rFonts w:hint="cs"/>
          <w:sz w:val="24"/>
          <w:szCs w:val="28"/>
          <w:rtl/>
          <w:lang w:bidi="fa-IR"/>
        </w:rPr>
        <w:t>(پارکینگ)</w:t>
      </w:r>
      <w:r w:rsidR="0096581B">
        <w:rPr>
          <w:rFonts w:hint="cs"/>
          <w:sz w:val="24"/>
          <w:szCs w:val="28"/>
          <w:rtl/>
          <w:lang w:bidi="fa-IR"/>
        </w:rPr>
        <w:t xml:space="preserve"> </w:t>
      </w:r>
      <w:r w:rsidRPr="00041C11">
        <w:rPr>
          <w:sz w:val="24"/>
          <w:szCs w:val="28"/>
          <w:rtl/>
          <w:lang w:bidi="fa-IR"/>
        </w:rPr>
        <w:t>منطبق با شكل زير مي</w:t>
      </w:r>
      <w:r w:rsidRPr="00041C11">
        <w:rPr>
          <w:sz w:val="24"/>
          <w:szCs w:val="28"/>
          <w:lang w:bidi="fa-IR"/>
        </w:rPr>
        <w:t>‌</w:t>
      </w:r>
      <w:r w:rsidR="005E4C79">
        <w:rPr>
          <w:sz w:val="24"/>
          <w:szCs w:val="28"/>
          <w:rtl/>
          <w:lang w:bidi="fa-IR"/>
        </w:rPr>
        <w:t>باشد</w:t>
      </w:r>
      <w:r w:rsidR="005E4C79">
        <w:rPr>
          <w:rFonts w:hint="cs"/>
          <w:sz w:val="24"/>
          <w:szCs w:val="28"/>
          <w:rtl/>
          <w:lang w:bidi="fa-IR"/>
        </w:rPr>
        <w:t>:</w:t>
      </w:r>
    </w:p>
    <w:p w14:paraId="29956172" w14:textId="3259BFC6" w:rsidR="005E4C79" w:rsidRPr="005E4C79" w:rsidRDefault="005E4C79" w:rsidP="005E4C79">
      <w:pPr>
        <w:spacing w:line="800" w:lineRule="atLeast"/>
        <w:jc w:val="lowKashida"/>
        <w:rPr>
          <w:rFonts w:cs="Times New Roman"/>
          <w:sz w:val="32"/>
          <w:vertAlign w:val="superscript"/>
          <w:lang w:bidi="fa-IR"/>
        </w:rPr>
      </w:pPr>
      <w:r w:rsidRPr="005E4C79">
        <w:rPr>
          <w:rFonts w:cs="Times New Roman"/>
          <w:sz w:val="32"/>
          <w:lang w:bidi="fa-IR"/>
        </w:rPr>
        <w:t>DEAD = 500 kg/m</w:t>
      </w:r>
      <w:r w:rsidRPr="005E4C79">
        <w:rPr>
          <w:rFonts w:cs="Times New Roman"/>
          <w:sz w:val="32"/>
          <w:vertAlign w:val="superscript"/>
          <w:lang w:bidi="fa-IR"/>
        </w:rPr>
        <w:t>2</w:t>
      </w:r>
    </w:p>
    <w:p w14:paraId="51D1D3AB" w14:textId="7C247748" w:rsidR="005E4C79" w:rsidRPr="00A0646C" w:rsidRDefault="005E4C79" w:rsidP="00A0646C">
      <w:pPr>
        <w:spacing w:line="800" w:lineRule="atLeast"/>
        <w:jc w:val="lowKashida"/>
        <w:rPr>
          <w:rFonts w:cs="Times New Roman"/>
          <w:sz w:val="32"/>
          <w:vertAlign w:val="superscript"/>
          <w:lang w:bidi="fa-IR"/>
        </w:rPr>
      </w:pPr>
      <w:r>
        <w:rPr>
          <w:rFonts w:cs="Times New Roman"/>
          <w:sz w:val="32"/>
          <w:lang w:bidi="fa-IR"/>
        </w:rPr>
        <w:t>LIVE</w:t>
      </w:r>
      <w:r w:rsidRPr="005E4C79">
        <w:rPr>
          <w:rFonts w:cs="Times New Roman"/>
          <w:sz w:val="32"/>
          <w:lang w:bidi="fa-IR"/>
        </w:rPr>
        <w:t xml:space="preserve"> = </w:t>
      </w:r>
      <w:r w:rsidR="00F02F73">
        <w:rPr>
          <w:rFonts w:cs="Times New Roman"/>
          <w:sz w:val="32"/>
          <w:lang w:bidi="fa-IR"/>
        </w:rPr>
        <w:t>3</w:t>
      </w:r>
      <w:r w:rsidRPr="005E4C79">
        <w:rPr>
          <w:rFonts w:cs="Times New Roman"/>
          <w:sz w:val="32"/>
          <w:lang w:bidi="fa-IR"/>
        </w:rPr>
        <w:t>00 kg/m</w:t>
      </w:r>
      <w:r w:rsidRPr="005E4C79">
        <w:rPr>
          <w:rFonts w:cs="Times New Roman"/>
          <w:sz w:val="32"/>
          <w:vertAlign w:val="superscript"/>
          <w:lang w:bidi="fa-IR"/>
        </w:rPr>
        <w:t>2</w:t>
      </w:r>
    </w:p>
    <w:p w14:paraId="0728ACEB" w14:textId="77777777" w:rsidR="00A0646C" w:rsidRDefault="00A0646C" w:rsidP="008B7F10">
      <w:pPr>
        <w:bidi/>
        <w:spacing w:line="800" w:lineRule="atLeast"/>
        <w:rPr>
          <w:b/>
          <w:bCs/>
          <w:lang w:bidi="fa-IR"/>
        </w:rPr>
      </w:pPr>
    </w:p>
    <w:p w14:paraId="2AA1BF8C" w14:textId="27190D87" w:rsidR="00D550DD" w:rsidRPr="00352F3C" w:rsidRDefault="009D68B1" w:rsidP="00A0646C">
      <w:pPr>
        <w:bidi/>
        <w:spacing w:line="800" w:lineRule="atLeast"/>
        <w:rPr>
          <w:rtl/>
          <w:lang w:bidi="fa-IR"/>
        </w:rPr>
      </w:pPr>
      <w:r>
        <w:rPr>
          <w:rFonts w:hint="cs"/>
          <w:b/>
          <w:bCs/>
          <w:rtl/>
          <w:lang w:bidi="fa-IR"/>
        </w:rPr>
        <w:t>تنش مجاز زیر پی</w:t>
      </w:r>
    </w:p>
    <w:p w14:paraId="1A3E2113" w14:textId="3BC0C90E" w:rsidR="00D550DD" w:rsidRPr="00041C11" w:rsidRDefault="00F2442F" w:rsidP="0031107E">
      <w:pPr>
        <w:bidi/>
        <w:spacing w:line="800" w:lineRule="atLeast"/>
        <w:jc w:val="lowKashida"/>
        <w:rPr>
          <w:sz w:val="24"/>
          <w:szCs w:val="28"/>
          <w:rtl/>
          <w:lang w:bidi="fa-IR"/>
        </w:rPr>
      </w:pPr>
      <w:r>
        <w:rPr>
          <w:rFonts w:hint="cs"/>
          <w:sz w:val="24"/>
          <w:szCs w:val="28"/>
          <w:rtl/>
          <w:lang w:bidi="fa-IR"/>
        </w:rPr>
        <w:t>تنش موجود خاک بیش از تنش مجاز است و باید پی گسترده امتحان شود و در صورت جوابگو نبودن از شمع استفاده کرد (که این موضوع کنترل شد و برای جواب گرفتن از تنش خاک،نیاز به تعبیه و طراحی شمع داریم).</w:t>
      </w:r>
    </w:p>
    <w:p w14:paraId="5C8786C1" w14:textId="13E92E84" w:rsidR="00D550DD" w:rsidRDefault="002346AC" w:rsidP="00D550DD">
      <w:pPr>
        <w:bidi/>
        <w:spacing w:line="800" w:lineRule="atLeast"/>
        <w:jc w:val="lowKashida"/>
        <w:rPr>
          <w:rtl/>
          <w:lang w:bidi="fa-IR"/>
        </w:rPr>
      </w:pPr>
      <w:ins w:id="17" w:author="saeed hasanzadeh" w:date="2017-08-02T19:46:00Z">
        <w:r>
          <w:rPr>
            <w:lang w:bidi="fa-IR"/>
          </w:rPr>
          <w:pict w14:anchorId="30EBAB0C">
            <v:shape id="_x0000_i1091" type="#_x0000_t75" style="width:455.65pt;height:218.95pt">
              <v:imagedata r:id="rId127" o:title="25"/>
            </v:shape>
          </w:pict>
        </w:r>
      </w:ins>
      <w:del w:id="18" w:author="saeed hasanzadeh" w:date="2017-08-02T19:44:00Z">
        <w:r>
          <w:rPr>
            <w:lang w:bidi="fa-IR"/>
          </w:rPr>
          <w:pict w14:anchorId="5FEDFE31">
            <v:shape id="_x0000_i1092" type="#_x0000_t75" style="width:455pt;height:213.5pt">
              <v:imagedata r:id="rId128" o:title="18"/>
            </v:shape>
          </w:pict>
        </w:r>
      </w:del>
    </w:p>
    <w:p w14:paraId="77BC0C66" w14:textId="18249365" w:rsidR="008B7F10" w:rsidRDefault="008B7F10" w:rsidP="008B7F10">
      <w:pPr>
        <w:bidi/>
        <w:spacing w:line="800" w:lineRule="atLeast"/>
        <w:jc w:val="lowKashida"/>
        <w:rPr>
          <w:rtl/>
          <w:lang w:bidi="fa-IR"/>
        </w:rPr>
      </w:pPr>
    </w:p>
    <w:p w14:paraId="3A2A8581" w14:textId="77777777" w:rsidR="00070DA3" w:rsidRDefault="00070DA3" w:rsidP="008B7F10">
      <w:pPr>
        <w:bidi/>
        <w:spacing w:line="800" w:lineRule="atLeast"/>
        <w:jc w:val="lowKashida"/>
        <w:rPr>
          <w:rtl/>
          <w:lang w:bidi="fa-IR"/>
        </w:rPr>
      </w:pPr>
    </w:p>
    <w:p w14:paraId="3C1A9C5B" w14:textId="77777777" w:rsidR="00070DA3" w:rsidRDefault="00070DA3" w:rsidP="00070DA3">
      <w:pPr>
        <w:bidi/>
        <w:spacing w:line="800" w:lineRule="atLeast"/>
        <w:jc w:val="lowKashida"/>
        <w:rPr>
          <w:rtl/>
          <w:lang w:bidi="fa-IR"/>
        </w:rPr>
      </w:pPr>
    </w:p>
    <w:p w14:paraId="4A07F945" w14:textId="77777777" w:rsidR="00070DA3" w:rsidRDefault="00070DA3" w:rsidP="00070DA3">
      <w:pPr>
        <w:bidi/>
        <w:spacing w:line="800" w:lineRule="atLeast"/>
        <w:jc w:val="lowKashida"/>
        <w:rPr>
          <w:rtl/>
          <w:lang w:bidi="fa-IR"/>
        </w:rPr>
      </w:pPr>
    </w:p>
    <w:p w14:paraId="1A0014B4" w14:textId="77777777" w:rsidR="00070DA3" w:rsidRDefault="00070DA3" w:rsidP="00070DA3">
      <w:pPr>
        <w:bidi/>
        <w:spacing w:line="800" w:lineRule="atLeast"/>
        <w:jc w:val="lowKashida"/>
        <w:rPr>
          <w:rtl/>
          <w:lang w:bidi="fa-IR"/>
        </w:rPr>
      </w:pPr>
    </w:p>
    <w:p w14:paraId="18CBBD56" w14:textId="77777777" w:rsidR="00070DA3" w:rsidRDefault="00070DA3" w:rsidP="00070DA3">
      <w:pPr>
        <w:bidi/>
        <w:spacing w:line="800" w:lineRule="atLeast"/>
        <w:jc w:val="lowKashida"/>
        <w:rPr>
          <w:rtl/>
          <w:lang w:bidi="fa-IR"/>
        </w:rPr>
      </w:pPr>
    </w:p>
    <w:p w14:paraId="04348B69" w14:textId="59EDF48D" w:rsidR="009506CF" w:rsidRDefault="009506CF" w:rsidP="00070DA3">
      <w:pPr>
        <w:bidi/>
        <w:spacing w:line="800" w:lineRule="atLeast"/>
        <w:jc w:val="lowKashida"/>
        <w:rPr>
          <w:rtl/>
          <w:lang w:bidi="fa-IR"/>
        </w:rPr>
      </w:pPr>
      <w:r>
        <w:rPr>
          <w:rFonts w:hint="cs"/>
          <w:rtl/>
          <w:lang w:bidi="fa-IR"/>
        </w:rPr>
        <w:t xml:space="preserve">آرماتور گذاری در راستای </w:t>
      </w:r>
      <w:r w:rsidR="008B7F10">
        <w:rPr>
          <w:lang w:bidi="fa-IR"/>
        </w:rPr>
        <w:t xml:space="preserve">X </w:t>
      </w:r>
      <w:r w:rsidR="008B7F10">
        <w:rPr>
          <w:rFonts w:hint="cs"/>
          <w:rtl/>
          <w:lang w:bidi="fa-IR"/>
        </w:rPr>
        <w:t xml:space="preserve"> (پایین)</w:t>
      </w:r>
      <w:r>
        <w:rPr>
          <w:rFonts w:hint="cs"/>
          <w:rtl/>
          <w:lang w:bidi="fa-IR"/>
        </w:rPr>
        <w:t xml:space="preserve"> : </w:t>
      </w:r>
    </w:p>
    <w:p w14:paraId="6ED4F36A" w14:textId="06975316" w:rsidR="00385A88" w:rsidRDefault="002346AC" w:rsidP="008B7F10">
      <w:pPr>
        <w:bidi/>
        <w:spacing w:line="800" w:lineRule="atLeast"/>
        <w:rPr>
          <w:rtl/>
          <w:lang w:bidi="fa-IR"/>
        </w:rPr>
      </w:pPr>
      <w:r>
        <w:rPr>
          <w:lang w:bidi="fa-IR"/>
        </w:rPr>
        <w:pict w14:anchorId="765B2F9B">
          <v:shape id="_x0000_i1093" type="#_x0000_t75" style="width:441.35pt;height:421.65pt">
            <v:imagedata r:id="rId129" o:title="23"/>
          </v:shape>
        </w:pict>
      </w:r>
    </w:p>
    <w:p w14:paraId="7A8B1327" w14:textId="2FA9AD73" w:rsidR="009506CF" w:rsidRDefault="009506CF" w:rsidP="00A0646C">
      <w:pPr>
        <w:bidi/>
        <w:spacing w:line="800" w:lineRule="atLeast"/>
        <w:rPr>
          <w:lang w:bidi="fa-IR"/>
        </w:rPr>
      </w:pPr>
    </w:p>
    <w:p w14:paraId="1B6FDE6F" w14:textId="2E53717D" w:rsidR="00A0646C" w:rsidRDefault="00A0646C" w:rsidP="00A0646C">
      <w:pPr>
        <w:bidi/>
        <w:spacing w:line="800" w:lineRule="atLeast"/>
        <w:rPr>
          <w:lang w:bidi="fa-IR"/>
        </w:rPr>
      </w:pPr>
    </w:p>
    <w:p w14:paraId="52359450" w14:textId="37A3F78C" w:rsidR="00A0646C" w:rsidRDefault="00A0646C" w:rsidP="00A0646C">
      <w:pPr>
        <w:bidi/>
        <w:spacing w:line="800" w:lineRule="atLeast"/>
        <w:rPr>
          <w:lang w:bidi="fa-IR"/>
        </w:rPr>
      </w:pPr>
    </w:p>
    <w:p w14:paraId="285C93F9" w14:textId="7575CFAF" w:rsidR="00A0646C" w:rsidRDefault="00A0646C" w:rsidP="00A0646C">
      <w:pPr>
        <w:bidi/>
        <w:spacing w:line="800" w:lineRule="atLeast"/>
        <w:rPr>
          <w:lang w:bidi="fa-IR"/>
        </w:rPr>
      </w:pPr>
    </w:p>
    <w:p w14:paraId="547747D7" w14:textId="336C5EAC" w:rsidR="00A0646C" w:rsidRDefault="00A0646C" w:rsidP="00A0646C">
      <w:pPr>
        <w:bidi/>
        <w:spacing w:line="800" w:lineRule="atLeast"/>
        <w:rPr>
          <w:rtl/>
          <w:lang w:bidi="fa-IR"/>
        </w:rPr>
      </w:pPr>
    </w:p>
    <w:p w14:paraId="446AC3DE" w14:textId="3BF12AF5" w:rsidR="008B7F10" w:rsidRDefault="008B7F10" w:rsidP="008B7F10">
      <w:pPr>
        <w:bidi/>
        <w:spacing w:line="800" w:lineRule="atLeast"/>
        <w:jc w:val="lowKashida"/>
        <w:rPr>
          <w:lang w:bidi="fa-IR"/>
        </w:rPr>
      </w:pPr>
      <w:r>
        <w:rPr>
          <w:rFonts w:hint="cs"/>
          <w:rtl/>
          <w:lang w:bidi="fa-IR"/>
        </w:rPr>
        <w:t xml:space="preserve">آرماتور گذاری در راستای </w:t>
      </w:r>
      <w:r>
        <w:rPr>
          <w:lang w:bidi="fa-IR"/>
        </w:rPr>
        <w:t xml:space="preserve">X </w:t>
      </w:r>
      <w:r>
        <w:rPr>
          <w:rFonts w:hint="cs"/>
          <w:rtl/>
          <w:lang w:bidi="fa-IR"/>
        </w:rPr>
        <w:t xml:space="preserve"> (بالا) : </w:t>
      </w:r>
    </w:p>
    <w:p w14:paraId="2E09CB80" w14:textId="00D6F73E" w:rsidR="00A0646C" w:rsidRDefault="002346AC" w:rsidP="00A0646C">
      <w:pPr>
        <w:bidi/>
        <w:spacing w:line="800" w:lineRule="atLeast"/>
        <w:jc w:val="lowKashida"/>
        <w:rPr>
          <w:lang w:bidi="fa-IR"/>
        </w:rPr>
      </w:pPr>
      <w:r>
        <w:rPr>
          <w:lang w:bidi="fa-IR"/>
        </w:rPr>
        <w:pict w14:anchorId="51D7C37E">
          <v:shape id="_x0000_i1094" type="#_x0000_t75" style="width:426.35pt;height:402.05pt">
            <v:imagedata r:id="rId130" o:title="24"/>
          </v:shape>
        </w:pict>
      </w:r>
    </w:p>
    <w:p w14:paraId="0DF5A849" w14:textId="77777777" w:rsidR="00A0646C" w:rsidRDefault="00A0646C" w:rsidP="00A0646C">
      <w:pPr>
        <w:bidi/>
        <w:spacing w:line="800" w:lineRule="atLeast"/>
        <w:jc w:val="lowKashida"/>
        <w:rPr>
          <w:rtl/>
          <w:lang w:bidi="fa-IR"/>
        </w:rPr>
      </w:pPr>
    </w:p>
    <w:p w14:paraId="4EE8E980" w14:textId="75C3CE58" w:rsidR="008B7F10" w:rsidRDefault="008B7F10" w:rsidP="008B7F10">
      <w:pPr>
        <w:bidi/>
        <w:spacing w:line="800" w:lineRule="atLeast"/>
        <w:jc w:val="center"/>
        <w:rPr>
          <w:rtl/>
          <w:lang w:bidi="fa-IR"/>
        </w:rPr>
      </w:pPr>
    </w:p>
    <w:p w14:paraId="02D88E9A" w14:textId="4E02519D" w:rsidR="008B7F10" w:rsidRDefault="008B7F10" w:rsidP="008B7F10">
      <w:pPr>
        <w:bidi/>
        <w:spacing w:line="800" w:lineRule="atLeast"/>
        <w:jc w:val="lowKashida"/>
        <w:rPr>
          <w:lang w:bidi="fa-IR"/>
        </w:rPr>
      </w:pPr>
    </w:p>
    <w:p w14:paraId="4A01CD0D" w14:textId="42243D78" w:rsidR="008C5091" w:rsidRDefault="008C5091" w:rsidP="008C5091">
      <w:pPr>
        <w:bidi/>
        <w:spacing w:line="800" w:lineRule="atLeast"/>
        <w:jc w:val="lowKashida"/>
        <w:rPr>
          <w:lang w:bidi="fa-IR"/>
        </w:rPr>
      </w:pPr>
    </w:p>
    <w:p w14:paraId="035704F5" w14:textId="3C65CEBF" w:rsidR="008C5091" w:rsidRDefault="008C5091" w:rsidP="008C5091">
      <w:pPr>
        <w:bidi/>
        <w:spacing w:line="800" w:lineRule="atLeast"/>
        <w:jc w:val="lowKashida"/>
        <w:rPr>
          <w:lang w:bidi="fa-IR"/>
        </w:rPr>
      </w:pPr>
    </w:p>
    <w:p w14:paraId="28B94184" w14:textId="77777777" w:rsidR="008C5091" w:rsidRDefault="008C5091" w:rsidP="008C5091">
      <w:pPr>
        <w:bidi/>
        <w:spacing w:line="800" w:lineRule="atLeast"/>
        <w:jc w:val="lowKashida"/>
        <w:rPr>
          <w:rtl/>
          <w:lang w:bidi="fa-IR"/>
        </w:rPr>
      </w:pPr>
    </w:p>
    <w:p w14:paraId="48E369B6" w14:textId="77777777" w:rsidR="008B7F10" w:rsidRDefault="008B7F10" w:rsidP="008B7F10">
      <w:pPr>
        <w:bidi/>
        <w:spacing w:line="800" w:lineRule="atLeast"/>
        <w:jc w:val="lowKashida"/>
        <w:rPr>
          <w:rtl/>
          <w:lang w:bidi="fa-IR"/>
        </w:rPr>
      </w:pPr>
      <w:r>
        <w:rPr>
          <w:rFonts w:hint="cs"/>
          <w:rtl/>
          <w:lang w:bidi="fa-IR"/>
        </w:rPr>
        <w:t xml:space="preserve">آرماتور گذاری در راستای </w:t>
      </w:r>
      <w:r>
        <w:rPr>
          <w:lang w:bidi="fa-IR"/>
        </w:rPr>
        <w:t xml:space="preserve">Y </w:t>
      </w:r>
      <w:r>
        <w:rPr>
          <w:rFonts w:hint="cs"/>
          <w:rtl/>
          <w:lang w:bidi="fa-IR"/>
        </w:rPr>
        <w:t xml:space="preserve"> (پایین) : </w:t>
      </w:r>
    </w:p>
    <w:p w14:paraId="575B34B3" w14:textId="5BD81688" w:rsidR="009506CF" w:rsidRDefault="002346AC" w:rsidP="009506CF">
      <w:pPr>
        <w:bidi/>
        <w:spacing w:line="800" w:lineRule="atLeast"/>
        <w:jc w:val="lowKashida"/>
        <w:rPr>
          <w:rtl/>
          <w:lang w:bidi="fa-IR"/>
        </w:rPr>
      </w:pPr>
      <w:r>
        <w:rPr>
          <w:lang w:bidi="fa-IR"/>
        </w:rPr>
        <w:pict w14:anchorId="0BE551C0">
          <v:shape id="_x0000_i1095" type="#_x0000_t75" style="width:439.55pt;height:417.8pt">
            <v:imagedata r:id="rId131" o:title="21"/>
          </v:shape>
        </w:pict>
      </w:r>
    </w:p>
    <w:p w14:paraId="61018FBE" w14:textId="281FBC5E" w:rsidR="009506CF" w:rsidRDefault="009506CF" w:rsidP="009506CF">
      <w:pPr>
        <w:bidi/>
        <w:spacing w:line="800" w:lineRule="atLeast"/>
        <w:jc w:val="center"/>
        <w:rPr>
          <w:rtl/>
          <w:lang w:bidi="fa-IR"/>
        </w:rPr>
      </w:pPr>
    </w:p>
    <w:p w14:paraId="08984A7D" w14:textId="77777777" w:rsidR="00A0646C" w:rsidRDefault="00A0646C" w:rsidP="008B7F10">
      <w:pPr>
        <w:bidi/>
        <w:spacing w:line="800" w:lineRule="atLeast"/>
        <w:jc w:val="lowKashida"/>
        <w:rPr>
          <w:lang w:bidi="fa-IR"/>
        </w:rPr>
      </w:pPr>
    </w:p>
    <w:p w14:paraId="3CFC0EBB" w14:textId="77777777" w:rsidR="00A0646C" w:rsidRDefault="00A0646C" w:rsidP="00A0646C">
      <w:pPr>
        <w:bidi/>
        <w:spacing w:line="800" w:lineRule="atLeast"/>
        <w:jc w:val="lowKashida"/>
        <w:rPr>
          <w:lang w:bidi="fa-IR"/>
        </w:rPr>
      </w:pPr>
    </w:p>
    <w:p w14:paraId="40B54AFC" w14:textId="77777777" w:rsidR="00A0646C" w:rsidRDefault="00A0646C" w:rsidP="00A0646C">
      <w:pPr>
        <w:bidi/>
        <w:spacing w:line="800" w:lineRule="atLeast"/>
        <w:jc w:val="lowKashida"/>
        <w:rPr>
          <w:lang w:bidi="fa-IR"/>
        </w:rPr>
      </w:pPr>
    </w:p>
    <w:p w14:paraId="59C264B3" w14:textId="77777777" w:rsidR="00A0646C" w:rsidRDefault="00A0646C" w:rsidP="00A0646C">
      <w:pPr>
        <w:bidi/>
        <w:spacing w:line="800" w:lineRule="atLeast"/>
        <w:jc w:val="lowKashida"/>
        <w:rPr>
          <w:lang w:bidi="fa-IR"/>
        </w:rPr>
      </w:pPr>
    </w:p>
    <w:p w14:paraId="2A456D82" w14:textId="77777777" w:rsidR="00A0646C" w:rsidRDefault="00A0646C" w:rsidP="00A0646C">
      <w:pPr>
        <w:bidi/>
        <w:spacing w:line="800" w:lineRule="atLeast"/>
        <w:jc w:val="lowKashida"/>
        <w:rPr>
          <w:lang w:bidi="fa-IR"/>
        </w:rPr>
      </w:pPr>
    </w:p>
    <w:p w14:paraId="13F44843" w14:textId="3955C3CD" w:rsidR="008B7F10" w:rsidRDefault="008B7F10" w:rsidP="00A0646C">
      <w:pPr>
        <w:bidi/>
        <w:spacing w:line="800" w:lineRule="atLeast"/>
        <w:jc w:val="lowKashida"/>
        <w:rPr>
          <w:rtl/>
          <w:lang w:bidi="fa-IR"/>
        </w:rPr>
      </w:pPr>
      <w:r>
        <w:rPr>
          <w:rFonts w:hint="cs"/>
          <w:rtl/>
          <w:lang w:bidi="fa-IR"/>
        </w:rPr>
        <w:t xml:space="preserve">آرماتور گذاری در راستای </w:t>
      </w:r>
      <w:r>
        <w:rPr>
          <w:lang w:bidi="fa-IR"/>
        </w:rPr>
        <w:t xml:space="preserve">Y </w:t>
      </w:r>
      <w:r>
        <w:rPr>
          <w:rFonts w:hint="cs"/>
          <w:rtl/>
          <w:lang w:bidi="fa-IR"/>
        </w:rPr>
        <w:t xml:space="preserve"> (بالا) : </w:t>
      </w:r>
    </w:p>
    <w:p w14:paraId="1D84FCD2" w14:textId="4BF26EA2" w:rsidR="008B7F10" w:rsidRDefault="002346AC" w:rsidP="008B7F10">
      <w:pPr>
        <w:bidi/>
        <w:spacing w:line="800" w:lineRule="atLeast"/>
        <w:jc w:val="lowKashida"/>
        <w:rPr>
          <w:rtl/>
          <w:lang w:bidi="fa-IR"/>
        </w:rPr>
      </w:pPr>
      <w:r>
        <w:rPr>
          <w:lang w:bidi="fa-IR"/>
        </w:rPr>
        <w:pict w14:anchorId="2E8B0AB4">
          <v:shape id="_x0000_i1096" type="#_x0000_t75" style="width:426.35pt;height:419.3pt">
            <v:imagedata r:id="rId132" o:title="22"/>
          </v:shape>
        </w:pict>
      </w:r>
    </w:p>
    <w:p w14:paraId="11E3CCE6" w14:textId="77777777" w:rsidR="009506CF" w:rsidRDefault="009506CF" w:rsidP="009506CF">
      <w:pPr>
        <w:bidi/>
        <w:spacing w:line="800" w:lineRule="atLeast"/>
        <w:jc w:val="lowKashida"/>
        <w:rPr>
          <w:rtl/>
          <w:lang w:bidi="fa-IR"/>
        </w:rPr>
      </w:pPr>
    </w:p>
    <w:p w14:paraId="6B384767" w14:textId="77777777" w:rsidR="009506CF" w:rsidRDefault="009506CF" w:rsidP="009506CF">
      <w:pPr>
        <w:bidi/>
        <w:spacing w:line="800" w:lineRule="atLeast"/>
        <w:jc w:val="lowKashida"/>
        <w:rPr>
          <w:rtl/>
          <w:lang w:bidi="fa-IR"/>
        </w:rPr>
      </w:pPr>
    </w:p>
    <w:p w14:paraId="69182EEE" w14:textId="25B4B530" w:rsidR="000D2164" w:rsidRDefault="000D2164" w:rsidP="009506CF">
      <w:pPr>
        <w:bidi/>
        <w:spacing w:line="800" w:lineRule="atLeast"/>
        <w:jc w:val="lowKashida"/>
        <w:rPr>
          <w:lang w:bidi="fa-IR"/>
        </w:rPr>
      </w:pPr>
    </w:p>
    <w:p w14:paraId="2097B174" w14:textId="126F1020" w:rsidR="00A0646C" w:rsidRDefault="00A0646C" w:rsidP="00A0646C">
      <w:pPr>
        <w:bidi/>
        <w:spacing w:line="800" w:lineRule="atLeast"/>
        <w:jc w:val="lowKashida"/>
        <w:rPr>
          <w:lang w:bidi="fa-IR"/>
        </w:rPr>
      </w:pPr>
    </w:p>
    <w:p w14:paraId="390D20B9" w14:textId="72DB9897" w:rsidR="00A0646C" w:rsidRDefault="00A0646C" w:rsidP="00A0646C">
      <w:pPr>
        <w:bidi/>
        <w:spacing w:line="800" w:lineRule="atLeast"/>
        <w:jc w:val="lowKashida"/>
        <w:rPr>
          <w:lang w:bidi="fa-IR"/>
        </w:rPr>
      </w:pPr>
    </w:p>
    <w:p w14:paraId="5FCD4BAF" w14:textId="77777777" w:rsidR="009506CF" w:rsidRDefault="009506CF" w:rsidP="000D2164">
      <w:pPr>
        <w:bidi/>
        <w:spacing w:line="800" w:lineRule="atLeast"/>
        <w:jc w:val="lowKashida"/>
        <w:rPr>
          <w:rtl/>
          <w:lang w:bidi="fa-IR"/>
        </w:rPr>
      </w:pPr>
      <w:r>
        <w:rPr>
          <w:rFonts w:hint="cs"/>
          <w:rtl/>
          <w:lang w:bidi="fa-IR"/>
        </w:rPr>
        <w:t>کنترل نشست پی :</w:t>
      </w:r>
    </w:p>
    <w:p w14:paraId="61DD4FA4" w14:textId="5B4AA16B" w:rsidR="009506CF" w:rsidRDefault="0068217A" w:rsidP="009234C2">
      <w:pPr>
        <w:bidi/>
        <w:spacing w:line="800" w:lineRule="atLeast"/>
        <w:jc w:val="lowKashida"/>
        <w:rPr>
          <w:rtl/>
          <w:lang w:bidi="fa-IR"/>
        </w:rPr>
      </w:pPr>
      <w:r>
        <w:rPr>
          <w:rFonts w:hint="cs"/>
          <w:rtl/>
          <w:lang w:bidi="fa-IR"/>
        </w:rPr>
        <w:t>مطابق با بند 7-4-4 مبحث هفتم مقررات ملی ساختمان، مقدار نشست مجاز</w:t>
      </w:r>
      <w:r w:rsidR="00417CC8">
        <w:rPr>
          <w:rFonts w:hint="cs"/>
          <w:rtl/>
          <w:lang w:bidi="fa-IR"/>
        </w:rPr>
        <w:t xml:space="preserve"> یکنواخت</w:t>
      </w:r>
      <w:r>
        <w:rPr>
          <w:rFonts w:hint="cs"/>
          <w:rtl/>
          <w:lang w:bidi="fa-IR"/>
        </w:rPr>
        <w:t xml:space="preserve"> </w:t>
      </w:r>
      <w:r w:rsidR="00417CC8">
        <w:rPr>
          <w:rFonts w:hint="cs"/>
          <w:rtl/>
          <w:lang w:bidi="fa-IR"/>
        </w:rPr>
        <w:t xml:space="preserve">در خاک های رسی </w:t>
      </w:r>
      <w:r>
        <w:rPr>
          <w:rFonts w:hint="cs"/>
          <w:rtl/>
          <w:lang w:bidi="fa-IR"/>
        </w:rPr>
        <w:t xml:space="preserve">برای فنداسیون </w:t>
      </w:r>
      <w:r w:rsidR="00417CC8">
        <w:rPr>
          <w:rFonts w:hint="cs"/>
          <w:rtl/>
          <w:lang w:bidi="fa-IR"/>
        </w:rPr>
        <w:t xml:space="preserve">نواری </w:t>
      </w:r>
      <w:r>
        <w:rPr>
          <w:rFonts w:hint="cs"/>
          <w:rtl/>
          <w:lang w:bidi="fa-IR"/>
        </w:rPr>
        <w:t xml:space="preserve">برابر </w:t>
      </w:r>
      <w:r w:rsidR="00417CC8">
        <w:rPr>
          <w:lang w:bidi="fa-IR"/>
        </w:rPr>
        <w:t>6.5</w:t>
      </w:r>
      <w:r>
        <w:rPr>
          <w:rFonts w:hint="cs"/>
          <w:rtl/>
          <w:lang w:bidi="fa-IR"/>
        </w:rPr>
        <w:t xml:space="preserve"> سانتیمتر </w:t>
      </w:r>
      <w:r w:rsidR="00417CC8">
        <w:rPr>
          <w:rFonts w:hint="cs"/>
          <w:rtl/>
          <w:lang w:bidi="fa-IR"/>
        </w:rPr>
        <w:t xml:space="preserve">و برای فونداسیون شبکه ای و گسترده برابر </w:t>
      </w:r>
      <w:r w:rsidR="00417CC8">
        <w:rPr>
          <w:lang w:bidi="fa-IR"/>
        </w:rPr>
        <w:t xml:space="preserve">6.5-10 </w:t>
      </w:r>
      <w:r w:rsidR="00417CC8">
        <w:rPr>
          <w:rFonts w:hint="cs"/>
          <w:rtl/>
          <w:lang w:bidi="fa-IR"/>
        </w:rPr>
        <w:t xml:space="preserve"> سانتیمتر </w:t>
      </w:r>
      <w:r>
        <w:rPr>
          <w:rFonts w:hint="cs"/>
          <w:rtl/>
          <w:lang w:bidi="fa-IR"/>
        </w:rPr>
        <w:t>است.</w:t>
      </w:r>
    </w:p>
    <w:p w14:paraId="024522F8" w14:textId="27D20AD0" w:rsidR="0068217A" w:rsidRDefault="0068217A" w:rsidP="009234C2">
      <w:pPr>
        <w:bidi/>
        <w:spacing w:line="800" w:lineRule="atLeast"/>
        <w:jc w:val="lowKashida"/>
        <w:rPr>
          <w:rtl/>
          <w:lang w:bidi="fa-IR"/>
        </w:rPr>
      </w:pPr>
      <w:r>
        <w:rPr>
          <w:rFonts w:hint="cs"/>
          <w:rtl/>
          <w:lang w:bidi="fa-IR"/>
        </w:rPr>
        <w:t xml:space="preserve">حداکثر مقدار نشست سازه مورد نظر تحت ترکیب بار </w:t>
      </w:r>
      <w:r w:rsidR="008B7F10">
        <w:rPr>
          <w:lang w:bidi="fa-IR"/>
        </w:rPr>
        <w:t>P1-</w:t>
      </w:r>
      <w:r w:rsidR="00417CC8">
        <w:rPr>
          <w:szCs w:val="28"/>
          <w:lang w:bidi="fa-IR"/>
        </w:rPr>
        <w:t>4</w:t>
      </w:r>
      <w:r w:rsidR="00417CC8">
        <w:rPr>
          <w:rFonts w:hint="cs"/>
          <w:rtl/>
          <w:lang w:bidi="fa-IR"/>
        </w:rPr>
        <w:t xml:space="preserve"> </w:t>
      </w:r>
      <w:r>
        <w:rPr>
          <w:rFonts w:hint="cs"/>
          <w:rtl/>
          <w:lang w:bidi="fa-IR"/>
        </w:rPr>
        <w:t>مطابق شکل زیر است :</w:t>
      </w:r>
    </w:p>
    <w:p w14:paraId="77C6D644" w14:textId="04B3A576" w:rsidR="008B7F10" w:rsidRPr="008B7F10" w:rsidRDefault="002346AC" w:rsidP="004D4AFC">
      <w:pPr>
        <w:bidi/>
        <w:spacing w:line="800" w:lineRule="atLeast"/>
        <w:jc w:val="center"/>
        <w:rPr>
          <w:rtl/>
          <w:lang w:bidi="fa-IR"/>
        </w:rPr>
      </w:pPr>
      <w:del w:id="19" w:author="saeed hasanzadeh" w:date="2017-08-02T19:51:00Z">
        <w:r>
          <w:rPr>
            <w:noProof/>
          </w:rPr>
          <w:pict w14:anchorId="0D1A53E3">
            <v:shape id="_x0000_i1097" type="#_x0000_t75" style="width:455.6pt;height:215.4pt">
              <v:imagedata r:id="rId133" o:title="DEFORM"/>
            </v:shape>
          </w:pict>
        </w:r>
      </w:del>
      <w:ins w:id="20" w:author="saeed hasanzadeh" w:date="2017-08-02T19:51:00Z">
        <w:r>
          <w:rPr>
            <w:noProof/>
          </w:rPr>
          <w:pict w14:anchorId="76A19B19">
            <v:shape id="_x0000_i1098" type="#_x0000_t75" style="width:455pt;height:218.95pt">
              <v:imagedata r:id="rId134" o:title="26"/>
            </v:shape>
          </w:pict>
        </w:r>
      </w:ins>
    </w:p>
    <w:p w14:paraId="492A8562" w14:textId="77777777" w:rsidR="00070DA3" w:rsidRDefault="00070DA3" w:rsidP="00115E21">
      <w:pPr>
        <w:bidi/>
        <w:spacing w:line="800" w:lineRule="atLeast"/>
        <w:jc w:val="lowKashida"/>
        <w:rPr>
          <w:b/>
          <w:bCs/>
          <w:rtl/>
          <w:lang w:bidi="fa-IR"/>
        </w:rPr>
      </w:pPr>
    </w:p>
    <w:p w14:paraId="2216F8B9" w14:textId="3FF58635" w:rsidR="00FF4230" w:rsidRDefault="00FF4230" w:rsidP="00070DA3">
      <w:pPr>
        <w:bidi/>
        <w:spacing w:line="800" w:lineRule="atLeast"/>
        <w:jc w:val="lowKashida"/>
        <w:rPr>
          <w:b/>
          <w:bCs/>
          <w:rtl/>
          <w:lang w:bidi="fa-IR"/>
        </w:rPr>
      </w:pPr>
      <w:r>
        <w:rPr>
          <w:b/>
          <w:bCs/>
          <w:rtl/>
          <w:lang w:bidi="fa-IR"/>
        </w:rPr>
        <w:t xml:space="preserve">كنترل برش پانچ: </w:t>
      </w:r>
    </w:p>
    <w:p w14:paraId="66509B29" w14:textId="77777777" w:rsidR="00FF4230" w:rsidRDefault="00D550DD" w:rsidP="00FF4230">
      <w:pPr>
        <w:bidi/>
        <w:spacing w:line="800" w:lineRule="atLeast"/>
        <w:jc w:val="lowKashida"/>
        <w:rPr>
          <w:rtl/>
          <w:lang w:bidi="fa-IR"/>
        </w:rPr>
      </w:pPr>
      <w:r w:rsidRPr="00041C11">
        <w:rPr>
          <w:rFonts w:hint="cs"/>
          <w:sz w:val="24"/>
          <w:szCs w:val="28"/>
          <w:rtl/>
          <w:lang w:bidi="fa-IR"/>
        </w:rPr>
        <w:t>خروجی سیف در این قسمت در شکل زیر نمایش داده شده است</w:t>
      </w:r>
      <w:r>
        <w:rPr>
          <w:rFonts w:hint="cs"/>
          <w:rtl/>
          <w:lang w:bidi="fa-IR"/>
        </w:rPr>
        <w:t>:</w:t>
      </w:r>
    </w:p>
    <w:p w14:paraId="3D5D5873" w14:textId="77777777" w:rsidR="00D550DD" w:rsidRDefault="00D550DD" w:rsidP="00D550DD">
      <w:pPr>
        <w:bidi/>
        <w:spacing w:line="800" w:lineRule="atLeast"/>
        <w:jc w:val="lowKashida"/>
        <w:rPr>
          <w:rtl/>
          <w:lang w:bidi="fa-IR"/>
        </w:rPr>
      </w:pPr>
    </w:p>
    <w:p w14:paraId="4117047A" w14:textId="09A5DE1E" w:rsidR="00D550DD" w:rsidRDefault="002346AC" w:rsidP="00A0646C">
      <w:pPr>
        <w:bidi/>
        <w:spacing w:line="800" w:lineRule="atLeast"/>
        <w:jc w:val="center"/>
        <w:rPr>
          <w:rtl/>
          <w:lang w:bidi="fa-IR"/>
        </w:rPr>
      </w:pPr>
      <w:r>
        <w:rPr>
          <w:noProof/>
        </w:rPr>
        <w:pict w14:anchorId="0FDFEAB8">
          <v:shape id="_x0000_i1099" type="#_x0000_t75" style="width:302.3pt;height:380.3pt">
            <v:imagedata r:id="rId135" o:title="20"/>
          </v:shape>
        </w:pict>
      </w:r>
    </w:p>
    <w:p w14:paraId="2B1387DA" w14:textId="77777777" w:rsidR="006A2CED" w:rsidRDefault="006A2CED" w:rsidP="006A2CED">
      <w:pPr>
        <w:bidi/>
        <w:rPr>
          <w:b/>
          <w:bCs/>
          <w:sz w:val="32"/>
          <w:rtl/>
          <w:lang w:bidi="fa-IR"/>
        </w:rPr>
      </w:pPr>
    </w:p>
    <w:p w14:paraId="274F6D45" w14:textId="129439F8" w:rsidR="000F55F6" w:rsidRPr="000F55F6" w:rsidRDefault="000F55F6" w:rsidP="006A2CED">
      <w:pPr>
        <w:bidi/>
        <w:spacing w:line="276" w:lineRule="auto"/>
        <w:rPr>
          <w:szCs w:val="28"/>
          <w:rtl/>
          <w:lang w:bidi="fa-IR"/>
        </w:rPr>
      </w:pPr>
      <w:r w:rsidRPr="000F55F6">
        <w:rPr>
          <w:rFonts w:hint="cs"/>
          <w:szCs w:val="28"/>
          <w:rtl/>
          <w:lang w:bidi="fa-IR"/>
        </w:rPr>
        <w:t>با توجه به خروجی نرم افزار مشاهده می شود که برش پانچ جوابگو است.</w:t>
      </w:r>
    </w:p>
    <w:p w14:paraId="2D1FB6F3" w14:textId="77777777" w:rsidR="000F55F6" w:rsidRDefault="000F55F6" w:rsidP="000F55F6">
      <w:pPr>
        <w:bidi/>
        <w:spacing w:line="276" w:lineRule="auto"/>
        <w:rPr>
          <w:b/>
          <w:bCs/>
          <w:sz w:val="32"/>
          <w:rtl/>
          <w:lang w:bidi="fa-IR"/>
        </w:rPr>
      </w:pPr>
    </w:p>
    <w:p w14:paraId="34BA5BAC" w14:textId="77777777" w:rsidR="006A2CED" w:rsidRPr="00176022" w:rsidRDefault="006A2CED" w:rsidP="000F55F6">
      <w:pPr>
        <w:bidi/>
        <w:spacing w:line="276" w:lineRule="auto"/>
        <w:rPr>
          <w:b/>
          <w:bCs/>
          <w:rtl/>
          <w:lang w:bidi="fa-IR"/>
        </w:rPr>
      </w:pPr>
      <w:r w:rsidRPr="00176022">
        <w:rPr>
          <w:rFonts w:hint="cs"/>
          <w:b/>
          <w:bCs/>
          <w:rtl/>
          <w:lang w:bidi="fa-IR"/>
        </w:rPr>
        <w:t>کنترل</w:t>
      </w:r>
      <w:r w:rsidR="000F55F6" w:rsidRPr="00176022">
        <w:rPr>
          <w:rFonts w:hint="cs"/>
          <w:b/>
          <w:bCs/>
          <w:rtl/>
          <w:lang w:bidi="fa-IR"/>
        </w:rPr>
        <w:t xml:space="preserve"> دستی </w:t>
      </w:r>
      <w:r w:rsidRPr="00176022">
        <w:rPr>
          <w:rFonts w:hint="cs"/>
          <w:b/>
          <w:bCs/>
          <w:rtl/>
          <w:lang w:bidi="fa-IR"/>
        </w:rPr>
        <w:t xml:space="preserve"> برش پانچ برای ستون </w:t>
      </w:r>
      <w:r w:rsidRPr="00176022">
        <w:rPr>
          <w:b/>
          <w:bCs/>
          <w:lang w:bidi="fa-IR"/>
        </w:rPr>
        <w:t>B5</w:t>
      </w:r>
      <w:r w:rsidRPr="00176022">
        <w:rPr>
          <w:rFonts w:hint="cs"/>
          <w:b/>
          <w:bCs/>
          <w:rtl/>
          <w:lang w:bidi="fa-IR"/>
        </w:rPr>
        <w:t xml:space="preserve"> :</w:t>
      </w:r>
    </w:p>
    <w:p w14:paraId="6C5BB5B1" w14:textId="77777777" w:rsidR="006A2CED" w:rsidRPr="00570830" w:rsidRDefault="006A2CED" w:rsidP="00570830">
      <w:pPr>
        <w:bidi/>
        <w:spacing w:line="276" w:lineRule="auto"/>
        <w:rPr>
          <w:szCs w:val="28"/>
          <w:rtl/>
          <w:lang w:bidi="fa-IR"/>
        </w:rPr>
      </w:pPr>
      <w:r w:rsidRPr="000F55F6">
        <w:rPr>
          <w:rFonts w:hint="cs"/>
          <w:szCs w:val="28"/>
          <w:rtl/>
          <w:lang w:bidi="fa-IR"/>
        </w:rPr>
        <w:t xml:space="preserve">ابتدا مقادیر </w:t>
      </w:r>
      <w:r w:rsidRPr="000F55F6">
        <w:rPr>
          <w:szCs w:val="28"/>
          <w:lang w:bidi="fa-IR"/>
        </w:rPr>
        <w:t>V</w:t>
      </w:r>
      <w:r w:rsidRPr="000F55F6">
        <w:rPr>
          <w:szCs w:val="28"/>
          <w:vertAlign w:val="subscript"/>
          <w:lang w:bidi="fa-IR"/>
        </w:rPr>
        <w:t>u</w:t>
      </w:r>
      <w:r w:rsidRPr="000F55F6">
        <w:rPr>
          <w:szCs w:val="28"/>
          <w:lang w:bidi="fa-IR"/>
        </w:rPr>
        <w:t xml:space="preserve"> M</w:t>
      </w:r>
      <w:r w:rsidRPr="000F55F6">
        <w:rPr>
          <w:szCs w:val="28"/>
          <w:vertAlign w:val="subscript"/>
          <w:lang w:bidi="fa-IR"/>
        </w:rPr>
        <w:t>ux</w:t>
      </w:r>
      <w:r w:rsidRPr="000F55F6">
        <w:rPr>
          <w:szCs w:val="28"/>
          <w:lang w:bidi="fa-IR"/>
        </w:rPr>
        <w:t xml:space="preserve"> M</w:t>
      </w:r>
      <w:r w:rsidRPr="000F55F6">
        <w:rPr>
          <w:szCs w:val="28"/>
          <w:vertAlign w:val="subscript"/>
          <w:lang w:bidi="fa-IR"/>
        </w:rPr>
        <w:t>uy</w:t>
      </w:r>
      <w:r w:rsidRPr="000F55F6">
        <w:rPr>
          <w:rFonts w:hint="cs"/>
          <w:szCs w:val="28"/>
          <w:vertAlign w:val="subscript"/>
          <w:rtl/>
          <w:lang w:bidi="fa-IR"/>
        </w:rPr>
        <w:t xml:space="preserve"> </w:t>
      </w:r>
      <w:r w:rsidRPr="000F55F6">
        <w:rPr>
          <w:rFonts w:hint="cs"/>
          <w:szCs w:val="28"/>
          <w:rtl/>
          <w:lang w:bidi="fa-IR"/>
        </w:rPr>
        <w:t>را از نرم افزار استخراج می کنیم :</w:t>
      </w:r>
    </w:p>
    <w:p w14:paraId="155629D6" w14:textId="201A79F5" w:rsidR="006A2CED" w:rsidRPr="006A2CED" w:rsidRDefault="00932DE6" w:rsidP="007D212F">
      <w:pPr>
        <w:bidi/>
        <w:jc w:val="right"/>
        <w:rPr>
          <w:sz w:val="32"/>
          <w:rtl/>
          <w:lang w:bidi="fa-IR"/>
        </w:rPr>
      </w:pPr>
      <w:r>
        <w:rPr>
          <w:noProof/>
          <w:sz w:val="32"/>
          <w:rtl/>
        </w:rPr>
        <w:drawing>
          <wp:inline distT="0" distB="0" distL="0" distR="0" wp14:anchorId="11F4C1D4" wp14:editId="75BC90B1">
            <wp:extent cx="2225040" cy="1987296"/>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2.jpg"/>
                    <pic:cNvPicPr/>
                  </pic:nvPicPr>
                  <pic:blipFill>
                    <a:blip r:embed="rId136">
                      <a:extLst>
                        <a:ext uri="{28A0092B-C50C-407E-A947-70E740481C1C}">
                          <a14:useLocalDpi xmlns:a14="http://schemas.microsoft.com/office/drawing/2010/main" val="0"/>
                        </a:ext>
                      </a:extLst>
                    </a:blip>
                    <a:stretch>
                      <a:fillRect/>
                    </a:stretch>
                  </pic:blipFill>
                  <pic:spPr>
                    <a:xfrm>
                      <a:off x="0" y="0"/>
                      <a:ext cx="2225040" cy="1987296"/>
                    </a:xfrm>
                    <a:prstGeom prst="rect">
                      <a:avLst/>
                    </a:prstGeom>
                  </pic:spPr>
                </pic:pic>
              </a:graphicData>
            </a:graphic>
          </wp:inline>
        </w:drawing>
      </w:r>
    </w:p>
    <w:p w14:paraId="2C5EAFB2" w14:textId="67DD1D6A" w:rsidR="007D212F" w:rsidRDefault="007D212F" w:rsidP="00B0795E">
      <w:pPr>
        <w:bidi/>
        <w:spacing w:line="360" w:lineRule="auto"/>
        <w:jc w:val="right"/>
        <w:rPr>
          <w:sz w:val="30"/>
          <w:szCs w:val="30"/>
          <w:lang w:bidi="fa-IR"/>
        </w:rPr>
      </w:pPr>
      <w:r>
        <w:rPr>
          <w:sz w:val="30"/>
          <w:szCs w:val="30"/>
          <w:lang w:bidi="fa-IR"/>
        </w:rPr>
        <w:t>V</w:t>
      </w:r>
      <w:r>
        <w:rPr>
          <w:sz w:val="30"/>
          <w:szCs w:val="30"/>
          <w:vertAlign w:val="subscript"/>
          <w:lang w:bidi="fa-IR"/>
        </w:rPr>
        <w:t>u</w:t>
      </w:r>
      <w:r>
        <w:rPr>
          <w:sz w:val="30"/>
          <w:szCs w:val="30"/>
          <w:lang w:bidi="fa-IR"/>
        </w:rPr>
        <w:t xml:space="preserve">= 309580.17 </w:t>
      </w:r>
      <w:proofErr w:type="spellStart"/>
      <w:r>
        <w:rPr>
          <w:sz w:val="30"/>
          <w:szCs w:val="30"/>
          <w:lang w:bidi="fa-IR"/>
        </w:rPr>
        <w:t>kgf</w:t>
      </w:r>
      <w:proofErr w:type="spellEnd"/>
    </w:p>
    <w:p w14:paraId="28BE5D07" w14:textId="2786767A" w:rsidR="007D212F" w:rsidRDefault="007D212F" w:rsidP="007D212F">
      <w:pPr>
        <w:bidi/>
        <w:spacing w:line="360" w:lineRule="auto"/>
        <w:jc w:val="right"/>
        <w:rPr>
          <w:sz w:val="30"/>
          <w:szCs w:val="30"/>
          <w:lang w:bidi="fa-IR"/>
        </w:rPr>
      </w:pPr>
      <w:r>
        <w:rPr>
          <w:sz w:val="30"/>
          <w:szCs w:val="30"/>
          <w:lang w:bidi="fa-IR"/>
        </w:rPr>
        <w:t>M</w:t>
      </w:r>
      <w:r>
        <w:rPr>
          <w:sz w:val="30"/>
          <w:szCs w:val="30"/>
          <w:vertAlign w:val="subscript"/>
          <w:lang w:bidi="fa-IR"/>
        </w:rPr>
        <w:t>u2</w:t>
      </w:r>
      <w:r>
        <w:rPr>
          <w:sz w:val="30"/>
          <w:szCs w:val="30"/>
          <w:lang w:bidi="fa-IR"/>
        </w:rPr>
        <w:t xml:space="preserve">= 1826282.97 </w:t>
      </w:r>
      <w:proofErr w:type="spellStart"/>
      <w:r>
        <w:rPr>
          <w:sz w:val="30"/>
          <w:szCs w:val="30"/>
          <w:lang w:bidi="fa-IR"/>
        </w:rPr>
        <w:t>kgf</w:t>
      </w:r>
      <w:proofErr w:type="spellEnd"/>
      <w:r>
        <w:rPr>
          <w:sz w:val="30"/>
          <w:szCs w:val="30"/>
          <w:lang w:bidi="fa-IR"/>
        </w:rPr>
        <w:t>-cm</w:t>
      </w:r>
    </w:p>
    <w:p w14:paraId="5160F728" w14:textId="30754F2A" w:rsidR="007D212F" w:rsidRDefault="007D212F" w:rsidP="007D212F">
      <w:pPr>
        <w:bidi/>
        <w:spacing w:line="360" w:lineRule="auto"/>
        <w:jc w:val="right"/>
        <w:rPr>
          <w:sz w:val="30"/>
          <w:szCs w:val="30"/>
          <w:lang w:bidi="fa-IR"/>
        </w:rPr>
      </w:pPr>
      <w:r>
        <w:rPr>
          <w:sz w:val="30"/>
          <w:szCs w:val="30"/>
          <w:lang w:bidi="fa-IR"/>
        </w:rPr>
        <w:t>M</w:t>
      </w:r>
      <w:r>
        <w:rPr>
          <w:sz w:val="30"/>
          <w:szCs w:val="30"/>
          <w:vertAlign w:val="subscript"/>
          <w:lang w:bidi="fa-IR"/>
        </w:rPr>
        <w:t>u3</w:t>
      </w:r>
      <w:r>
        <w:rPr>
          <w:sz w:val="30"/>
          <w:szCs w:val="30"/>
          <w:lang w:bidi="fa-IR"/>
        </w:rPr>
        <w:t xml:space="preserve">= 2938015 </w:t>
      </w:r>
      <w:proofErr w:type="spellStart"/>
      <w:r>
        <w:rPr>
          <w:sz w:val="30"/>
          <w:szCs w:val="30"/>
          <w:lang w:bidi="fa-IR"/>
        </w:rPr>
        <w:t>kgf</w:t>
      </w:r>
      <w:proofErr w:type="spellEnd"/>
      <w:r>
        <w:rPr>
          <w:sz w:val="30"/>
          <w:szCs w:val="30"/>
          <w:lang w:bidi="fa-IR"/>
        </w:rPr>
        <w:t>-cm</w:t>
      </w:r>
    </w:p>
    <w:p w14:paraId="1F6AB9C1" w14:textId="2C03799B" w:rsidR="00BE51BB" w:rsidRDefault="00BE51BB" w:rsidP="00927E6C">
      <w:pPr>
        <w:bidi/>
        <w:spacing w:line="360" w:lineRule="auto"/>
        <w:jc w:val="right"/>
        <w:rPr>
          <w:sz w:val="30"/>
          <w:szCs w:val="30"/>
          <w:rtl/>
          <w:lang w:bidi="fa-IR"/>
        </w:rPr>
      </w:pPr>
      <w:r>
        <w:rPr>
          <w:sz w:val="30"/>
          <w:szCs w:val="30"/>
          <w:lang w:bidi="fa-IR"/>
        </w:rPr>
        <w:t xml:space="preserve">d = 90 – 7.5 – 1.8 = </w:t>
      </w:r>
      <w:r w:rsidR="00927E6C">
        <w:rPr>
          <w:sz w:val="30"/>
          <w:szCs w:val="30"/>
          <w:lang w:bidi="fa-IR"/>
        </w:rPr>
        <w:t>83.2</w:t>
      </w:r>
      <w:r>
        <w:rPr>
          <w:sz w:val="30"/>
          <w:szCs w:val="30"/>
          <w:lang w:bidi="fa-IR"/>
        </w:rPr>
        <w:t xml:space="preserve"> cm</w:t>
      </w:r>
    </w:p>
    <w:p w14:paraId="1C5CF631" w14:textId="4B8A5C76" w:rsidR="00947A84" w:rsidRPr="00947A84" w:rsidRDefault="00947A84" w:rsidP="00947A84">
      <w:pPr>
        <w:bidi/>
        <w:spacing w:line="360" w:lineRule="auto"/>
        <w:jc w:val="right"/>
        <w:rPr>
          <w:sz w:val="30"/>
          <w:szCs w:val="30"/>
          <w:lang w:bidi="fa-IR"/>
        </w:rPr>
      </w:pPr>
      <w:r>
        <w:rPr>
          <w:sz w:val="30"/>
          <w:szCs w:val="30"/>
          <w:lang w:bidi="fa-IR"/>
        </w:rPr>
        <w:t>b</w:t>
      </w:r>
      <w:r>
        <w:rPr>
          <w:sz w:val="30"/>
          <w:szCs w:val="30"/>
          <w:vertAlign w:val="subscript"/>
          <w:lang w:bidi="fa-IR"/>
        </w:rPr>
        <w:t>x</w:t>
      </w:r>
      <w:r>
        <w:rPr>
          <w:sz w:val="30"/>
          <w:szCs w:val="30"/>
          <w:lang w:bidi="fa-IR"/>
        </w:rPr>
        <w:t>=b</w:t>
      </w:r>
      <w:r>
        <w:rPr>
          <w:sz w:val="30"/>
          <w:szCs w:val="30"/>
          <w:vertAlign w:val="subscript"/>
          <w:lang w:bidi="fa-IR"/>
        </w:rPr>
        <w:t>y</w:t>
      </w:r>
      <w:r>
        <w:rPr>
          <w:sz w:val="30"/>
          <w:szCs w:val="30"/>
          <w:lang w:bidi="fa-IR"/>
        </w:rPr>
        <w:t>= d + 55 = 83.2 + 55 = 138.2</w:t>
      </w:r>
    </w:p>
    <w:p w14:paraId="0E44D145" w14:textId="4CAA1C4E" w:rsidR="00BE51BB" w:rsidRPr="00454F4C" w:rsidRDefault="00BE51BB" w:rsidP="00947A84">
      <w:pPr>
        <w:bidi/>
        <w:spacing w:line="360" w:lineRule="auto"/>
        <w:jc w:val="right"/>
        <w:rPr>
          <w:sz w:val="30"/>
          <w:szCs w:val="30"/>
          <w:lang w:bidi="fa-IR"/>
        </w:rPr>
      </w:pPr>
      <w:r>
        <w:rPr>
          <w:sz w:val="30"/>
          <w:szCs w:val="30"/>
          <w:lang w:bidi="fa-IR"/>
        </w:rPr>
        <w:t>b</w:t>
      </w:r>
      <w:r>
        <w:rPr>
          <w:sz w:val="30"/>
          <w:szCs w:val="30"/>
          <w:vertAlign w:val="subscript"/>
          <w:lang w:bidi="fa-IR"/>
        </w:rPr>
        <w:t>0</w:t>
      </w:r>
      <w:r>
        <w:rPr>
          <w:sz w:val="30"/>
          <w:szCs w:val="30"/>
          <w:lang w:bidi="fa-IR"/>
        </w:rPr>
        <w:t xml:space="preserve"> = </w:t>
      </w:r>
      <w:r w:rsidR="00454F4C">
        <w:rPr>
          <w:sz w:val="30"/>
          <w:szCs w:val="30"/>
          <w:lang w:bidi="fa-IR"/>
        </w:rPr>
        <w:t>2 (</w:t>
      </w:r>
      <w:proofErr w:type="spellStart"/>
      <w:r w:rsidR="00454F4C">
        <w:rPr>
          <w:sz w:val="30"/>
          <w:szCs w:val="30"/>
          <w:lang w:bidi="fa-IR"/>
        </w:rPr>
        <w:t>b</w:t>
      </w:r>
      <w:r w:rsidR="00454F4C">
        <w:rPr>
          <w:sz w:val="30"/>
          <w:szCs w:val="30"/>
          <w:vertAlign w:val="subscript"/>
          <w:lang w:bidi="fa-IR"/>
        </w:rPr>
        <w:t>x</w:t>
      </w:r>
      <w:r w:rsidR="00454F4C">
        <w:rPr>
          <w:sz w:val="30"/>
          <w:szCs w:val="30"/>
          <w:lang w:bidi="fa-IR"/>
        </w:rPr>
        <w:t>+b</w:t>
      </w:r>
      <w:r w:rsidR="00454F4C">
        <w:rPr>
          <w:sz w:val="30"/>
          <w:szCs w:val="30"/>
          <w:vertAlign w:val="subscript"/>
          <w:lang w:bidi="fa-IR"/>
        </w:rPr>
        <w:t>y</w:t>
      </w:r>
      <w:proofErr w:type="spellEnd"/>
      <w:r w:rsidR="00454F4C">
        <w:rPr>
          <w:sz w:val="30"/>
          <w:szCs w:val="30"/>
          <w:lang w:bidi="fa-IR"/>
        </w:rPr>
        <w:t>) = 2(138.2+138.2) = 552.8 cm</w:t>
      </w:r>
    </w:p>
    <w:p w14:paraId="55FEEE71" w14:textId="6F8621E6" w:rsidR="00927E6C" w:rsidRDefault="00927E6C" w:rsidP="00927E6C">
      <w:pPr>
        <w:bidi/>
        <w:spacing w:line="360" w:lineRule="auto"/>
        <w:jc w:val="right"/>
        <w:rPr>
          <w:sz w:val="30"/>
          <w:szCs w:val="30"/>
          <w:lang w:bidi="fa-IR"/>
        </w:rPr>
      </w:pPr>
    </w:p>
    <w:p w14:paraId="07CF5537" w14:textId="1EFF4AD1" w:rsidR="00454F4C" w:rsidRDefault="00454F4C" w:rsidP="00454F4C">
      <w:pPr>
        <w:bidi/>
        <w:spacing w:line="360" w:lineRule="auto"/>
        <w:rPr>
          <w:sz w:val="30"/>
          <w:szCs w:val="30"/>
          <w:rtl/>
          <w:lang w:bidi="fa-IR"/>
        </w:rPr>
      </w:pPr>
      <w:r>
        <w:rPr>
          <w:rFonts w:hint="cs"/>
          <w:sz w:val="30"/>
          <w:szCs w:val="30"/>
          <w:rtl/>
          <w:lang w:bidi="fa-IR"/>
        </w:rPr>
        <w:t>ضریب سطح اثر بار متمرکز (نسبت بعد بزرگ ستون به بعد کوچک):</w:t>
      </w:r>
    </w:p>
    <w:p w14:paraId="23515999" w14:textId="77777777" w:rsidR="00454F4C" w:rsidRPr="00570830" w:rsidRDefault="00000000" w:rsidP="00454F4C">
      <w:pPr>
        <w:bidi/>
        <w:rPr>
          <w:rFonts w:eastAsiaTheme="minorEastAsia"/>
          <w:sz w:val="30"/>
          <w:szCs w:val="30"/>
          <w:rtl/>
          <w:lang w:bidi="fa-IR"/>
        </w:rPr>
      </w:pPr>
      <m:oMathPara>
        <m:oMathParaPr>
          <m:jc m:val="left"/>
        </m:oMathParaPr>
        <m:oMath>
          <m:sSub>
            <m:sSubPr>
              <m:ctrlPr>
                <w:rPr>
                  <w:rFonts w:ascii="Cambria Math" w:eastAsiaTheme="minorEastAsia" w:hAnsi="Cambria Math"/>
                  <w:i/>
                  <w:sz w:val="30"/>
                  <w:szCs w:val="30"/>
                  <w:lang w:bidi="fa-IR"/>
                </w:rPr>
              </m:ctrlPr>
            </m:sSubPr>
            <m:e>
              <m:r>
                <w:rPr>
                  <w:rFonts w:ascii="Cambria Math" w:eastAsiaTheme="minorEastAsia" w:hAnsi="Cambria Math"/>
                  <w:sz w:val="30"/>
                  <w:szCs w:val="30"/>
                  <w:lang w:bidi="fa-IR"/>
                </w:rPr>
                <m:t>β</m:t>
              </m:r>
            </m:e>
            <m:sub>
              <m:r>
                <w:rPr>
                  <w:rFonts w:ascii="Cambria Math" w:eastAsiaTheme="minorEastAsia" w:hAnsi="Cambria Math"/>
                  <w:sz w:val="30"/>
                  <w:szCs w:val="30"/>
                  <w:lang w:bidi="fa-IR"/>
                </w:rPr>
                <m:t>c</m:t>
              </m:r>
            </m:sub>
          </m:sSub>
          <m:r>
            <w:rPr>
              <w:rFonts w:ascii="Cambria Math" w:eastAsiaTheme="minorEastAsia" w:hAnsi="Cambria Math"/>
              <w:sz w:val="30"/>
              <w:szCs w:val="30"/>
              <w:lang w:bidi="fa-IR"/>
            </w:rPr>
            <m:t>=</m:t>
          </m:r>
          <m:f>
            <m:fPr>
              <m:ctrlPr>
                <w:rPr>
                  <w:rFonts w:ascii="Cambria Math" w:eastAsiaTheme="minorEastAsia" w:hAnsi="Cambria Math"/>
                  <w:i/>
                  <w:sz w:val="30"/>
                  <w:szCs w:val="30"/>
                  <w:lang w:bidi="fa-IR"/>
                </w:rPr>
              </m:ctrlPr>
            </m:fPr>
            <m:num>
              <m:r>
                <w:rPr>
                  <w:rFonts w:ascii="Cambria Math" w:eastAsiaTheme="minorEastAsia" w:hAnsi="Cambria Math"/>
                  <w:sz w:val="30"/>
                  <w:szCs w:val="30"/>
                  <w:lang w:bidi="fa-IR"/>
                </w:rPr>
                <m:t>550</m:t>
              </m:r>
            </m:num>
            <m:den>
              <m:r>
                <w:rPr>
                  <w:rFonts w:ascii="Cambria Math" w:eastAsiaTheme="minorEastAsia" w:hAnsi="Cambria Math"/>
                  <w:sz w:val="30"/>
                  <w:szCs w:val="30"/>
                  <w:lang w:bidi="fa-IR"/>
                </w:rPr>
                <m:t>550</m:t>
              </m:r>
            </m:den>
          </m:f>
          <m:r>
            <w:rPr>
              <w:rFonts w:ascii="Cambria Math" w:eastAsiaTheme="minorEastAsia" w:hAnsi="Cambria Math"/>
              <w:sz w:val="30"/>
              <w:szCs w:val="30"/>
              <w:lang w:bidi="fa-IR"/>
            </w:rPr>
            <m:t>=1</m:t>
          </m:r>
        </m:oMath>
      </m:oMathPara>
    </w:p>
    <w:p w14:paraId="708F3F47" w14:textId="7D83361D" w:rsidR="00454F4C" w:rsidRDefault="00454F4C" w:rsidP="00454F4C">
      <w:pPr>
        <w:bidi/>
        <w:rPr>
          <w:rFonts w:eastAsiaTheme="minorEastAsia"/>
          <w:szCs w:val="28"/>
          <w:rtl/>
          <w:lang w:bidi="fa-IR"/>
        </w:rPr>
      </w:pPr>
      <w:r>
        <w:rPr>
          <w:rFonts w:eastAsiaTheme="minorEastAsia" w:hint="cs"/>
          <w:szCs w:val="28"/>
          <w:rtl/>
          <w:lang w:bidi="fa-IR"/>
        </w:rPr>
        <w:t>ضریب موقعیت ستون :</w:t>
      </w:r>
    </w:p>
    <w:p w14:paraId="5662300C" w14:textId="427B6B32" w:rsidR="00454F4C" w:rsidRDefault="00000000" w:rsidP="00454F4C">
      <w:pPr>
        <w:bidi/>
        <w:spacing w:line="360" w:lineRule="auto"/>
        <w:jc w:val="right"/>
        <w:rPr>
          <w:sz w:val="30"/>
          <w:szCs w:val="30"/>
          <w:lang w:bidi="fa-IR"/>
        </w:rPr>
      </w:pPr>
      <m:oMath>
        <m:sSub>
          <m:sSubPr>
            <m:ctrlPr>
              <w:rPr>
                <w:rFonts w:ascii="Cambria Math" w:eastAsiaTheme="minorEastAsia" w:hAnsi="Cambria Math"/>
                <w:i/>
                <w:szCs w:val="28"/>
                <w:lang w:bidi="fa-IR"/>
              </w:rPr>
            </m:ctrlPr>
          </m:sSubPr>
          <m:e>
            <m:r>
              <w:rPr>
                <w:rFonts w:ascii="Cambria Math" w:eastAsiaTheme="minorEastAsia" w:hAnsi="Cambria Math"/>
                <w:szCs w:val="28"/>
                <w:lang w:bidi="fa-IR"/>
              </w:rPr>
              <m:t>α</m:t>
            </m:r>
          </m:e>
          <m:sub>
            <m:r>
              <w:rPr>
                <w:rFonts w:ascii="Cambria Math" w:eastAsiaTheme="minorEastAsia" w:hAnsi="Cambria Math"/>
                <w:szCs w:val="28"/>
                <w:lang w:bidi="fa-IR"/>
              </w:rPr>
              <m:t>s</m:t>
            </m:r>
          </m:sub>
        </m:sSub>
        <m:r>
          <w:rPr>
            <w:rFonts w:ascii="Cambria Math" w:eastAsiaTheme="minorEastAsia" w:hAnsi="Cambria Math"/>
            <w:szCs w:val="28"/>
            <w:lang w:bidi="fa-IR"/>
          </w:rPr>
          <m:t xml:space="preserve">=40  </m:t>
        </m:r>
        <m:r>
          <m:rPr>
            <m:sty m:val="p"/>
          </m:rPr>
          <w:rPr>
            <w:rFonts w:ascii="Cambria Math" w:eastAsiaTheme="minorEastAsia" w:hAnsi="Cambria Math" w:hint="cs"/>
            <w:szCs w:val="28"/>
            <w:rtl/>
            <w:lang w:bidi="fa-IR"/>
          </w:rPr>
          <m:t>میانی</m:t>
        </m:r>
        <m:r>
          <m:rPr>
            <m:sty m:val="p"/>
          </m:rPr>
          <w:rPr>
            <w:rFonts w:ascii="Cambria Math" w:eastAsiaTheme="minorEastAsia" w:hAnsi="Cambria Math"/>
            <w:szCs w:val="28"/>
            <w:lang w:bidi="fa-IR"/>
          </w:rPr>
          <m:t xml:space="preserve"> </m:t>
        </m:r>
        <m:r>
          <m:rPr>
            <m:sty m:val="p"/>
          </m:rPr>
          <w:rPr>
            <w:rFonts w:ascii="Cambria Math" w:eastAsiaTheme="minorEastAsia" w:hAnsi="Cambria Math" w:hint="cs"/>
            <w:szCs w:val="28"/>
            <w:rtl/>
            <w:lang w:bidi="fa-IR"/>
          </w:rPr>
          <m:t>های ستون برای</m:t>
        </m:r>
      </m:oMath>
      <w:r w:rsidR="00454F4C">
        <w:rPr>
          <w:rFonts w:eastAsiaTheme="minorEastAsia" w:hint="cs"/>
          <w:szCs w:val="28"/>
          <w:rtl/>
          <w:lang w:bidi="fa-IR"/>
        </w:rPr>
        <w:t xml:space="preserve"> </w:t>
      </w:r>
      <w:r w:rsidR="00454F4C">
        <w:rPr>
          <w:rFonts w:eastAsiaTheme="minorEastAsia"/>
          <w:szCs w:val="28"/>
          <w:rtl/>
          <w:lang w:bidi="fa-IR"/>
        </w:rPr>
        <w:br/>
      </w:r>
    </w:p>
    <w:p w14:paraId="3470F2BF" w14:textId="0DEEE5CF" w:rsidR="00454F4C" w:rsidRPr="00570830" w:rsidRDefault="00454F4C" w:rsidP="00454F4C">
      <w:pPr>
        <w:bidi/>
        <w:rPr>
          <w:rFonts w:eastAsiaTheme="minorEastAsia"/>
          <w:sz w:val="30"/>
          <w:szCs w:val="30"/>
          <w:lang w:bidi="fa-IR"/>
        </w:rPr>
      </w:pPr>
      <m:oMathPara>
        <m:oMathParaPr>
          <m:jc m:val="left"/>
        </m:oMathParaPr>
        <m:oMath>
          <m:r>
            <w:rPr>
              <w:rFonts w:ascii="Cambria Math" w:eastAsiaTheme="minorEastAsia" w:hAnsi="Cambria Math" w:hint="cs"/>
              <w:sz w:val="30"/>
              <w:szCs w:val="30"/>
              <w:rtl/>
              <w:lang w:bidi="fa-IR"/>
            </w:rPr>
            <m:t xml:space="preserve"> </m:t>
          </m:r>
          <m:r>
            <w:rPr>
              <w:rFonts w:ascii="Cambria Math" w:eastAsiaTheme="minorEastAsia" w:hAnsi="Cambria Math"/>
              <w:sz w:val="30"/>
              <w:szCs w:val="30"/>
              <w:lang w:bidi="fa-IR"/>
            </w:rPr>
            <m:t xml:space="preserve"> </m:t>
          </m:r>
          <m:sSub>
            <m:sSubPr>
              <m:ctrlPr>
                <w:rPr>
                  <w:rFonts w:ascii="Cambria Math" w:eastAsiaTheme="minorEastAsia" w:hAnsi="Cambria Math"/>
                  <w:sz w:val="30"/>
                  <w:szCs w:val="30"/>
                  <w:lang w:bidi="fa-IR"/>
                </w:rPr>
              </m:ctrlPr>
            </m:sSubPr>
            <m:e>
              <m:r>
                <w:rPr>
                  <w:rFonts w:ascii="Cambria Math" w:eastAsiaTheme="minorEastAsia" w:hAnsi="Cambria Math"/>
                  <w:sz w:val="30"/>
                  <w:szCs w:val="30"/>
                  <w:lang w:bidi="fa-IR"/>
                </w:rPr>
                <m:t>v</m:t>
              </m:r>
            </m:e>
            <m:sub>
              <m:r>
                <w:rPr>
                  <w:rFonts w:ascii="Cambria Math" w:eastAsiaTheme="minorEastAsia" w:hAnsi="Cambria Math"/>
                  <w:sz w:val="30"/>
                  <w:szCs w:val="30"/>
                  <w:lang w:bidi="fa-IR"/>
                </w:rPr>
                <m:t>c</m:t>
              </m:r>
            </m:sub>
          </m:sSub>
          <m:r>
            <w:rPr>
              <w:rFonts w:ascii="Cambria Math" w:eastAsiaTheme="minorEastAsia" w:hAnsi="Cambria Math"/>
              <w:sz w:val="30"/>
              <w:szCs w:val="30"/>
              <w:lang w:bidi="fa-IR"/>
            </w:rPr>
            <m:t>=0.53</m:t>
          </m:r>
          <m:sSub>
            <m:sSubPr>
              <m:ctrlPr>
                <w:rPr>
                  <w:rFonts w:ascii="Cambria Math" w:eastAsiaTheme="minorEastAsia" w:hAnsi="Cambria Math"/>
                  <w:i/>
                  <w:sz w:val="30"/>
                  <w:szCs w:val="30"/>
                  <w:lang w:bidi="fa-IR"/>
                </w:rPr>
              </m:ctrlPr>
            </m:sSubPr>
            <m:e>
              <m:r>
                <w:rPr>
                  <w:rFonts w:ascii="Cambria Math" w:eastAsiaTheme="minorEastAsia" w:hAnsi="Cambria Math"/>
                  <w:sz w:val="30"/>
                  <w:szCs w:val="30"/>
                  <w:lang w:bidi="fa-IR"/>
                </w:rPr>
                <m:t>∅</m:t>
              </m:r>
            </m:e>
            <m:sub>
              <m:r>
                <w:rPr>
                  <w:rFonts w:ascii="Cambria Math" w:eastAsiaTheme="minorEastAsia" w:hAnsi="Cambria Math"/>
                  <w:sz w:val="30"/>
                  <w:szCs w:val="30"/>
                  <w:lang w:bidi="fa-IR"/>
                </w:rPr>
                <m:t>c</m:t>
              </m:r>
            </m:sub>
          </m:sSub>
          <m:rad>
            <m:radPr>
              <m:degHide m:val="1"/>
              <m:ctrlPr>
                <w:rPr>
                  <w:rFonts w:ascii="Cambria Math" w:eastAsiaTheme="minorEastAsia" w:hAnsi="Cambria Math"/>
                  <w:i/>
                  <w:sz w:val="30"/>
                  <w:szCs w:val="30"/>
                  <w:lang w:bidi="fa-IR"/>
                </w:rPr>
              </m:ctrlPr>
            </m:radPr>
            <m:deg/>
            <m:e>
              <m:sSub>
                <m:sSubPr>
                  <m:ctrlPr>
                    <w:rPr>
                      <w:rFonts w:ascii="Cambria Math" w:eastAsiaTheme="minorEastAsia" w:hAnsi="Cambria Math"/>
                      <w:i/>
                      <w:sz w:val="30"/>
                      <w:szCs w:val="30"/>
                      <w:lang w:bidi="fa-IR"/>
                    </w:rPr>
                  </m:ctrlPr>
                </m:sSubPr>
                <m:e>
                  <m:r>
                    <w:rPr>
                      <w:rFonts w:ascii="Cambria Math" w:eastAsiaTheme="minorEastAsia" w:hAnsi="Cambria Math"/>
                      <w:sz w:val="30"/>
                      <w:szCs w:val="30"/>
                      <w:lang w:bidi="fa-IR"/>
                    </w:rPr>
                    <m:t>f</m:t>
                  </m:r>
                </m:e>
                <m:sub>
                  <m:r>
                    <w:rPr>
                      <w:rFonts w:ascii="Cambria Math" w:eastAsiaTheme="minorEastAsia" w:hAnsi="Cambria Math"/>
                      <w:sz w:val="30"/>
                      <w:szCs w:val="30"/>
                      <w:lang w:bidi="fa-IR"/>
                    </w:rPr>
                    <m:t>c</m:t>
                  </m:r>
                </m:sub>
              </m:sSub>
            </m:e>
          </m:rad>
          <m:r>
            <w:rPr>
              <w:rFonts w:ascii="Cambria Math" w:eastAsiaTheme="minorEastAsia" w:hAnsi="Cambria Math"/>
              <w:sz w:val="30"/>
              <w:szCs w:val="30"/>
              <w:lang w:bidi="fa-IR"/>
            </w:rPr>
            <m:t>=0.53×0.75×</m:t>
          </m:r>
          <m:rad>
            <m:radPr>
              <m:degHide m:val="1"/>
              <m:ctrlPr>
                <w:rPr>
                  <w:rFonts w:ascii="Cambria Math" w:eastAsiaTheme="minorEastAsia" w:hAnsi="Cambria Math"/>
                  <w:i/>
                  <w:sz w:val="30"/>
                  <w:szCs w:val="30"/>
                  <w:lang w:bidi="fa-IR"/>
                </w:rPr>
              </m:ctrlPr>
            </m:radPr>
            <m:deg/>
            <m:e>
              <m:r>
                <w:rPr>
                  <w:rFonts w:ascii="Cambria Math" w:eastAsiaTheme="minorEastAsia" w:hAnsi="Cambria Math"/>
                  <w:sz w:val="30"/>
                  <w:szCs w:val="30"/>
                  <w:lang w:bidi="fa-IR"/>
                </w:rPr>
                <m:t>250</m:t>
              </m:r>
            </m:e>
          </m:rad>
          <m:r>
            <w:rPr>
              <w:rFonts w:ascii="Cambria Math" w:eastAsiaTheme="minorEastAsia" w:hAnsi="Cambria Math"/>
              <w:sz w:val="30"/>
              <w:szCs w:val="30"/>
              <w:lang w:bidi="fa-IR"/>
            </w:rPr>
            <m:t>=6.285</m:t>
          </m:r>
        </m:oMath>
      </m:oMathPara>
    </w:p>
    <w:p w14:paraId="0E2E3AC1" w14:textId="77777777" w:rsidR="00454F4C" w:rsidRPr="00BE51BB" w:rsidRDefault="00454F4C" w:rsidP="00454F4C">
      <w:pPr>
        <w:bidi/>
        <w:spacing w:line="360" w:lineRule="auto"/>
        <w:jc w:val="right"/>
        <w:rPr>
          <w:sz w:val="30"/>
          <w:szCs w:val="30"/>
          <w:lang w:bidi="fa-IR"/>
        </w:rPr>
      </w:pPr>
    </w:p>
    <w:p w14:paraId="31AAD996" w14:textId="77777777" w:rsidR="006A2CED" w:rsidRPr="006A2CED" w:rsidRDefault="006A2CED" w:rsidP="006A2CED">
      <w:pPr>
        <w:bidi/>
        <w:rPr>
          <w:rFonts w:eastAsiaTheme="minorEastAsia"/>
          <w:szCs w:val="28"/>
          <w:rtl/>
          <w:lang w:bidi="fa-IR"/>
        </w:rPr>
      </w:pPr>
    </w:p>
    <w:p w14:paraId="026A1C99" w14:textId="77777777" w:rsidR="006A2CED" w:rsidRPr="006A2CED" w:rsidRDefault="006A2CED" w:rsidP="006A2CED">
      <w:pPr>
        <w:bidi/>
        <w:rPr>
          <w:rFonts w:eastAsiaTheme="minorEastAsia"/>
          <w:szCs w:val="28"/>
          <w:rtl/>
          <w:lang w:bidi="fa-IR"/>
        </w:rPr>
      </w:pPr>
      <w:r>
        <w:rPr>
          <w:rFonts w:eastAsiaTheme="minorEastAsia" w:hint="cs"/>
          <w:szCs w:val="28"/>
          <w:rtl/>
          <w:lang w:bidi="fa-IR"/>
        </w:rPr>
        <w:t>مطابق بند 9-15-17-2-4 :</w:t>
      </w:r>
    </w:p>
    <w:p w14:paraId="3BD7C989" w14:textId="77777777" w:rsidR="006A2CED" w:rsidRPr="006A2CED" w:rsidRDefault="006A2CED" w:rsidP="006A2CED">
      <w:pPr>
        <w:bidi/>
        <w:rPr>
          <w:rFonts w:eastAsiaTheme="minorEastAsia"/>
          <w:szCs w:val="28"/>
          <w:lang w:bidi="fa-IR"/>
        </w:rPr>
      </w:pPr>
    </w:p>
    <w:p w14:paraId="3964B3A9" w14:textId="433F8805" w:rsidR="006A2CED" w:rsidRPr="003E6EB9" w:rsidRDefault="006A2CED" w:rsidP="00520383">
      <w:pPr>
        <w:bidi/>
        <w:rPr>
          <w:rFonts w:eastAsiaTheme="minorEastAsia"/>
          <w:szCs w:val="28"/>
          <w:rtl/>
          <w:lang w:bidi="fa-IR"/>
        </w:rPr>
      </w:pPr>
      <m:oMathPara>
        <m:oMathParaPr>
          <m:jc m:val="left"/>
        </m:oMathParaPr>
        <m:oMath>
          <m:r>
            <m:rPr>
              <m:sty m:val="p"/>
            </m:rPr>
            <w:rPr>
              <w:rFonts w:ascii="Cambria Math" w:eastAsiaTheme="minorEastAsia" w:hAnsi="Cambria Math" w:hint="cs"/>
              <w:szCs w:val="28"/>
              <w:rtl/>
              <w:lang w:bidi="fa-IR"/>
            </w:rPr>
            <m:t xml:space="preserve"> </m:t>
          </m:r>
          <m:sSub>
            <m:sSubPr>
              <m:ctrlPr>
                <w:rPr>
                  <w:rFonts w:ascii="Cambria Math" w:eastAsiaTheme="minorEastAsia" w:hAnsi="Cambria Math"/>
                  <w:i/>
                  <w:szCs w:val="28"/>
                  <w:lang w:bidi="fa-IR"/>
                </w:rPr>
              </m:ctrlPr>
            </m:sSubPr>
            <m:e>
              <m:r>
                <w:rPr>
                  <w:rFonts w:ascii="Cambria Math" w:eastAsiaTheme="minorEastAsia" w:hAnsi="Cambria Math"/>
                  <w:szCs w:val="28"/>
                  <w:lang w:bidi="fa-IR"/>
                </w:rPr>
                <m:t>V</m:t>
              </m:r>
            </m:e>
            <m:sub>
              <m:r>
                <w:rPr>
                  <w:rFonts w:ascii="Cambria Math" w:eastAsiaTheme="minorEastAsia" w:hAnsi="Cambria Math"/>
                  <w:szCs w:val="28"/>
                  <w:lang w:bidi="fa-IR"/>
                </w:rPr>
                <m:t>c</m:t>
              </m:r>
            </m:sub>
          </m:sSub>
          <m:r>
            <w:rPr>
              <w:rFonts w:ascii="Cambria Math" w:eastAsiaTheme="minorEastAsia" w:hAnsi="Cambria Math"/>
              <w:szCs w:val="28"/>
              <w:lang w:bidi="fa-IR"/>
            </w:rPr>
            <m:t>=</m:t>
          </m:r>
          <m:func>
            <m:funcPr>
              <m:ctrlPr>
                <w:rPr>
                  <w:rFonts w:ascii="Cambria Math" w:eastAsiaTheme="minorEastAsia" w:hAnsi="Cambria Math"/>
                  <w:szCs w:val="28"/>
                  <w:lang w:bidi="fa-IR"/>
                </w:rPr>
              </m:ctrlPr>
            </m:funcPr>
            <m:fName>
              <m:r>
                <m:rPr>
                  <m:sty m:val="p"/>
                </m:rPr>
                <w:rPr>
                  <w:rFonts w:ascii="Cambria Math" w:eastAsiaTheme="minorEastAsia" w:hAnsi="Cambria Math"/>
                  <w:szCs w:val="28"/>
                  <w:lang w:bidi="fa-IR"/>
                </w:rPr>
                <m:t>min</m:t>
              </m:r>
              <m:ctrlPr>
                <w:rPr>
                  <w:rFonts w:ascii="Cambria Math" w:eastAsiaTheme="minorEastAsia" w:hAnsi="Cambria Math"/>
                  <w:i/>
                  <w:szCs w:val="28"/>
                  <w:lang w:bidi="fa-IR"/>
                </w:rPr>
              </m:ctrlPr>
            </m:fName>
            <m:e>
              <m:d>
                <m:dPr>
                  <m:begChr m:val="{"/>
                  <m:endChr m:val="}"/>
                  <m:ctrlPr>
                    <w:rPr>
                      <w:rFonts w:ascii="Cambria Math" w:eastAsiaTheme="minorEastAsia" w:hAnsi="Cambria Math"/>
                      <w:i/>
                      <w:szCs w:val="28"/>
                      <w:lang w:bidi="fa-IR"/>
                    </w:rPr>
                  </m:ctrlPr>
                </m:dPr>
                <m:e>
                  <m:eqArr>
                    <m:eqArrPr>
                      <m:ctrlPr>
                        <w:rPr>
                          <w:rFonts w:ascii="Cambria Math" w:eastAsiaTheme="minorEastAsia" w:hAnsi="Cambria Math"/>
                          <w:i/>
                          <w:szCs w:val="28"/>
                          <w:lang w:bidi="fa-IR"/>
                        </w:rPr>
                      </m:ctrlPr>
                    </m:eqArrPr>
                    <m:e>
                      <m:d>
                        <m:dPr>
                          <m:ctrlPr>
                            <w:rPr>
                              <w:rFonts w:ascii="Cambria Math" w:eastAsiaTheme="minorEastAsia" w:hAnsi="Cambria Math"/>
                              <w:i/>
                              <w:szCs w:val="28"/>
                              <w:lang w:bidi="fa-IR"/>
                            </w:rPr>
                          </m:ctrlPr>
                        </m:dPr>
                        <m:e>
                          <m:r>
                            <w:rPr>
                              <w:rFonts w:ascii="Cambria Math" w:eastAsiaTheme="minorEastAsia" w:hAnsi="Cambria Math"/>
                              <w:szCs w:val="28"/>
                              <w:lang w:bidi="fa-IR"/>
                            </w:rPr>
                            <m:t>1+</m:t>
                          </m:r>
                          <m:f>
                            <m:fPr>
                              <m:ctrlPr>
                                <w:rPr>
                                  <w:rFonts w:ascii="Cambria Math" w:eastAsiaTheme="minorEastAsia" w:hAnsi="Cambria Math"/>
                                  <w:i/>
                                  <w:szCs w:val="28"/>
                                  <w:lang w:bidi="fa-IR"/>
                                </w:rPr>
                              </m:ctrlPr>
                            </m:fPr>
                            <m:num>
                              <m:r>
                                <w:rPr>
                                  <w:rFonts w:ascii="Cambria Math" w:eastAsiaTheme="minorEastAsia" w:hAnsi="Cambria Math"/>
                                  <w:szCs w:val="28"/>
                                  <w:lang w:bidi="fa-IR"/>
                                </w:rPr>
                                <m:t>2</m:t>
                              </m:r>
                            </m:num>
                            <m:den>
                              <m:sSub>
                                <m:sSubPr>
                                  <m:ctrlPr>
                                    <w:rPr>
                                      <w:rFonts w:ascii="Cambria Math" w:eastAsiaTheme="minorEastAsia" w:hAnsi="Cambria Math"/>
                                      <w:i/>
                                      <w:szCs w:val="28"/>
                                      <w:lang w:bidi="fa-IR"/>
                                    </w:rPr>
                                  </m:ctrlPr>
                                </m:sSubPr>
                                <m:e>
                                  <m:r>
                                    <w:rPr>
                                      <w:rFonts w:ascii="Cambria Math" w:eastAsiaTheme="minorEastAsia" w:hAnsi="Cambria Math"/>
                                      <w:szCs w:val="28"/>
                                      <w:lang w:bidi="fa-IR"/>
                                    </w:rPr>
                                    <m:t>β</m:t>
                                  </m:r>
                                </m:e>
                                <m:sub>
                                  <m:r>
                                    <w:rPr>
                                      <w:rFonts w:ascii="Cambria Math" w:eastAsiaTheme="minorEastAsia" w:hAnsi="Cambria Math"/>
                                      <w:szCs w:val="28"/>
                                      <w:lang w:bidi="fa-IR"/>
                                    </w:rPr>
                                    <m:t>c</m:t>
                                  </m:r>
                                </m:sub>
                              </m:sSub>
                            </m:den>
                          </m:f>
                        </m:e>
                      </m:d>
                      <m:sSub>
                        <m:sSubPr>
                          <m:ctrlPr>
                            <w:rPr>
                              <w:rFonts w:ascii="Cambria Math" w:eastAsiaTheme="minorEastAsia" w:hAnsi="Cambria Math"/>
                              <w:i/>
                              <w:szCs w:val="28"/>
                              <w:lang w:bidi="fa-IR"/>
                            </w:rPr>
                          </m:ctrlPr>
                        </m:sSubPr>
                        <m:e>
                          <m:r>
                            <w:rPr>
                              <w:rFonts w:ascii="Cambria Math" w:eastAsiaTheme="minorEastAsia" w:hAnsi="Cambria Math"/>
                              <w:szCs w:val="28"/>
                              <w:lang w:bidi="fa-IR"/>
                            </w:rPr>
                            <m:t>v</m:t>
                          </m:r>
                        </m:e>
                        <m:sub>
                          <m:r>
                            <w:rPr>
                              <w:rFonts w:ascii="Cambria Math" w:eastAsiaTheme="minorEastAsia" w:hAnsi="Cambria Math"/>
                              <w:szCs w:val="28"/>
                              <w:lang w:bidi="fa-IR"/>
                            </w:rPr>
                            <m:t>c</m:t>
                          </m:r>
                        </m:sub>
                      </m:sSub>
                      <m:r>
                        <w:rPr>
                          <w:rFonts w:ascii="Cambria Math" w:eastAsiaTheme="minorEastAsia" w:hAnsi="Cambria Math"/>
                          <w:szCs w:val="28"/>
                          <w:lang w:bidi="fa-IR"/>
                        </w:rPr>
                        <m:t>=18.855</m:t>
                      </m:r>
                    </m:e>
                    <m:e>
                      <m:d>
                        <m:dPr>
                          <m:ctrlPr>
                            <w:rPr>
                              <w:rFonts w:ascii="Cambria Math" w:eastAsiaTheme="minorEastAsia" w:hAnsi="Cambria Math"/>
                              <w:i/>
                              <w:szCs w:val="28"/>
                              <w:lang w:bidi="fa-IR"/>
                            </w:rPr>
                          </m:ctrlPr>
                        </m:dPr>
                        <m:e>
                          <m:f>
                            <m:fPr>
                              <m:ctrlPr>
                                <w:rPr>
                                  <w:rFonts w:ascii="Cambria Math" w:eastAsiaTheme="minorEastAsia" w:hAnsi="Cambria Math"/>
                                  <w:i/>
                                  <w:szCs w:val="28"/>
                                  <w:lang w:bidi="fa-IR"/>
                                </w:rPr>
                              </m:ctrlPr>
                            </m:fPr>
                            <m:num>
                              <m:sSub>
                                <m:sSubPr>
                                  <m:ctrlPr>
                                    <w:rPr>
                                      <w:rFonts w:ascii="Cambria Math" w:eastAsiaTheme="minorEastAsia" w:hAnsi="Cambria Math"/>
                                      <w:i/>
                                      <w:szCs w:val="28"/>
                                      <w:lang w:bidi="fa-IR"/>
                                    </w:rPr>
                                  </m:ctrlPr>
                                </m:sSubPr>
                                <m:e>
                                  <m:r>
                                    <w:rPr>
                                      <w:rFonts w:ascii="Cambria Math" w:eastAsiaTheme="minorEastAsia" w:hAnsi="Cambria Math"/>
                                      <w:szCs w:val="28"/>
                                      <w:lang w:bidi="fa-IR"/>
                                    </w:rPr>
                                    <m:t>α</m:t>
                                  </m:r>
                                </m:e>
                                <m:sub>
                                  <m:r>
                                    <w:rPr>
                                      <w:rFonts w:ascii="Cambria Math" w:eastAsiaTheme="minorEastAsia" w:hAnsi="Cambria Math"/>
                                      <w:szCs w:val="28"/>
                                      <w:lang w:bidi="fa-IR"/>
                                    </w:rPr>
                                    <m:t>s</m:t>
                                  </m:r>
                                </m:sub>
                              </m:sSub>
                              <m:r>
                                <w:rPr>
                                  <w:rFonts w:ascii="Cambria Math" w:eastAsiaTheme="minorEastAsia" w:hAnsi="Cambria Math"/>
                                  <w:szCs w:val="28"/>
                                  <w:lang w:bidi="fa-IR"/>
                                </w:rPr>
                                <m:t>d</m:t>
                              </m:r>
                            </m:num>
                            <m:den>
                              <m:sSub>
                                <m:sSubPr>
                                  <m:ctrlPr>
                                    <w:rPr>
                                      <w:rFonts w:ascii="Cambria Math" w:eastAsiaTheme="minorEastAsia" w:hAnsi="Cambria Math"/>
                                      <w:i/>
                                      <w:szCs w:val="28"/>
                                      <w:lang w:bidi="fa-IR"/>
                                    </w:rPr>
                                  </m:ctrlPr>
                                </m:sSubPr>
                                <m:e>
                                  <m:r>
                                    <w:rPr>
                                      <w:rFonts w:ascii="Cambria Math" w:eastAsiaTheme="minorEastAsia" w:hAnsi="Cambria Math"/>
                                      <w:szCs w:val="28"/>
                                      <w:lang w:bidi="fa-IR"/>
                                    </w:rPr>
                                    <m:t>b</m:t>
                                  </m:r>
                                </m:e>
                                <m:sub>
                                  <m:r>
                                    <w:rPr>
                                      <w:rFonts w:ascii="Cambria Math" w:eastAsiaTheme="minorEastAsia" w:hAnsi="Cambria Math"/>
                                      <w:szCs w:val="28"/>
                                      <w:lang w:bidi="fa-IR"/>
                                    </w:rPr>
                                    <m:t>o</m:t>
                                  </m:r>
                                </m:sub>
                              </m:sSub>
                            </m:den>
                          </m:f>
                          <m:r>
                            <w:rPr>
                              <w:rFonts w:ascii="Cambria Math" w:eastAsiaTheme="minorEastAsia" w:hAnsi="Cambria Math"/>
                              <w:szCs w:val="28"/>
                              <w:lang w:bidi="fa-IR"/>
                            </w:rPr>
                            <m:t>+1</m:t>
                          </m:r>
                        </m:e>
                      </m:d>
                      <m:sSub>
                        <m:sSubPr>
                          <m:ctrlPr>
                            <w:rPr>
                              <w:rFonts w:ascii="Cambria Math" w:eastAsiaTheme="minorEastAsia" w:hAnsi="Cambria Math"/>
                              <w:i/>
                              <w:szCs w:val="28"/>
                              <w:lang w:bidi="fa-IR"/>
                            </w:rPr>
                          </m:ctrlPr>
                        </m:sSubPr>
                        <m:e>
                          <m:r>
                            <w:rPr>
                              <w:rFonts w:ascii="Cambria Math" w:eastAsiaTheme="minorEastAsia" w:hAnsi="Cambria Math"/>
                              <w:szCs w:val="28"/>
                              <w:lang w:bidi="fa-IR"/>
                            </w:rPr>
                            <m:t>v</m:t>
                          </m:r>
                        </m:e>
                        <m:sub>
                          <m:r>
                            <w:rPr>
                              <w:rFonts w:ascii="Cambria Math" w:eastAsiaTheme="minorEastAsia" w:hAnsi="Cambria Math"/>
                              <w:szCs w:val="28"/>
                              <w:lang w:bidi="fa-IR"/>
                            </w:rPr>
                            <m:t>c</m:t>
                          </m:r>
                        </m:sub>
                      </m:sSub>
                      <m:r>
                        <w:rPr>
                          <w:rFonts w:ascii="Cambria Math" w:eastAsiaTheme="minorEastAsia" w:hAnsi="Cambria Math"/>
                          <w:szCs w:val="28"/>
                          <w:lang w:bidi="fa-IR"/>
                        </w:rPr>
                        <m:t>=44.12</m:t>
                      </m:r>
                      <m:ctrlPr>
                        <w:rPr>
                          <w:rFonts w:ascii="Cambria Math" w:eastAsia="Cambria Math" w:hAnsi="Cambria Math" w:cs="Cambria Math"/>
                          <w:i/>
                          <w:szCs w:val="28"/>
                          <w:lang w:bidi="fa-IR"/>
                        </w:rPr>
                      </m:ctrlPr>
                    </m:e>
                    <m:e>
                      <m:r>
                        <w:rPr>
                          <w:rFonts w:ascii="Cambria Math" w:eastAsiaTheme="minorEastAsia" w:hAnsi="Cambria Math"/>
                          <w:szCs w:val="28"/>
                          <w:lang w:bidi="fa-IR"/>
                        </w:rPr>
                        <m:t>2</m:t>
                      </m:r>
                      <m:sSub>
                        <m:sSubPr>
                          <m:ctrlPr>
                            <w:rPr>
                              <w:rFonts w:ascii="Cambria Math" w:eastAsiaTheme="minorEastAsia" w:hAnsi="Cambria Math"/>
                              <w:i/>
                              <w:szCs w:val="28"/>
                              <w:lang w:bidi="fa-IR"/>
                            </w:rPr>
                          </m:ctrlPr>
                        </m:sSubPr>
                        <m:e>
                          <m:r>
                            <w:rPr>
                              <w:rFonts w:ascii="Cambria Math" w:eastAsiaTheme="minorEastAsia" w:hAnsi="Cambria Math"/>
                              <w:szCs w:val="28"/>
                              <w:lang w:bidi="fa-IR"/>
                            </w:rPr>
                            <m:t>v</m:t>
                          </m:r>
                        </m:e>
                        <m:sub>
                          <m:r>
                            <w:rPr>
                              <w:rFonts w:ascii="Cambria Math" w:eastAsiaTheme="minorEastAsia" w:hAnsi="Cambria Math"/>
                              <w:szCs w:val="28"/>
                              <w:lang w:bidi="fa-IR"/>
                            </w:rPr>
                            <m:t>c</m:t>
                          </m:r>
                        </m:sub>
                      </m:sSub>
                      <m:r>
                        <w:rPr>
                          <w:rFonts w:ascii="Cambria Math" w:eastAsiaTheme="minorEastAsia" w:hAnsi="Cambria Math"/>
                          <w:szCs w:val="28"/>
                          <w:lang w:bidi="fa-IR"/>
                        </w:rPr>
                        <m:t>=12.57</m:t>
                      </m:r>
                    </m:e>
                  </m:eqArr>
                </m:e>
              </m:d>
            </m:e>
          </m:func>
          <m:r>
            <w:rPr>
              <w:rFonts w:ascii="Cambria Math" w:eastAsiaTheme="minorEastAsia" w:hAnsi="Cambria Math"/>
              <w:szCs w:val="28"/>
              <w:lang w:bidi="fa-IR"/>
            </w:rPr>
            <m:t>=12.57</m:t>
          </m:r>
          <m:r>
            <m:rPr>
              <m:sty m:val="p"/>
            </m:rPr>
            <w:rPr>
              <w:rFonts w:eastAsiaTheme="minorEastAsia"/>
              <w:szCs w:val="28"/>
              <w:rtl/>
              <w:lang w:bidi="fa-IR"/>
            </w:rPr>
            <w:br/>
          </m:r>
        </m:oMath>
      </m:oMathPara>
    </w:p>
    <w:p w14:paraId="17ABB58A" w14:textId="77777777" w:rsidR="006A2CED" w:rsidRDefault="006A2CED" w:rsidP="00F14346">
      <w:pPr>
        <w:bidi/>
        <w:rPr>
          <w:rFonts w:eastAsiaTheme="minorEastAsia"/>
          <w:sz w:val="30"/>
          <w:szCs w:val="30"/>
          <w:lang w:bidi="fa-IR"/>
        </w:rPr>
      </w:pPr>
    </w:p>
    <w:p w14:paraId="31603DBC" w14:textId="77777777" w:rsidR="00F14346" w:rsidRPr="00F14346" w:rsidRDefault="00F14346" w:rsidP="00F14346">
      <w:pPr>
        <w:bidi/>
        <w:rPr>
          <w:rFonts w:eastAsiaTheme="minorEastAsia"/>
          <w:sz w:val="30"/>
          <w:szCs w:val="30"/>
          <w:rtl/>
          <w:lang w:bidi="fa-IR"/>
        </w:rPr>
      </w:pPr>
    </w:p>
    <w:p w14:paraId="61D2A1C7" w14:textId="77777777" w:rsidR="003E6EB9" w:rsidRPr="003E6EB9" w:rsidRDefault="003E6EB9" w:rsidP="003E6EB9">
      <w:pPr>
        <w:bidi/>
        <w:rPr>
          <w:rFonts w:eastAsiaTheme="minorEastAsia"/>
          <w:szCs w:val="28"/>
          <w:rtl/>
          <w:lang w:bidi="fa-IR"/>
        </w:rPr>
      </w:pPr>
      <w:r w:rsidRPr="003E6EB9">
        <w:rPr>
          <w:rFonts w:eastAsiaTheme="minorEastAsia" w:hint="cs"/>
          <w:szCs w:val="28"/>
          <w:rtl/>
          <w:lang w:bidi="fa-IR"/>
        </w:rPr>
        <w:t>طبق رابطه ی 9-15-41</w:t>
      </w:r>
    </w:p>
    <w:p w14:paraId="6895320C" w14:textId="7D890151" w:rsidR="003E6EB9" w:rsidRPr="00A74512" w:rsidRDefault="003E6EB9" w:rsidP="000C680D">
      <w:pPr>
        <w:bidi/>
        <w:rPr>
          <w:rFonts w:eastAsiaTheme="minorEastAsia"/>
          <w:i/>
          <w:sz w:val="30"/>
          <w:szCs w:val="30"/>
          <w:lang w:bidi="fa-IR"/>
        </w:rPr>
      </w:pPr>
      <m:oMathPara>
        <m:oMathParaPr>
          <m:jc m:val="left"/>
        </m:oMathParaPr>
        <m:oMath>
          <m:r>
            <w:rPr>
              <w:rFonts w:ascii="Cambria Math" w:eastAsiaTheme="minorEastAsia" w:hAnsi="Cambria Math" w:hint="cs"/>
              <w:sz w:val="30"/>
              <w:szCs w:val="30"/>
              <w:rtl/>
              <w:lang w:bidi="fa-IR"/>
            </w:rPr>
            <m:t xml:space="preserve"> </m:t>
          </m:r>
          <m:r>
            <w:rPr>
              <w:rFonts w:ascii="Cambria Math" w:eastAsiaTheme="minorEastAsia" w:hAnsi="Cambria Math"/>
              <w:sz w:val="30"/>
              <w:szCs w:val="30"/>
              <w:lang w:bidi="fa-IR"/>
            </w:rPr>
            <m:t xml:space="preserve"> </m:t>
          </m:r>
          <m:sSub>
            <m:sSubPr>
              <m:ctrlPr>
                <w:rPr>
                  <w:rFonts w:ascii="Cambria Math" w:hAnsi="Cambria Math"/>
                  <w:i/>
                  <w:sz w:val="30"/>
                  <w:szCs w:val="30"/>
                  <w:lang w:bidi="fa-IR"/>
                </w:rPr>
              </m:ctrlPr>
            </m:sSubPr>
            <m:e>
              <m:r>
                <w:rPr>
                  <w:rFonts w:ascii="Cambria Math" w:hAnsi="Cambria Math"/>
                  <w:sz w:val="30"/>
                  <w:szCs w:val="30"/>
                  <w:lang w:bidi="fa-IR"/>
                </w:rPr>
                <m:t>M</m:t>
              </m:r>
            </m:e>
            <m:sub>
              <m:r>
                <w:rPr>
                  <w:rFonts w:ascii="Cambria Math" w:hAnsi="Cambria Math"/>
                  <w:sz w:val="30"/>
                  <w:szCs w:val="30"/>
                  <w:lang w:bidi="fa-IR"/>
                </w:rPr>
                <m:t>uv2</m:t>
              </m:r>
            </m:sub>
          </m:sSub>
          <m:r>
            <w:rPr>
              <w:rFonts w:ascii="Cambria Math" w:hAnsi="Cambria Math"/>
              <w:sz w:val="30"/>
              <w:szCs w:val="30"/>
              <w:lang w:bidi="fa-IR"/>
            </w:rPr>
            <m:t>=</m:t>
          </m:r>
          <m:d>
            <m:dPr>
              <m:ctrlPr>
                <w:rPr>
                  <w:rFonts w:ascii="Cambria Math" w:hAnsi="Cambria Math"/>
                  <w:i/>
                  <w:sz w:val="30"/>
                  <w:szCs w:val="30"/>
                  <w:lang w:bidi="fa-IR"/>
                </w:rPr>
              </m:ctrlPr>
            </m:dPr>
            <m:e>
              <m:r>
                <w:rPr>
                  <w:rFonts w:ascii="Cambria Math" w:hAnsi="Cambria Math"/>
                  <w:sz w:val="30"/>
                  <w:szCs w:val="30"/>
                  <w:lang w:bidi="fa-IR"/>
                </w:rPr>
                <m:t>1-</m:t>
              </m:r>
              <m:f>
                <m:fPr>
                  <m:ctrlPr>
                    <w:rPr>
                      <w:rFonts w:ascii="Cambria Math" w:hAnsi="Cambria Math"/>
                      <w:i/>
                      <w:sz w:val="30"/>
                      <w:szCs w:val="30"/>
                      <w:lang w:bidi="fa-IR"/>
                    </w:rPr>
                  </m:ctrlPr>
                </m:fPr>
                <m:num>
                  <m:r>
                    <w:rPr>
                      <w:rFonts w:ascii="Cambria Math" w:hAnsi="Cambria Math"/>
                      <w:sz w:val="30"/>
                      <w:szCs w:val="30"/>
                      <w:lang w:bidi="fa-IR"/>
                    </w:rPr>
                    <m:t>1</m:t>
                  </m:r>
                </m:num>
                <m:den>
                  <m:r>
                    <w:rPr>
                      <w:rFonts w:ascii="Cambria Math" w:hAnsi="Cambria Math"/>
                      <w:sz w:val="30"/>
                      <w:szCs w:val="30"/>
                      <w:lang w:bidi="fa-IR"/>
                    </w:rPr>
                    <m:t>1+</m:t>
                  </m:r>
                  <m:f>
                    <m:fPr>
                      <m:ctrlPr>
                        <w:rPr>
                          <w:rFonts w:ascii="Cambria Math" w:hAnsi="Cambria Math"/>
                          <w:i/>
                          <w:sz w:val="30"/>
                          <w:szCs w:val="30"/>
                          <w:lang w:bidi="fa-IR"/>
                        </w:rPr>
                      </m:ctrlPr>
                    </m:fPr>
                    <m:num>
                      <m:r>
                        <w:rPr>
                          <w:rFonts w:ascii="Cambria Math" w:hAnsi="Cambria Math"/>
                          <w:sz w:val="30"/>
                          <w:szCs w:val="30"/>
                          <w:lang w:bidi="fa-IR"/>
                        </w:rPr>
                        <m:t>2</m:t>
                      </m:r>
                    </m:num>
                    <m:den>
                      <m:r>
                        <w:rPr>
                          <w:rFonts w:ascii="Cambria Math" w:hAnsi="Cambria Math"/>
                          <w:sz w:val="30"/>
                          <w:szCs w:val="30"/>
                          <w:lang w:bidi="fa-IR"/>
                        </w:rPr>
                        <m:t>3</m:t>
                      </m:r>
                    </m:den>
                  </m:f>
                  <m:rad>
                    <m:radPr>
                      <m:degHide m:val="1"/>
                      <m:ctrlPr>
                        <w:rPr>
                          <w:rFonts w:ascii="Cambria Math" w:hAnsi="Cambria Math"/>
                          <w:i/>
                          <w:sz w:val="30"/>
                          <w:szCs w:val="30"/>
                          <w:lang w:bidi="fa-IR"/>
                        </w:rPr>
                      </m:ctrlPr>
                    </m:radPr>
                    <m:deg/>
                    <m:e>
                      <m:f>
                        <m:fPr>
                          <m:ctrlPr>
                            <w:rPr>
                              <w:rFonts w:ascii="Cambria Math" w:hAnsi="Cambria Math"/>
                              <w:i/>
                              <w:sz w:val="30"/>
                              <w:szCs w:val="30"/>
                              <w:lang w:bidi="fa-IR"/>
                            </w:rPr>
                          </m:ctrlPr>
                        </m:fPr>
                        <m:num>
                          <m:sSub>
                            <m:sSubPr>
                              <m:ctrlPr>
                                <w:rPr>
                                  <w:rFonts w:ascii="Cambria Math" w:hAnsi="Cambria Math"/>
                                  <w:i/>
                                  <w:sz w:val="30"/>
                                  <w:szCs w:val="30"/>
                                  <w:lang w:bidi="fa-IR"/>
                                </w:rPr>
                              </m:ctrlPr>
                            </m:sSubPr>
                            <m:e>
                              <m:r>
                                <w:rPr>
                                  <w:rFonts w:ascii="Cambria Math" w:hAnsi="Cambria Math"/>
                                  <w:sz w:val="30"/>
                                  <w:szCs w:val="30"/>
                                  <w:lang w:bidi="fa-IR"/>
                                </w:rPr>
                                <m:t>b</m:t>
                              </m:r>
                            </m:e>
                            <m:sub>
                              <m:r>
                                <w:rPr>
                                  <w:rFonts w:ascii="Cambria Math" w:hAnsi="Cambria Math"/>
                                  <w:sz w:val="30"/>
                                  <w:szCs w:val="30"/>
                                  <w:lang w:bidi="fa-IR"/>
                                </w:rPr>
                                <m:t>1</m:t>
                              </m:r>
                            </m:sub>
                          </m:sSub>
                        </m:num>
                        <m:den>
                          <m:sSub>
                            <m:sSubPr>
                              <m:ctrlPr>
                                <w:rPr>
                                  <w:rFonts w:ascii="Cambria Math" w:hAnsi="Cambria Math"/>
                                  <w:i/>
                                  <w:sz w:val="30"/>
                                  <w:szCs w:val="30"/>
                                  <w:lang w:bidi="fa-IR"/>
                                </w:rPr>
                              </m:ctrlPr>
                            </m:sSubPr>
                            <m:e>
                              <m:r>
                                <w:rPr>
                                  <w:rFonts w:ascii="Cambria Math" w:hAnsi="Cambria Math"/>
                                  <w:sz w:val="30"/>
                                  <w:szCs w:val="30"/>
                                  <w:lang w:bidi="fa-IR"/>
                                </w:rPr>
                                <m:t>b</m:t>
                              </m:r>
                            </m:e>
                            <m:sub>
                              <m:r>
                                <w:rPr>
                                  <w:rFonts w:ascii="Cambria Math" w:hAnsi="Cambria Math"/>
                                  <w:sz w:val="30"/>
                                  <w:szCs w:val="30"/>
                                  <w:lang w:bidi="fa-IR"/>
                                </w:rPr>
                                <m:t>2</m:t>
                              </m:r>
                            </m:sub>
                          </m:sSub>
                        </m:den>
                      </m:f>
                    </m:e>
                  </m:rad>
                </m:den>
              </m:f>
            </m:e>
          </m:d>
          <m:sSub>
            <m:sSubPr>
              <m:ctrlPr>
                <w:rPr>
                  <w:rFonts w:ascii="Cambria Math" w:hAnsi="Cambria Math"/>
                  <w:i/>
                  <w:sz w:val="30"/>
                  <w:szCs w:val="30"/>
                  <w:lang w:bidi="fa-IR"/>
                </w:rPr>
              </m:ctrlPr>
            </m:sSubPr>
            <m:e>
              <m:r>
                <w:rPr>
                  <w:rFonts w:ascii="Cambria Math" w:hAnsi="Cambria Math"/>
                  <w:sz w:val="30"/>
                  <w:szCs w:val="30"/>
                  <w:lang w:bidi="fa-IR"/>
                </w:rPr>
                <m:t>M</m:t>
              </m:r>
            </m:e>
            <m:sub>
              <m:r>
                <w:rPr>
                  <w:rFonts w:ascii="Cambria Math" w:hAnsi="Cambria Math"/>
                  <w:sz w:val="30"/>
                  <w:szCs w:val="30"/>
                  <w:lang w:bidi="fa-IR"/>
                </w:rPr>
                <m:t>u2</m:t>
              </m:r>
            </m:sub>
          </m:sSub>
          <m:r>
            <w:rPr>
              <w:rFonts w:ascii="Cambria Math" w:hAnsi="Cambria Math"/>
              <w:sz w:val="30"/>
              <w:szCs w:val="30"/>
              <w:lang w:bidi="fa-IR"/>
            </w:rPr>
            <m:t>=0.4</m:t>
          </m:r>
          <m:sSub>
            <m:sSubPr>
              <m:ctrlPr>
                <w:rPr>
                  <w:rFonts w:ascii="Cambria Math" w:hAnsi="Cambria Math"/>
                  <w:i/>
                  <w:sz w:val="30"/>
                  <w:szCs w:val="30"/>
                  <w:lang w:bidi="fa-IR"/>
                </w:rPr>
              </m:ctrlPr>
            </m:sSubPr>
            <m:e>
              <m:r>
                <w:rPr>
                  <w:rFonts w:ascii="Cambria Math" w:hAnsi="Cambria Math"/>
                  <w:sz w:val="30"/>
                  <w:szCs w:val="30"/>
                  <w:lang w:bidi="fa-IR"/>
                </w:rPr>
                <m:t>M</m:t>
              </m:r>
            </m:e>
            <m:sub>
              <m:r>
                <w:rPr>
                  <w:rFonts w:ascii="Cambria Math" w:hAnsi="Cambria Math"/>
                  <w:sz w:val="30"/>
                  <w:szCs w:val="30"/>
                  <w:lang w:bidi="fa-IR"/>
                </w:rPr>
                <m:t>u2</m:t>
              </m:r>
            </m:sub>
          </m:sSub>
          <m:r>
            <w:rPr>
              <w:rFonts w:ascii="Cambria Math" w:hAnsi="Cambria Math"/>
              <w:sz w:val="30"/>
              <w:szCs w:val="30"/>
              <w:lang w:bidi="fa-IR"/>
            </w:rPr>
            <m:t>=730513.188 kgf-cm</m:t>
          </m:r>
        </m:oMath>
      </m:oMathPara>
    </w:p>
    <w:p w14:paraId="3EADDFA2" w14:textId="77777777" w:rsidR="003E6EB9" w:rsidRPr="003E6EB9" w:rsidRDefault="003E6EB9" w:rsidP="003E6EB9">
      <w:pPr>
        <w:bidi/>
        <w:rPr>
          <w:rFonts w:eastAsiaTheme="minorEastAsia"/>
          <w:i/>
          <w:szCs w:val="28"/>
          <w:lang w:bidi="fa-IR"/>
        </w:rPr>
      </w:pPr>
    </w:p>
    <w:p w14:paraId="2F692B8F" w14:textId="4039AFA1" w:rsidR="003E6EB9" w:rsidRPr="00570830" w:rsidRDefault="003E6EB9" w:rsidP="000C680D">
      <w:pPr>
        <w:bidi/>
        <w:rPr>
          <w:rFonts w:eastAsiaTheme="minorEastAsia"/>
          <w:i/>
          <w:sz w:val="30"/>
          <w:szCs w:val="30"/>
          <w:lang w:bidi="fa-IR"/>
        </w:rPr>
      </w:pPr>
      <m:oMathPara>
        <m:oMathParaPr>
          <m:jc m:val="left"/>
        </m:oMathParaPr>
        <m:oMath>
          <m:r>
            <w:rPr>
              <w:rFonts w:ascii="Cambria Math" w:eastAsiaTheme="minorEastAsia" w:hAnsi="Cambria Math" w:hint="cs"/>
              <w:sz w:val="30"/>
              <w:szCs w:val="30"/>
              <w:rtl/>
              <w:lang w:bidi="fa-IR"/>
            </w:rPr>
            <m:t xml:space="preserve"> </m:t>
          </m:r>
          <m:r>
            <w:rPr>
              <w:rFonts w:ascii="Cambria Math" w:eastAsiaTheme="minorEastAsia" w:hAnsi="Cambria Math"/>
              <w:sz w:val="30"/>
              <w:szCs w:val="30"/>
              <w:lang w:bidi="fa-IR"/>
            </w:rPr>
            <m:t xml:space="preserve"> </m:t>
          </m:r>
          <m:sSub>
            <m:sSubPr>
              <m:ctrlPr>
                <w:rPr>
                  <w:rFonts w:ascii="Cambria Math" w:hAnsi="Cambria Math"/>
                  <w:i/>
                  <w:sz w:val="30"/>
                  <w:szCs w:val="30"/>
                  <w:lang w:bidi="fa-IR"/>
                </w:rPr>
              </m:ctrlPr>
            </m:sSubPr>
            <m:e>
              <m:r>
                <w:rPr>
                  <w:rFonts w:ascii="Cambria Math" w:hAnsi="Cambria Math"/>
                  <w:sz w:val="30"/>
                  <w:szCs w:val="30"/>
                  <w:lang w:bidi="fa-IR"/>
                </w:rPr>
                <m:t>M</m:t>
              </m:r>
            </m:e>
            <m:sub>
              <m:r>
                <w:rPr>
                  <w:rFonts w:ascii="Cambria Math" w:hAnsi="Cambria Math"/>
                  <w:sz w:val="30"/>
                  <w:szCs w:val="30"/>
                  <w:lang w:bidi="fa-IR"/>
                </w:rPr>
                <m:t>uv3</m:t>
              </m:r>
            </m:sub>
          </m:sSub>
          <m:r>
            <w:rPr>
              <w:rFonts w:ascii="Cambria Math" w:hAnsi="Cambria Math"/>
              <w:sz w:val="30"/>
              <w:szCs w:val="30"/>
              <w:lang w:bidi="fa-IR"/>
            </w:rPr>
            <m:t>=</m:t>
          </m:r>
          <m:d>
            <m:dPr>
              <m:ctrlPr>
                <w:rPr>
                  <w:rFonts w:ascii="Cambria Math" w:hAnsi="Cambria Math"/>
                  <w:i/>
                  <w:sz w:val="30"/>
                  <w:szCs w:val="30"/>
                  <w:lang w:bidi="fa-IR"/>
                </w:rPr>
              </m:ctrlPr>
            </m:dPr>
            <m:e>
              <m:r>
                <w:rPr>
                  <w:rFonts w:ascii="Cambria Math" w:hAnsi="Cambria Math"/>
                  <w:sz w:val="30"/>
                  <w:szCs w:val="30"/>
                  <w:lang w:bidi="fa-IR"/>
                </w:rPr>
                <m:t>1-</m:t>
              </m:r>
              <m:f>
                <m:fPr>
                  <m:ctrlPr>
                    <w:rPr>
                      <w:rFonts w:ascii="Cambria Math" w:hAnsi="Cambria Math"/>
                      <w:i/>
                      <w:sz w:val="30"/>
                      <w:szCs w:val="30"/>
                      <w:lang w:bidi="fa-IR"/>
                    </w:rPr>
                  </m:ctrlPr>
                </m:fPr>
                <m:num>
                  <m:r>
                    <w:rPr>
                      <w:rFonts w:ascii="Cambria Math" w:hAnsi="Cambria Math"/>
                      <w:sz w:val="30"/>
                      <w:szCs w:val="30"/>
                      <w:lang w:bidi="fa-IR"/>
                    </w:rPr>
                    <m:t>1</m:t>
                  </m:r>
                </m:num>
                <m:den>
                  <m:r>
                    <w:rPr>
                      <w:rFonts w:ascii="Cambria Math" w:hAnsi="Cambria Math"/>
                      <w:sz w:val="30"/>
                      <w:szCs w:val="30"/>
                      <w:lang w:bidi="fa-IR"/>
                    </w:rPr>
                    <m:t>1+</m:t>
                  </m:r>
                  <m:f>
                    <m:fPr>
                      <m:ctrlPr>
                        <w:rPr>
                          <w:rFonts w:ascii="Cambria Math" w:hAnsi="Cambria Math"/>
                          <w:i/>
                          <w:sz w:val="30"/>
                          <w:szCs w:val="30"/>
                          <w:lang w:bidi="fa-IR"/>
                        </w:rPr>
                      </m:ctrlPr>
                    </m:fPr>
                    <m:num>
                      <m:r>
                        <w:rPr>
                          <w:rFonts w:ascii="Cambria Math" w:hAnsi="Cambria Math"/>
                          <w:sz w:val="30"/>
                          <w:szCs w:val="30"/>
                          <w:lang w:bidi="fa-IR"/>
                        </w:rPr>
                        <m:t>2</m:t>
                      </m:r>
                    </m:num>
                    <m:den>
                      <m:r>
                        <w:rPr>
                          <w:rFonts w:ascii="Cambria Math" w:hAnsi="Cambria Math"/>
                          <w:sz w:val="30"/>
                          <w:szCs w:val="30"/>
                          <w:lang w:bidi="fa-IR"/>
                        </w:rPr>
                        <m:t>3</m:t>
                      </m:r>
                    </m:den>
                  </m:f>
                  <m:rad>
                    <m:radPr>
                      <m:degHide m:val="1"/>
                      <m:ctrlPr>
                        <w:rPr>
                          <w:rFonts w:ascii="Cambria Math" w:hAnsi="Cambria Math"/>
                          <w:i/>
                          <w:sz w:val="30"/>
                          <w:szCs w:val="30"/>
                          <w:lang w:bidi="fa-IR"/>
                        </w:rPr>
                      </m:ctrlPr>
                    </m:radPr>
                    <m:deg/>
                    <m:e>
                      <m:f>
                        <m:fPr>
                          <m:ctrlPr>
                            <w:rPr>
                              <w:rFonts w:ascii="Cambria Math" w:hAnsi="Cambria Math"/>
                              <w:i/>
                              <w:sz w:val="30"/>
                              <w:szCs w:val="30"/>
                              <w:lang w:bidi="fa-IR"/>
                            </w:rPr>
                          </m:ctrlPr>
                        </m:fPr>
                        <m:num>
                          <m:sSub>
                            <m:sSubPr>
                              <m:ctrlPr>
                                <w:rPr>
                                  <w:rFonts w:ascii="Cambria Math" w:hAnsi="Cambria Math"/>
                                  <w:i/>
                                  <w:sz w:val="30"/>
                                  <w:szCs w:val="30"/>
                                  <w:lang w:bidi="fa-IR"/>
                                </w:rPr>
                              </m:ctrlPr>
                            </m:sSubPr>
                            <m:e>
                              <m:r>
                                <w:rPr>
                                  <w:rFonts w:ascii="Cambria Math" w:hAnsi="Cambria Math"/>
                                  <w:sz w:val="30"/>
                                  <w:szCs w:val="30"/>
                                  <w:lang w:bidi="fa-IR"/>
                                </w:rPr>
                                <m:t>b</m:t>
                              </m:r>
                            </m:e>
                            <m:sub>
                              <m:r>
                                <w:rPr>
                                  <w:rFonts w:ascii="Cambria Math" w:hAnsi="Cambria Math"/>
                                  <w:sz w:val="30"/>
                                  <w:szCs w:val="30"/>
                                  <w:lang w:bidi="fa-IR"/>
                                </w:rPr>
                                <m:t>2</m:t>
                              </m:r>
                            </m:sub>
                          </m:sSub>
                        </m:num>
                        <m:den>
                          <m:sSub>
                            <m:sSubPr>
                              <m:ctrlPr>
                                <w:rPr>
                                  <w:rFonts w:ascii="Cambria Math" w:hAnsi="Cambria Math"/>
                                  <w:i/>
                                  <w:sz w:val="30"/>
                                  <w:szCs w:val="30"/>
                                  <w:lang w:bidi="fa-IR"/>
                                </w:rPr>
                              </m:ctrlPr>
                            </m:sSubPr>
                            <m:e>
                              <m:r>
                                <w:rPr>
                                  <w:rFonts w:ascii="Cambria Math" w:hAnsi="Cambria Math"/>
                                  <w:sz w:val="30"/>
                                  <w:szCs w:val="30"/>
                                  <w:lang w:bidi="fa-IR"/>
                                </w:rPr>
                                <m:t>b</m:t>
                              </m:r>
                            </m:e>
                            <m:sub>
                              <m:r>
                                <w:rPr>
                                  <w:rFonts w:ascii="Cambria Math" w:hAnsi="Cambria Math"/>
                                  <w:sz w:val="30"/>
                                  <w:szCs w:val="30"/>
                                  <w:lang w:bidi="fa-IR"/>
                                </w:rPr>
                                <m:t>1</m:t>
                              </m:r>
                            </m:sub>
                          </m:sSub>
                        </m:den>
                      </m:f>
                    </m:e>
                  </m:rad>
                </m:den>
              </m:f>
            </m:e>
          </m:d>
          <m:sSub>
            <m:sSubPr>
              <m:ctrlPr>
                <w:rPr>
                  <w:rFonts w:ascii="Cambria Math" w:hAnsi="Cambria Math"/>
                  <w:i/>
                  <w:sz w:val="30"/>
                  <w:szCs w:val="30"/>
                  <w:lang w:bidi="fa-IR"/>
                </w:rPr>
              </m:ctrlPr>
            </m:sSubPr>
            <m:e>
              <m:r>
                <w:rPr>
                  <w:rFonts w:ascii="Cambria Math" w:hAnsi="Cambria Math"/>
                  <w:sz w:val="30"/>
                  <w:szCs w:val="30"/>
                  <w:lang w:bidi="fa-IR"/>
                </w:rPr>
                <m:t>M</m:t>
              </m:r>
            </m:e>
            <m:sub>
              <m:r>
                <w:rPr>
                  <w:rFonts w:ascii="Cambria Math" w:hAnsi="Cambria Math"/>
                  <w:sz w:val="30"/>
                  <w:szCs w:val="30"/>
                  <w:lang w:bidi="fa-IR"/>
                </w:rPr>
                <m:t>u3</m:t>
              </m:r>
            </m:sub>
          </m:sSub>
          <m:r>
            <w:rPr>
              <w:rFonts w:ascii="Cambria Math" w:hAnsi="Cambria Math"/>
              <w:sz w:val="30"/>
              <w:szCs w:val="30"/>
              <w:lang w:bidi="fa-IR"/>
            </w:rPr>
            <m:t>=0.4</m:t>
          </m:r>
          <m:sSub>
            <m:sSubPr>
              <m:ctrlPr>
                <w:rPr>
                  <w:rFonts w:ascii="Cambria Math" w:hAnsi="Cambria Math"/>
                  <w:i/>
                  <w:sz w:val="30"/>
                  <w:szCs w:val="30"/>
                  <w:lang w:bidi="fa-IR"/>
                </w:rPr>
              </m:ctrlPr>
            </m:sSubPr>
            <m:e>
              <m:r>
                <w:rPr>
                  <w:rFonts w:ascii="Cambria Math" w:hAnsi="Cambria Math"/>
                  <w:sz w:val="30"/>
                  <w:szCs w:val="30"/>
                  <w:lang w:bidi="fa-IR"/>
                </w:rPr>
                <m:t>M</m:t>
              </m:r>
            </m:e>
            <m:sub>
              <m:r>
                <w:rPr>
                  <w:rFonts w:ascii="Cambria Math" w:hAnsi="Cambria Math"/>
                  <w:sz w:val="30"/>
                  <w:szCs w:val="30"/>
                  <w:lang w:bidi="fa-IR"/>
                </w:rPr>
                <m:t>u3</m:t>
              </m:r>
            </m:sub>
          </m:sSub>
          <m:r>
            <w:rPr>
              <w:rFonts w:ascii="Cambria Math" w:hAnsi="Cambria Math"/>
              <w:sz w:val="30"/>
              <w:szCs w:val="30"/>
              <w:lang w:bidi="fa-IR"/>
            </w:rPr>
            <m:t>=1175206 kgf-cm</m:t>
          </m:r>
        </m:oMath>
      </m:oMathPara>
    </w:p>
    <w:p w14:paraId="70B8E164" w14:textId="77777777" w:rsidR="003E6EB9" w:rsidRPr="003E6EB9" w:rsidRDefault="003E6EB9" w:rsidP="003E6EB9">
      <w:pPr>
        <w:bidi/>
        <w:rPr>
          <w:rFonts w:eastAsiaTheme="minorEastAsia"/>
          <w:i/>
          <w:szCs w:val="28"/>
          <w:rtl/>
          <w:lang w:bidi="fa-IR"/>
        </w:rPr>
      </w:pPr>
    </w:p>
    <w:p w14:paraId="7FABAE5D" w14:textId="77777777" w:rsidR="003E6EB9" w:rsidRPr="003E6EB9" w:rsidRDefault="003E6EB9" w:rsidP="003E6EB9">
      <w:pPr>
        <w:bidi/>
        <w:rPr>
          <w:rFonts w:eastAsiaTheme="minorEastAsia"/>
          <w:i/>
          <w:szCs w:val="28"/>
          <w:rtl/>
          <w:lang w:bidi="fa-IR"/>
        </w:rPr>
      </w:pPr>
    </w:p>
    <w:p w14:paraId="784D1B7F" w14:textId="3E22C0CB" w:rsidR="003E6EB9" w:rsidRPr="00570830" w:rsidRDefault="00000000" w:rsidP="000C680D">
      <w:pPr>
        <w:bidi/>
        <w:rPr>
          <w:rFonts w:eastAsiaTheme="minorEastAsia"/>
          <w:i/>
          <w:sz w:val="30"/>
          <w:szCs w:val="30"/>
          <w:rtl/>
          <w:lang w:bidi="fa-IR"/>
        </w:rPr>
      </w:pPr>
      <m:oMathPara>
        <m:oMathParaPr>
          <m:jc m:val="left"/>
        </m:oMathParaPr>
        <m:oMath>
          <m:sSub>
            <m:sSubPr>
              <m:ctrlPr>
                <w:rPr>
                  <w:rFonts w:ascii="Cambria Math" w:eastAsiaTheme="minorEastAsia" w:hAnsi="Cambria Math"/>
                  <w:i/>
                  <w:sz w:val="30"/>
                  <w:szCs w:val="30"/>
                  <w:lang w:bidi="fa-IR"/>
                </w:rPr>
              </m:ctrlPr>
            </m:sSubPr>
            <m:e>
              <m:r>
                <w:rPr>
                  <w:rFonts w:ascii="Cambria Math" w:eastAsiaTheme="minorEastAsia" w:hAnsi="Cambria Math"/>
                  <w:sz w:val="30"/>
                  <w:szCs w:val="30"/>
                  <w:lang w:bidi="fa-IR"/>
                </w:rPr>
                <m:t>A</m:t>
              </m:r>
            </m:e>
            <m:sub>
              <m:r>
                <w:rPr>
                  <w:rFonts w:ascii="Cambria Math" w:eastAsiaTheme="minorEastAsia" w:hAnsi="Cambria Math"/>
                  <w:sz w:val="30"/>
                  <w:szCs w:val="30"/>
                  <w:lang w:bidi="fa-IR"/>
                </w:rPr>
                <m:t>c</m:t>
              </m:r>
            </m:sub>
          </m:sSub>
          <m:r>
            <w:rPr>
              <w:rFonts w:ascii="Cambria Math" w:eastAsiaTheme="minorEastAsia" w:hAnsi="Cambria Math"/>
              <w:sz w:val="30"/>
              <w:szCs w:val="30"/>
              <w:lang w:bidi="fa-IR"/>
            </w:rPr>
            <m:t>=</m:t>
          </m:r>
          <m:sSub>
            <m:sSubPr>
              <m:ctrlPr>
                <w:rPr>
                  <w:rFonts w:ascii="Cambria Math" w:eastAsiaTheme="minorEastAsia" w:hAnsi="Cambria Math"/>
                  <w:i/>
                  <w:sz w:val="30"/>
                  <w:szCs w:val="30"/>
                  <w:lang w:bidi="fa-IR"/>
                </w:rPr>
              </m:ctrlPr>
            </m:sSubPr>
            <m:e>
              <m:r>
                <w:rPr>
                  <w:rFonts w:ascii="Cambria Math" w:eastAsiaTheme="minorEastAsia" w:hAnsi="Cambria Math"/>
                  <w:sz w:val="30"/>
                  <w:szCs w:val="30"/>
                  <w:lang w:bidi="fa-IR"/>
                </w:rPr>
                <m:t>b</m:t>
              </m:r>
            </m:e>
            <m:sub>
              <m:r>
                <w:rPr>
                  <w:rFonts w:ascii="Cambria Math" w:eastAsiaTheme="minorEastAsia" w:hAnsi="Cambria Math"/>
                  <w:sz w:val="30"/>
                  <w:szCs w:val="30"/>
                  <w:lang w:bidi="fa-IR"/>
                </w:rPr>
                <m:t>o</m:t>
              </m:r>
            </m:sub>
          </m:sSub>
          <m:r>
            <w:rPr>
              <w:rFonts w:ascii="Cambria Math" w:eastAsiaTheme="minorEastAsia" w:hAnsi="Cambria Math"/>
              <w:sz w:val="30"/>
              <w:szCs w:val="30"/>
              <w:lang w:bidi="fa-IR"/>
            </w:rPr>
            <m:t xml:space="preserve">d=45992.96 </m:t>
          </m:r>
          <m:sSup>
            <m:sSupPr>
              <m:ctrlPr>
                <w:rPr>
                  <w:rFonts w:ascii="Cambria Math" w:eastAsiaTheme="minorEastAsia" w:hAnsi="Cambria Math"/>
                  <w:i/>
                  <w:sz w:val="30"/>
                  <w:szCs w:val="30"/>
                  <w:lang w:bidi="fa-IR"/>
                </w:rPr>
              </m:ctrlPr>
            </m:sSupPr>
            <m:e>
              <m:r>
                <w:rPr>
                  <w:rFonts w:ascii="Cambria Math" w:eastAsiaTheme="minorEastAsia" w:hAnsi="Cambria Math"/>
                  <w:sz w:val="30"/>
                  <w:szCs w:val="30"/>
                  <w:lang w:bidi="fa-IR"/>
                </w:rPr>
                <m:t>cm</m:t>
              </m:r>
            </m:e>
            <m:sup>
              <m:r>
                <w:rPr>
                  <w:rFonts w:ascii="Cambria Math" w:eastAsiaTheme="minorEastAsia" w:hAnsi="Cambria Math"/>
                  <w:sz w:val="30"/>
                  <w:szCs w:val="30"/>
                  <w:lang w:bidi="fa-IR"/>
                </w:rPr>
                <m:t>2</m:t>
              </m:r>
            </m:sup>
          </m:sSup>
        </m:oMath>
      </m:oMathPara>
    </w:p>
    <w:p w14:paraId="4124BEC3" w14:textId="77777777" w:rsidR="003E6EB9" w:rsidRDefault="003E6EB9" w:rsidP="003E6EB9">
      <w:pPr>
        <w:bidi/>
        <w:rPr>
          <w:rFonts w:eastAsiaTheme="minorEastAsia"/>
          <w:i/>
          <w:sz w:val="32"/>
          <w:rtl/>
          <w:lang w:bidi="fa-IR"/>
        </w:rPr>
      </w:pPr>
    </w:p>
    <w:p w14:paraId="39B720C6" w14:textId="77777777" w:rsidR="003E6EB9" w:rsidRDefault="003E6EB9" w:rsidP="003E6EB9">
      <w:pPr>
        <w:bidi/>
        <w:rPr>
          <w:rFonts w:eastAsiaTheme="minorEastAsia"/>
          <w:i/>
          <w:sz w:val="32"/>
          <w:rtl/>
          <w:lang w:bidi="fa-IR"/>
        </w:rPr>
      </w:pPr>
      <w:r>
        <w:rPr>
          <w:rFonts w:eastAsiaTheme="minorEastAsia" w:hint="cs"/>
          <w:i/>
          <w:sz w:val="32"/>
          <w:rtl/>
          <w:lang w:bidi="fa-IR"/>
        </w:rPr>
        <w:t>تنش برشی حداکثر از رابطه زیر بدست می آید:</w:t>
      </w:r>
    </w:p>
    <w:p w14:paraId="41710EEA" w14:textId="658A7DF5" w:rsidR="003E6EB9" w:rsidRPr="00570830" w:rsidRDefault="00000000" w:rsidP="00D4798F">
      <w:pPr>
        <w:bidi/>
        <w:rPr>
          <w:rFonts w:eastAsiaTheme="minorEastAsia"/>
          <w:i/>
          <w:sz w:val="30"/>
          <w:szCs w:val="30"/>
          <w:rtl/>
          <w:lang w:bidi="fa-IR"/>
        </w:rPr>
      </w:pPr>
      <m:oMathPara>
        <m:oMathParaPr>
          <m:jc m:val="left"/>
        </m:oMathParaPr>
        <m:oMath>
          <m:sSub>
            <m:sSubPr>
              <m:ctrlPr>
                <w:rPr>
                  <w:rFonts w:ascii="Cambria Math" w:eastAsiaTheme="minorEastAsia" w:hAnsi="Cambria Math"/>
                  <w:sz w:val="30"/>
                  <w:szCs w:val="30"/>
                  <w:lang w:bidi="fa-IR"/>
                </w:rPr>
              </m:ctrlPr>
            </m:sSubPr>
            <m:e>
              <m:r>
                <w:rPr>
                  <w:rFonts w:ascii="Cambria Math" w:eastAsiaTheme="minorEastAsia" w:hAnsi="Cambria Math"/>
                  <w:sz w:val="30"/>
                  <w:szCs w:val="30"/>
                  <w:lang w:bidi="fa-IR"/>
                </w:rPr>
                <m:t>v</m:t>
              </m:r>
            </m:e>
            <m:sub>
              <m:r>
                <w:rPr>
                  <w:rFonts w:ascii="Cambria Math" w:eastAsiaTheme="minorEastAsia" w:hAnsi="Cambria Math"/>
                  <w:sz w:val="30"/>
                  <w:szCs w:val="30"/>
                  <w:lang w:bidi="fa-IR"/>
                </w:rPr>
                <m:t>u</m:t>
              </m:r>
            </m:sub>
          </m:sSub>
          <m:r>
            <w:rPr>
              <w:rFonts w:ascii="Cambria Math" w:eastAsiaTheme="minorEastAsia" w:hAnsi="Cambria Math"/>
              <w:sz w:val="30"/>
              <w:szCs w:val="30"/>
              <w:lang w:bidi="fa-IR"/>
            </w:rPr>
            <m:t>=</m:t>
          </m:r>
          <m:f>
            <m:fPr>
              <m:ctrlPr>
                <w:rPr>
                  <w:rFonts w:ascii="Cambria Math" w:eastAsiaTheme="minorEastAsia" w:hAnsi="Cambria Math"/>
                  <w:i/>
                  <w:sz w:val="30"/>
                  <w:szCs w:val="30"/>
                  <w:lang w:bidi="fa-IR"/>
                </w:rPr>
              </m:ctrlPr>
            </m:fPr>
            <m:num>
              <m:sSub>
                <m:sSubPr>
                  <m:ctrlPr>
                    <w:rPr>
                      <w:rFonts w:ascii="Cambria Math" w:eastAsiaTheme="minorEastAsia" w:hAnsi="Cambria Math"/>
                      <w:i/>
                      <w:sz w:val="30"/>
                      <w:szCs w:val="30"/>
                      <w:lang w:bidi="fa-IR"/>
                    </w:rPr>
                  </m:ctrlPr>
                </m:sSubPr>
                <m:e>
                  <m:r>
                    <w:rPr>
                      <w:rFonts w:ascii="Cambria Math" w:eastAsiaTheme="minorEastAsia" w:hAnsi="Cambria Math"/>
                      <w:sz w:val="30"/>
                      <w:szCs w:val="30"/>
                      <w:lang w:bidi="fa-IR"/>
                    </w:rPr>
                    <m:t>V</m:t>
                  </m:r>
                </m:e>
                <m:sub>
                  <m:r>
                    <w:rPr>
                      <w:rFonts w:ascii="Cambria Math" w:eastAsiaTheme="minorEastAsia" w:hAnsi="Cambria Math"/>
                      <w:sz w:val="30"/>
                      <w:szCs w:val="30"/>
                      <w:lang w:bidi="fa-IR"/>
                    </w:rPr>
                    <m:t>u</m:t>
                  </m:r>
                </m:sub>
              </m:sSub>
            </m:num>
            <m:den>
              <m:sSub>
                <m:sSubPr>
                  <m:ctrlPr>
                    <w:rPr>
                      <w:rFonts w:ascii="Cambria Math" w:eastAsiaTheme="minorEastAsia" w:hAnsi="Cambria Math"/>
                      <w:i/>
                      <w:sz w:val="30"/>
                      <w:szCs w:val="30"/>
                      <w:lang w:bidi="fa-IR"/>
                    </w:rPr>
                  </m:ctrlPr>
                </m:sSubPr>
                <m:e>
                  <m:r>
                    <w:rPr>
                      <w:rFonts w:ascii="Cambria Math" w:eastAsiaTheme="minorEastAsia" w:hAnsi="Cambria Math"/>
                      <w:sz w:val="30"/>
                      <w:szCs w:val="30"/>
                      <w:lang w:bidi="fa-IR"/>
                    </w:rPr>
                    <m:t>A</m:t>
                  </m:r>
                </m:e>
                <m:sub>
                  <m:r>
                    <w:rPr>
                      <w:rFonts w:ascii="Cambria Math" w:eastAsiaTheme="minorEastAsia" w:hAnsi="Cambria Math"/>
                      <w:sz w:val="30"/>
                      <w:szCs w:val="30"/>
                      <w:lang w:bidi="fa-IR"/>
                    </w:rPr>
                    <m:t>c</m:t>
                  </m:r>
                </m:sub>
              </m:sSub>
            </m:den>
          </m:f>
          <m:r>
            <w:rPr>
              <w:rFonts w:ascii="Cambria Math" w:eastAsiaTheme="minorEastAsia" w:hAnsi="Cambria Math"/>
              <w:sz w:val="30"/>
              <w:szCs w:val="30"/>
              <w:lang w:bidi="fa-IR"/>
            </w:rPr>
            <m:t>+</m:t>
          </m:r>
          <m:f>
            <m:fPr>
              <m:ctrlPr>
                <w:rPr>
                  <w:rFonts w:ascii="Cambria Math" w:eastAsiaTheme="minorEastAsia" w:hAnsi="Cambria Math"/>
                  <w:i/>
                  <w:sz w:val="30"/>
                  <w:szCs w:val="30"/>
                  <w:lang w:bidi="fa-IR"/>
                </w:rPr>
              </m:ctrlPr>
            </m:fPr>
            <m:num>
              <m:sSub>
                <m:sSubPr>
                  <m:ctrlPr>
                    <w:rPr>
                      <w:rFonts w:ascii="Cambria Math" w:eastAsiaTheme="minorEastAsia" w:hAnsi="Cambria Math"/>
                      <w:i/>
                      <w:sz w:val="30"/>
                      <w:szCs w:val="30"/>
                      <w:lang w:bidi="fa-IR"/>
                    </w:rPr>
                  </m:ctrlPr>
                </m:sSubPr>
                <m:e>
                  <m:r>
                    <w:rPr>
                      <w:rFonts w:ascii="Cambria Math" w:eastAsiaTheme="minorEastAsia" w:hAnsi="Cambria Math"/>
                      <w:sz w:val="30"/>
                      <w:szCs w:val="30"/>
                      <w:lang w:bidi="fa-IR"/>
                    </w:rPr>
                    <m:t>M</m:t>
                  </m:r>
                </m:e>
                <m:sub>
                  <m:r>
                    <w:rPr>
                      <w:rFonts w:ascii="Cambria Math" w:eastAsiaTheme="minorEastAsia" w:hAnsi="Cambria Math"/>
                      <w:sz w:val="30"/>
                      <w:szCs w:val="30"/>
                      <w:lang w:bidi="fa-IR"/>
                    </w:rPr>
                    <m:t>uv2</m:t>
                  </m:r>
                </m:sub>
              </m:sSub>
              <m:sSub>
                <m:sSubPr>
                  <m:ctrlPr>
                    <w:rPr>
                      <w:rFonts w:ascii="Cambria Math" w:eastAsiaTheme="minorEastAsia" w:hAnsi="Cambria Math"/>
                      <w:i/>
                      <w:sz w:val="30"/>
                      <w:szCs w:val="30"/>
                      <w:lang w:bidi="fa-IR"/>
                    </w:rPr>
                  </m:ctrlPr>
                </m:sSubPr>
                <m:e>
                  <m:r>
                    <w:rPr>
                      <w:rFonts w:ascii="Cambria Math" w:eastAsiaTheme="minorEastAsia" w:hAnsi="Cambria Math"/>
                      <w:sz w:val="30"/>
                      <w:szCs w:val="30"/>
                      <w:lang w:bidi="fa-IR"/>
                    </w:rPr>
                    <m:t>C</m:t>
                  </m:r>
                </m:e>
                <m:sub>
                  <m:r>
                    <w:rPr>
                      <w:rFonts w:ascii="Cambria Math" w:eastAsiaTheme="minorEastAsia" w:hAnsi="Cambria Math"/>
                      <w:sz w:val="30"/>
                      <w:szCs w:val="30"/>
                      <w:lang w:bidi="fa-IR"/>
                    </w:rPr>
                    <m:t>3</m:t>
                  </m:r>
                </m:sub>
              </m:sSub>
            </m:num>
            <m:den>
              <m:sSub>
                <m:sSubPr>
                  <m:ctrlPr>
                    <w:rPr>
                      <w:rFonts w:ascii="Cambria Math" w:eastAsiaTheme="minorEastAsia" w:hAnsi="Cambria Math"/>
                      <w:i/>
                      <w:sz w:val="30"/>
                      <w:szCs w:val="30"/>
                      <w:lang w:bidi="fa-IR"/>
                    </w:rPr>
                  </m:ctrlPr>
                </m:sSubPr>
                <m:e>
                  <m:r>
                    <w:rPr>
                      <w:rFonts w:ascii="Cambria Math" w:eastAsiaTheme="minorEastAsia" w:hAnsi="Cambria Math"/>
                      <w:sz w:val="30"/>
                      <w:szCs w:val="30"/>
                      <w:lang w:bidi="fa-IR"/>
                    </w:rPr>
                    <m:t>J</m:t>
                  </m:r>
                </m:e>
                <m:sub>
                  <m:r>
                    <w:rPr>
                      <w:rFonts w:ascii="Cambria Math" w:eastAsiaTheme="minorEastAsia" w:hAnsi="Cambria Math"/>
                      <w:sz w:val="30"/>
                      <w:szCs w:val="30"/>
                      <w:lang w:bidi="fa-IR"/>
                    </w:rPr>
                    <m:t>c2</m:t>
                  </m:r>
                </m:sub>
              </m:sSub>
            </m:den>
          </m:f>
          <m:r>
            <w:rPr>
              <w:rFonts w:ascii="Cambria Math" w:eastAsiaTheme="minorEastAsia" w:hAnsi="Cambria Math"/>
              <w:sz w:val="30"/>
              <w:szCs w:val="30"/>
              <w:lang w:bidi="fa-IR"/>
            </w:rPr>
            <m:t>+</m:t>
          </m:r>
          <m:f>
            <m:fPr>
              <m:ctrlPr>
                <w:rPr>
                  <w:rFonts w:ascii="Cambria Math" w:eastAsiaTheme="minorEastAsia" w:hAnsi="Cambria Math"/>
                  <w:i/>
                  <w:sz w:val="30"/>
                  <w:szCs w:val="30"/>
                  <w:lang w:bidi="fa-IR"/>
                </w:rPr>
              </m:ctrlPr>
            </m:fPr>
            <m:num>
              <m:sSub>
                <m:sSubPr>
                  <m:ctrlPr>
                    <w:rPr>
                      <w:rFonts w:ascii="Cambria Math" w:eastAsiaTheme="minorEastAsia" w:hAnsi="Cambria Math"/>
                      <w:i/>
                      <w:sz w:val="30"/>
                      <w:szCs w:val="30"/>
                      <w:lang w:bidi="fa-IR"/>
                    </w:rPr>
                  </m:ctrlPr>
                </m:sSubPr>
                <m:e>
                  <m:r>
                    <w:rPr>
                      <w:rFonts w:ascii="Cambria Math" w:eastAsiaTheme="minorEastAsia" w:hAnsi="Cambria Math"/>
                      <w:sz w:val="30"/>
                      <w:szCs w:val="30"/>
                      <w:lang w:bidi="fa-IR"/>
                    </w:rPr>
                    <m:t>M</m:t>
                  </m:r>
                </m:e>
                <m:sub>
                  <m:r>
                    <w:rPr>
                      <w:rFonts w:ascii="Cambria Math" w:eastAsiaTheme="minorEastAsia" w:hAnsi="Cambria Math"/>
                      <w:sz w:val="30"/>
                      <w:szCs w:val="30"/>
                      <w:lang w:bidi="fa-IR"/>
                    </w:rPr>
                    <m:t>uv3</m:t>
                  </m:r>
                </m:sub>
              </m:sSub>
              <m:sSub>
                <m:sSubPr>
                  <m:ctrlPr>
                    <w:rPr>
                      <w:rFonts w:ascii="Cambria Math" w:eastAsiaTheme="minorEastAsia" w:hAnsi="Cambria Math"/>
                      <w:i/>
                      <w:sz w:val="30"/>
                      <w:szCs w:val="30"/>
                      <w:lang w:bidi="fa-IR"/>
                    </w:rPr>
                  </m:ctrlPr>
                </m:sSubPr>
                <m:e>
                  <m:r>
                    <w:rPr>
                      <w:rFonts w:ascii="Cambria Math" w:eastAsiaTheme="minorEastAsia" w:hAnsi="Cambria Math"/>
                      <w:sz w:val="30"/>
                      <w:szCs w:val="30"/>
                      <w:lang w:bidi="fa-IR"/>
                    </w:rPr>
                    <m:t>C</m:t>
                  </m:r>
                </m:e>
                <m:sub>
                  <m:r>
                    <w:rPr>
                      <w:rFonts w:ascii="Cambria Math" w:eastAsiaTheme="minorEastAsia" w:hAnsi="Cambria Math"/>
                      <w:sz w:val="30"/>
                      <w:szCs w:val="30"/>
                      <w:lang w:bidi="fa-IR"/>
                    </w:rPr>
                    <m:t>2</m:t>
                  </m:r>
                </m:sub>
              </m:sSub>
            </m:num>
            <m:den>
              <m:sSub>
                <m:sSubPr>
                  <m:ctrlPr>
                    <w:rPr>
                      <w:rFonts w:ascii="Cambria Math" w:eastAsiaTheme="minorEastAsia" w:hAnsi="Cambria Math"/>
                      <w:i/>
                      <w:sz w:val="30"/>
                      <w:szCs w:val="30"/>
                      <w:lang w:bidi="fa-IR"/>
                    </w:rPr>
                  </m:ctrlPr>
                </m:sSubPr>
                <m:e>
                  <m:r>
                    <w:rPr>
                      <w:rFonts w:ascii="Cambria Math" w:eastAsiaTheme="minorEastAsia" w:hAnsi="Cambria Math"/>
                      <w:sz w:val="30"/>
                      <w:szCs w:val="30"/>
                      <w:lang w:bidi="fa-IR"/>
                    </w:rPr>
                    <m:t>J</m:t>
                  </m:r>
                </m:e>
                <m:sub>
                  <m:r>
                    <w:rPr>
                      <w:rFonts w:ascii="Cambria Math" w:eastAsiaTheme="minorEastAsia" w:hAnsi="Cambria Math"/>
                      <w:sz w:val="30"/>
                      <w:szCs w:val="30"/>
                      <w:lang w:bidi="fa-IR"/>
                    </w:rPr>
                    <m:t>c3</m:t>
                  </m:r>
                </m:sub>
              </m:sSub>
            </m:den>
          </m:f>
          <m:r>
            <w:rPr>
              <w:rFonts w:ascii="Cambria Math" w:eastAsiaTheme="minorEastAsia" w:hAnsi="Cambria Math"/>
              <w:sz w:val="30"/>
              <w:szCs w:val="30"/>
              <w:lang w:bidi="fa-IR"/>
            </w:rPr>
            <m:t>=7.555</m:t>
          </m:r>
        </m:oMath>
      </m:oMathPara>
    </w:p>
    <w:p w14:paraId="29560FAF" w14:textId="77777777" w:rsidR="003E6EB9" w:rsidRPr="00570830" w:rsidRDefault="003E6EB9" w:rsidP="003E6EB9">
      <w:pPr>
        <w:bidi/>
        <w:rPr>
          <w:rFonts w:eastAsiaTheme="minorEastAsia"/>
          <w:i/>
          <w:sz w:val="30"/>
          <w:szCs w:val="30"/>
          <w:lang w:bidi="fa-IR"/>
        </w:rPr>
      </w:pPr>
    </w:p>
    <w:p w14:paraId="65A47CE5" w14:textId="3EFB2DFA" w:rsidR="003E6EB9" w:rsidRPr="00570830" w:rsidRDefault="00000000" w:rsidP="00D4798F">
      <w:pPr>
        <w:bidi/>
        <w:rPr>
          <w:rFonts w:eastAsiaTheme="minorEastAsia"/>
          <w:i/>
          <w:sz w:val="30"/>
          <w:szCs w:val="30"/>
          <w:rtl/>
          <w:lang w:bidi="fa-IR"/>
        </w:rPr>
      </w:pPr>
      <m:oMathPara>
        <m:oMathParaPr>
          <m:jc m:val="left"/>
        </m:oMathParaPr>
        <m:oMath>
          <m:f>
            <m:fPr>
              <m:ctrlPr>
                <w:rPr>
                  <w:rFonts w:ascii="Cambria Math" w:eastAsiaTheme="minorEastAsia" w:hAnsi="Cambria Math"/>
                  <w:i/>
                  <w:sz w:val="30"/>
                  <w:szCs w:val="30"/>
                  <w:lang w:bidi="fa-IR"/>
                </w:rPr>
              </m:ctrlPr>
            </m:fPr>
            <m:num>
              <m:sSub>
                <m:sSubPr>
                  <m:ctrlPr>
                    <w:rPr>
                      <w:rFonts w:ascii="Cambria Math" w:eastAsiaTheme="minorEastAsia" w:hAnsi="Cambria Math"/>
                      <w:i/>
                      <w:sz w:val="30"/>
                      <w:szCs w:val="30"/>
                      <w:lang w:bidi="fa-IR"/>
                    </w:rPr>
                  </m:ctrlPr>
                </m:sSubPr>
                <m:e>
                  <m:r>
                    <w:rPr>
                      <w:rFonts w:ascii="Cambria Math" w:eastAsiaTheme="minorEastAsia" w:hAnsi="Cambria Math"/>
                      <w:sz w:val="30"/>
                      <w:szCs w:val="30"/>
                      <w:lang w:bidi="fa-IR"/>
                    </w:rPr>
                    <m:t>J</m:t>
                  </m:r>
                </m:e>
                <m:sub>
                  <m:r>
                    <w:rPr>
                      <w:rFonts w:ascii="Cambria Math" w:eastAsiaTheme="minorEastAsia" w:hAnsi="Cambria Math"/>
                      <w:sz w:val="30"/>
                      <w:szCs w:val="30"/>
                      <w:lang w:bidi="fa-IR"/>
                    </w:rPr>
                    <m:t>c2</m:t>
                  </m:r>
                </m:sub>
              </m:sSub>
            </m:num>
            <m:den>
              <m:sSub>
                <m:sSubPr>
                  <m:ctrlPr>
                    <w:rPr>
                      <w:rFonts w:ascii="Cambria Math" w:eastAsiaTheme="minorEastAsia" w:hAnsi="Cambria Math"/>
                      <w:i/>
                      <w:sz w:val="30"/>
                      <w:szCs w:val="30"/>
                      <w:lang w:bidi="fa-IR"/>
                    </w:rPr>
                  </m:ctrlPr>
                </m:sSubPr>
                <m:e>
                  <m:r>
                    <w:rPr>
                      <w:rFonts w:ascii="Cambria Math" w:eastAsiaTheme="minorEastAsia" w:hAnsi="Cambria Math"/>
                      <w:sz w:val="30"/>
                      <w:szCs w:val="30"/>
                      <w:lang w:bidi="fa-IR"/>
                    </w:rPr>
                    <m:t>C</m:t>
                  </m:r>
                </m:e>
                <m:sub>
                  <m:r>
                    <w:rPr>
                      <w:rFonts w:ascii="Cambria Math" w:eastAsiaTheme="minorEastAsia" w:hAnsi="Cambria Math"/>
                      <w:sz w:val="30"/>
                      <w:szCs w:val="30"/>
                      <w:lang w:bidi="fa-IR"/>
                    </w:rPr>
                    <m:t>3</m:t>
                  </m:r>
                </m:sub>
              </m:sSub>
            </m:den>
          </m:f>
          <m:r>
            <w:rPr>
              <w:rFonts w:ascii="Cambria Math" w:eastAsiaTheme="minorEastAsia" w:hAnsi="Cambria Math"/>
              <w:sz w:val="30"/>
              <w:szCs w:val="30"/>
              <w:lang w:bidi="fa-IR"/>
            </w:rPr>
            <m:t>=</m:t>
          </m:r>
          <m:f>
            <m:fPr>
              <m:ctrlPr>
                <w:rPr>
                  <w:rFonts w:ascii="Cambria Math" w:eastAsiaTheme="minorEastAsia" w:hAnsi="Cambria Math"/>
                  <w:i/>
                  <w:sz w:val="30"/>
                  <w:szCs w:val="30"/>
                  <w:lang w:bidi="fa-IR"/>
                </w:rPr>
              </m:ctrlPr>
            </m:fPr>
            <m:num>
              <m:sSub>
                <m:sSubPr>
                  <m:ctrlPr>
                    <w:rPr>
                      <w:rFonts w:ascii="Cambria Math" w:eastAsiaTheme="minorEastAsia" w:hAnsi="Cambria Math"/>
                      <w:i/>
                      <w:sz w:val="30"/>
                      <w:szCs w:val="30"/>
                      <w:lang w:bidi="fa-IR"/>
                    </w:rPr>
                  </m:ctrlPr>
                </m:sSubPr>
                <m:e>
                  <m:r>
                    <w:rPr>
                      <w:rFonts w:ascii="Cambria Math" w:eastAsiaTheme="minorEastAsia" w:hAnsi="Cambria Math"/>
                      <w:sz w:val="30"/>
                      <w:szCs w:val="30"/>
                      <w:lang w:bidi="fa-IR"/>
                    </w:rPr>
                    <m:t>J</m:t>
                  </m:r>
                </m:e>
                <m:sub>
                  <m:r>
                    <w:rPr>
                      <w:rFonts w:ascii="Cambria Math" w:eastAsiaTheme="minorEastAsia" w:hAnsi="Cambria Math"/>
                      <w:sz w:val="30"/>
                      <w:szCs w:val="30"/>
                      <w:lang w:bidi="fa-IR"/>
                    </w:rPr>
                    <m:t>c3</m:t>
                  </m:r>
                </m:sub>
              </m:sSub>
            </m:num>
            <m:den>
              <m:sSub>
                <m:sSubPr>
                  <m:ctrlPr>
                    <w:rPr>
                      <w:rFonts w:ascii="Cambria Math" w:eastAsiaTheme="minorEastAsia" w:hAnsi="Cambria Math"/>
                      <w:i/>
                      <w:sz w:val="30"/>
                      <w:szCs w:val="30"/>
                      <w:lang w:bidi="fa-IR"/>
                    </w:rPr>
                  </m:ctrlPr>
                </m:sSubPr>
                <m:e>
                  <m:r>
                    <w:rPr>
                      <w:rFonts w:ascii="Cambria Math" w:eastAsiaTheme="minorEastAsia" w:hAnsi="Cambria Math"/>
                      <w:sz w:val="30"/>
                      <w:szCs w:val="30"/>
                      <w:lang w:bidi="fa-IR"/>
                    </w:rPr>
                    <m:t>C</m:t>
                  </m:r>
                </m:e>
                <m:sub>
                  <m:r>
                    <w:rPr>
                      <w:rFonts w:ascii="Cambria Math" w:eastAsiaTheme="minorEastAsia" w:hAnsi="Cambria Math"/>
                      <w:sz w:val="30"/>
                      <w:szCs w:val="30"/>
                      <w:lang w:bidi="fa-IR"/>
                    </w:rPr>
                    <m:t>2</m:t>
                  </m:r>
                </m:sub>
              </m:sSub>
            </m:den>
          </m:f>
          <m:r>
            <w:rPr>
              <w:rFonts w:ascii="Cambria Math" w:eastAsiaTheme="minorEastAsia" w:hAnsi="Cambria Math"/>
              <w:sz w:val="30"/>
              <w:szCs w:val="30"/>
              <w:lang w:bidi="fa-IR"/>
            </w:rPr>
            <m:t>=</m:t>
          </m:r>
          <m:f>
            <m:fPr>
              <m:ctrlPr>
                <w:rPr>
                  <w:rFonts w:ascii="Cambria Math" w:eastAsiaTheme="minorEastAsia" w:hAnsi="Cambria Math"/>
                  <w:i/>
                  <w:sz w:val="30"/>
                  <w:szCs w:val="30"/>
                  <w:lang w:bidi="fa-IR"/>
                </w:rPr>
              </m:ctrlPr>
            </m:fPr>
            <m:num>
              <m:r>
                <w:rPr>
                  <w:rFonts w:ascii="Cambria Math" w:eastAsiaTheme="minorEastAsia" w:hAnsi="Cambria Math"/>
                  <w:sz w:val="30"/>
                  <w:szCs w:val="30"/>
                  <w:lang w:bidi="fa-IR"/>
                </w:rPr>
                <m:t>1</m:t>
              </m:r>
            </m:num>
            <m:den>
              <m:r>
                <w:rPr>
                  <w:rFonts w:ascii="Cambria Math" w:eastAsiaTheme="minorEastAsia" w:hAnsi="Cambria Math"/>
                  <w:sz w:val="30"/>
                  <w:szCs w:val="30"/>
                  <w:lang w:bidi="fa-IR"/>
                </w:rPr>
                <m:t>3</m:t>
              </m:r>
            </m:den>
          </m:f>
          <m:r>
            <w:rPr>
              <w:rFonts w:ascii="Cambria Math" w:eastAsiaTheme="minorEastAsia" w:hAnsi="Cambria Math"/>
              <w:sz w:val="30"/>
              <w:szCs w:val="30"/>
              <w:lang w:bidi="fa-IR"/>
            </w:rPr>
            <m:t>×</m:t>
          </m:r>
          <m:d>
            <m:dPr>
              <m:ctrlPr>
                <w:rPr>
                  <w:rFonts w:ascii="Cambria Math" w:eastAsiaTheme="minorEastAsia" w:hAnsi="Cambria Math"/>
                  <w:i/>
                  <w:sz w:val="30"/>
                  <w:szCs w:val="30"/>
                  <w:lang w:bidi="fa-IR"/>
                </w:rPr>
              </m:ctrlPr>
            </m:dPr>
            <m:e>
              <m:sSub>
                <m:sSubPr>
                  <m:ctrlPr>
                    <w:rPr>
                      <w:rFonts w:ascii="Cambria Math" w:eastAsiaTheme="minorEastAsia" w:hAnsi="Cambria Math"/>
                      <w:i/>
                      <w:sz w:val="30"/>
                      <w:szCs w:val="30"/>
                      <w:lang w:bidi="fa-IR"/>
                    </w:rPr>
                  </m:ctrlPr>
                </m:sSubPr>
                <m:e>
                  <m:r>
                    <w:rPr>
                      <w:rFonts w:ascii="Cambria Math" w:eastAsiaTheme="minorEastAsia" w:hAnsi="Cambria Math"/>
                      <w:sz w:val="30"/>
                      <w:szCs w:val="30"/>
                      <w:lang w:bidi="fa-IR"/>
                    </w:rPr>
                    <m:t>b</m:t>
                  </m:r>
                </m:e>
                <m:sub>
                  <m:r>
                    <w:rPr>
                      <w:rFonts w:ascii="Cambria Math" w:eastAsiaTheme="minorEastAsia" w:hAnsi="Cambria Math"/>
                      <w:sz w:val="30"/>
                      <w:szCs w:val="30"/>
                      <w:lang w:bidi="fa-IR"/>
                    </w:rPr>
                    <m:t>x</m:t>
                  </m:r>
                </m:sub>
              </m:sSub>
              <m:r>
                <w:rPr>
                  <w:rFonts w:ascii="Cambria Math" w:eastAsiaTheme="minorEastAsia" w:hAnsi="Cambria Math"/>
                  <w:sz w:val="30"/>
                  <w:szCs w:val="30"/>
                  <w:lang w:bidi="fa-IR"/>
                </w:rPr>
                <m:t>d</m:t>
              </m:r>
              <m:d>
                <m:dPr>
                  <m:ctrlPr>
                    <w:rPr>
                      <w:rFonts w:ascii="Cambria Math" w:eastAsiaTheme="minorEastAsia" w:hAnsi="Cambria Math"/>
                      <w:i/>
                      <w:sz w:val="30"/>
                      <w:szCs w:val="30"/>
                      <w:lang w:bidi="fa-IR"/>
                    </w:rPr>
                  </m:ctrlPr>
                </m:dPr>
                <m:e>
                  <m:sSub>
                    <m:sSubPr>
                      <m:ctrlPr>
                        <w:rPr>
                          <w:rFonts w:ascii="Cambria Math" w:eastAsiaTheme="minorEastAsia" w:hAnsi="Cambria Math"/>
                          <w:i/>
                          <w:sz w:val="30"/>
                          <w:szCs w:val="30"/>
                          <w:lang w:bidi="fa-IR"/>
                        </w:rPr>
                      </m:ctrlPr>
                    </m:sSubPr>
                    <m:e>
                      <m:r>
                        <w:rPr>
                          <w:rFonts w:ascii="Cambria Math" w:eastAsiaTheme="minorEastAsia" w:hAnsi="Cambria Math"/>
                          <w:sz w:val="30"/>
                          <w:szCs w:val="30"/>
                          <w:lang w:bidi="fa-IR"/>
                        </w:rPr>
                        <m:t>b</m:t>
                      </m:r>
                    </m:e>
                    <m:sub>
                      <m:r>
                        <w:rPr>
                          <w:rFonts w:ascii="Cambria Math" w:eastAsiaTheme="minorEastAsia" w:hAnsi="Cambria Math"/>
                          <w:sz w:val="30"/>
                          <w:szCs w:val="30"/>
                          <w:lang w:bidi="fa-IR"/>
                        </w:rPr>
                        <m:t>x</m:t>
                      </m:r>
                    </m:sub>
                  </m:sSub>
                  <m:r>
                    <w:rPr>
                      <w:rFonts w:ascii="Cambria Math" w:eastAsiaTheme="minorEastAsia" w:hAnsi="Cambria Math"/>
                      <w:sz w:val="30"/>
                      <w:szCs w:val="30"/>
                      <w:lang w:bidi="fa-IR"/>
                    </w:rPr>
                    <m:t>+3</m:t>
                  </m:r>
                  <m:sSub>
                    <m:sSubPr>
                      <m:ctrlPr>
                        <w:rPr>
                          <w:rFonts w:ascii="Cambria Math" w:eastAsiaTheme="minorEastAsia" w:hAnsi="Cambria Math"/>
                          <w:i/>
                          <w:sz w:val="30"/>
                          <w:szCs w:val="30"/>
                          <w:lang w:bidi="fa-IR"/>
                        </w:rPr>
                      </m:ctrlPr>
                    </m:sSubPr>
                    <m:e>
                      <m:r>
                        <w:rPr>
                          <w:rFonts w:ascii="Cambria Math" w:eastAsiaTheme="minorEastAsia" w:hAnsi="Cambria Math"/>
                          <w:sz w:val="30"/>
                          <w:szCs w:val="30"/>
                          <w:lang w:bidi="fa-IR"/>
                        </w:rPr>
                        <m:t>b</m:t>
                      </m:r>
                    </m:e>
                    <m:sub>
                      <m:r>
                        <w:rPr>
                          <w:rFonts w:ascii="Cambria Math" w:eastAsiaTheme="minorEastAsia" w:hAnsi="Cambria Math"/>
                          <w:sz w:val="30"/>
                          <w:szCs w:val="30"/>
                          <w:lang w:bidi="fa-IR"/>
                        </w:rPr>
                        <m:t>y</m:t>
                      </m:r>
                    </m:sub>
                  </m:sSub>
                </m:e>
              </m:d>
              <m:r>
                <w:rPr>
                  <w:rFonts w:ascii="Cambria Math" w:eastAsiaTheme="minorEastAsia" w:hAnsi="Cambria Math"/>
                  <w:sz w:val="30"/>
                  <w:szCs w:val="30"/>
                  <w:lang w:bidi="fa-IR"/>
                </w:rPr>
                <m:t>+</m:t>
              </m:r>
              <m:sSup>
                <m:sSupPr>
                  <m:ctrlPr>
                    <w:rPr>
                      <w:rFonts w:ascii="Cambria Math" w:eastAsiaTheme="minorEastAsia" w:hAnsi="Cambria Math"/>
                      <w:i/>
                      <w:sz w:val="30"/>
                      <w:szCs w:val="30"/>
                      <w:lang w:bidi="fa-IR"/>
                    </w:rPr>
                  </m:ctrlPr>
                </m:sSupPr>
                <m:e>
                  <m:r>
                    <w:rPr>
                      <w:rFonts w:ascii="Cambria Math" w:eastAsiaTheme="minorEastAsia" w:hAnsi="Cambria Math"/>
                      <w:sz w:val="30"/>
                      <w:szCs w:val="30"/>
                      <w:lang w:bidi="fa-IR"/>
                    </w:rPr>
                    <m:t>d</m:t>
                  </m:r>
                </m:e>
                <m:sup>
                  <m:r>
                    <w:rPr>
                      <w:rFonts w:ascii="Cambria Math" w:eastAsiaTheme="minorEastAsia" w:hAnsi="Cambria Math"/>
                      <w:sz w:val="30"/>
                      <w:szCs w:val="30"/>
                      <w:lang w:bidi="fa-IR"/>
                    </w:rPr>
                    <m:t>3</m:t>
                  </m:r>
                </m:sup>
              </m:sSup>
            </m:e>
          </m:d>
          <m:r>
            <w:rPr>
              <w:rFonts w:ascii="Cambria Math" w:eastAsiaTheme="minorEastAsia" w:hAnsi="Cambria Math"/>
              <w:sz w:val="30"/>
              <w:szCs w:val="30"/>
              <w:lang w:bidi="fa-IR"/>
            </w:rPr>
            <m:t xml:space="preserve">=2310719.147 </m:t>
          </m:r>
          <m:sSup>
            <m:sSupPr>
              <m:ctrlPr>
                <w:rPr>
                  <w:rFonts w:ascii="Cambria Math" w:eastAsiaTheme="minorEastAsia" w:hAnsi="Cambria Math"/>
                  <w:i/>
                  <w:sz w:val="30"/>
                  <w:szCs w:val="30"/>
                  <w:lang w:bidi="fa-IR"/>
                </w:rPr>
              </m:ctrlPr>
            </m:sSupPr>
            <m:e>
              <m:r>
                <w:rPr>
                  <w:rFonts w:ascii="Cambria Math" w:eastAsiaTheme="minorEastAsia" w:hAnsi="Cambria Math"/>
                  <w:sz w:val="30"/>
                  <w:szCs w:val="30"/>
                  <w:lang w:bidi="fa-IR"/>
                </w:rPr>
                <m:t>cm</m:t>
              </m:r>
            </m:e>
            <m:sup>
              <m:r>
                <w:rPr>
                  <w:rFonts w:ascii="Cambria Math" w:eastAsiaTheme="minorEastAsia" w:hAnsi="Cambria Math"/>
                  <w:sz w:val="30"/>
                  <w:szCs w:val="30"/>
                  <w:lang w:bidi="fa-IR"/>
                </w:rPr>
                <m:t>3</m:t>
              </m:r>
            </m:sup>
          </m:sSup>
        </m:oMath>
      </m:oMathPara>
    </w:p>
    <w:p w14:paraId="7258529A" w14:textId="77777777" w:rsidR="003E6EB9" w:rsidRPr="00570830" w:rsidRDefault="003E6EB9" w:rsidP="003E6EB9">
      <w:pPr>
        <w:bidi/>
        <w:rPr>
          <w:rFonts w:eastAsiaTheme="minorEastAsia"/>
          <w:i/>
          <w:sz w:val="30"/>
          <w:szCs w:val="30"/>
          <w:rtl/>
          <w:lang w:bidi="fa-IR"/>
        </w:rPr>
      </w:pPr>
    </w:p>
    <w:p w14:paraId="4165CFFD" w14:textId="2B6F0F29" w:rsidR="003E6EB9" w:rsidRPr="00570830" w:rsidRDefault="003E6EB9" w:rsidP="00D4798F">
      <w:pPr>
        <w:bidi/>
        <w:rPr>
          <w:rFonts w:eastAsiaTheme="minorEastAsia"/>
          <w:i/>
          <w:sz w:val="30"/>
          <w:szCs w:val="30"/>
          <w:rtl/>
          <w:lang w:bidi="fa-IR"/>
        </w:rPr>
      </w:pPr>
      <m:oMathPara>
        <m:oMathParaPr>
          <m:jc m:val="left"/>
        </m:oMathParaPr>
        <m:oMath>
          <m:r>
            <w:rPr>
              <w:rFonts w:ascii="Cambria Math" w:eastAsiaTheme="minorEastAsia" w:hAnsi="Cambria Math"/>
              <w:sz w:val="30"/>
              <w:szCs w:val="30"/>
              <w:lang w:bidi="fa-IR"/>
            </w:rPr>
            <m:t>Ratio=</m:t>
          </m:r>
          <m:f>
            <m:fPr>
              <m:ctrlPr>
                <w:rPr>
                  <w:rFonts w:ascii="Cambria Math" w:eastAsiaTheme="minorEastAsia" w:hAnsi="Cambria Math"/>
                  <w:i/>
                  <w:sz w:val="30"/>
                  <w:szCs w:val="30"/>
                  <w:lang w:bidi="fa-IR"/>
                </w:rPr>
              </m:ctrlPr>
            </m:fPr>
            <m:num>
              <m:sSub>
                <m:sSubPr>
                  <m:ctrlPr>
                    <w:rPr>
                      <w:rFonts w:ascii="Cambria Math" w:eastAsiaTheme="minorEastAsia" w:hAnsi="Cambria Math"/>
                      <w:sz w:val="30"/>
                      <w:szCs w:val="30"/>
                      <w:lang w:bidi="fa-IR"/>
                    </w:rPr>
                  </m:ctrlPr>
                </m:sSubPr>
                <m:e>
                  <m:r>
                    <w:rPr>
                      <w:rFonts w:ascii="Cambria Math" w:eastAsiaTheme="minorEastAsia" w:hAnsi="Cambria Math"/>
                      <w:sz w:val="30"/>
                      <w:szCs w:val="30"/>
                      <w:lang w:bidi="fa-IR"/>
                    </w:rPr>
                    <m:t>V</m:t>
                  </m:r>
                </m:e>
                <m:sub>
                  <m:r>
                    <w:rPr>
                      <w:rFonts w:ascii="Cambria Math" w:eastAsiaTheme="minorEastAsia" w:hAnsi="Cambria Math"/>
                      <w:sz w:val="30"/>
                      <w:szCs w:val="30"/>
                      <w:lang w:bidi="fa-IR"/>
                    </w:rPr>
                    <m:t>u</m:t>
                  </m:r>
                </m:sub>
              </m:sSub>
            </m:num>
            <m:den>
              <m:sSub>
                <m:sSubPr>
                  <m:ctrlPr>
                    <w:rPr>
                      <w:rFonts w:ascii="Cambria Math" w:eastAsiaTheme="minorEastAsia" w:hAnsi="Cambria Math"/>
                      <w:sz w:val="30"/>
                      <w:szCs w:val="30"/>
                      <w:lang w:bidi="fa-IR"/>
                    </w:rPr>
                  </m:ctrlPr>
                </m:sSubPr>
                <m:e>
                  <m:r>
                    <w:rPr>
                      <w:rFonts w:ascii="Cambria Math" w:eastAsiaTheme="minorEastAsia" w:hAnsi="Cambria Math"/>
                      <w:sz w:val="30"/>
                      <w:szCs w:val="30"/>
                      <w:lang w:bidi="fa-IR"/>
                    </w:rPr>
                    <m:t>V</m:t>
                  </m:r>
                </m:e>
                <m:sub>
                  <m:r>
                    <w:rPr>
                      <w:rFonts w:ascii="Cambria Math" w:eastAsiaTheme="minorEastAsia" w:hAnsi="Cambria Math"/>
                      <w:sz w:val="30"/>
                      <w:szCs w:val="30"/>
                      <w:lang w:bidi="fa-IR"/>
                    </w:rPr>
                    <m:t>c</m:t>
                  </m:r>
                </m:sub>
              </m:sSub>
            </m:den>
          </m:f>
          <m:r>
            <w:rPr>
              <w:rFonts w:ascii="Cambria Math" w:eastAsiaTheme="minorEastAsia" w:hAnsi="Cambria Math"/>
              <w:sz w:val="30"/>
              <w:szCs w:val="30"/>
              <w:lang w:bidi="fa-IR"/>
            </w:rPr>
            <m:t>=</m:t>
          </m:r>
          <m:f>
            <m:fPr>
              <m:ctrlPr>
                <w:rPr>
                  <w:rFonts w:ascii="Cambria Math" w:eastAsiaTheme="minorEastAsia" w:hAnsi="Cambria Math"/>
                  <w:i/>
                  <w:sz w:val="30"/>
                  <w:szCs w:val="30"/>
                  <w:lang w:bidi="fa-IR"/>
                </w:rPr>
              </m:ctrlPr>
            </m:fPr>
            <m:num>
              <m:r>
                <w:rPr>
                  <w:rFonts w:ascii="Cambria Math" w:eastAsiaTheme="minorEastAsia" w:hAnsi="Cambria Math"/>
                  <w:sz w:val="30"/>
                  <w:szCs w:val="30"/>
                  <w:lang w:bidi="fa-IR"/>
                </w:rPr>
                <m:t>7.555</m:t>
              </m:r>
            </m:num>
            <m:den>
              <m:r>
                <w:rPr>
                  <w:rFonts w:ascii="Cambria Math" w:eastAsiaTheme="minorEastAsia" w:hAnsi="Cambria Math"/>
                  <w:sz w:val="30"/>
                  <w:szCs w:val="30"/>
                  <w:lang w:bidi="fa-IR"/>
                </w:rPr>
                <m:t>12.57</m:t>
              </m:r>
            </m:den>
          </m:f>
          <m:r>
            <w:rPr>
              <w:rFonts w:ascii="Cambria Math" w:eastAsiaTheme="minorEastAsia" w:hAnsi="Cambria Math"/>
              <w:sz w:val="30"/>
              <w:szCs w:val="30"/>
              <w:lang w:bidi="fa-IR"/>
            </w:rPr>
            <m:t>=0.601</m:t>
          </m:r>
        </m:oMath>
      </m:oMathPara>
    </w:p>
    <w:p w14:paraId="79E8E211" w14:textId="77777777" w:rsidR="003E6EB9" w:rsidRDefault="003E6EB9" w:rsidP="003E6EB9">
      <w:pPr>
        <w:bidi/>
        <w:rPr>
          <w:rFonts w:eastAsiaTheme="minorEastAsia"/>
          <w:i/>
          <w:szCs w:val="28"/>
          <w:lang w:bidi="fa-IR"/>
        </w:rPr>
      </w:pPr>
    </w:p>
    <w:p w14:paraId="7635991D" w14:textId="227103C8" w:rsidR="00C713C7" w:rsidRDefault="003E6EB9" w:rsidP="00D4798F">
      <w:pPr>
        <w:bidi/>
        <w:rPr>
          <w:rFonts w:eastAsiaTheme="minorEastAsia"/>
          <w:i/>
          <w:sz w:val="32"/>
          <w:rtl/>
          <w:lang w:bidi="fa-IR"/>
        </w:rPr>
      </w:pPr>
      <w:r>
        <w:rPr>
          <w:rFonts w:eastAsiaTheme="minorEastAsia" w:hint="cs"/>
          <w:i/>
          <w:sz w:val="32"/>
          <w:rtl/>
          <w:lang w:bidi="fa-IR"/>
        </w:rPr>
        <w:t>واضح است که برش پانچ جواب</w:t>
      </w:r>
      <w:r w:rsidR="00C713C7">
        <w:rPr>
          <w:rFonts w:eastAsiaTheme="minorEastAsia" w:hint="cs"/>
          <w:i/>
          <w:sz w:val="32"/>
          <w:rtl/>
          <w:lang w:bidi="fa-IR"/>
        </w:rPr>
        <w:t xml:space="preserve">گو می باشد و تطابق </w:t>
      </w:r>
      <w:r w:rsidR="00D4798F">
        <w:rPr>
          <w:rFonts w:eastAsiaTheme="minorEastAsia" w:hint="cs"/>
          <w:i/>
          <w:sz w:val="32"/>
          <w:rtl/>
          <w:lang w:bidi="fa-IR"/>
        </w:rPr>
        <w:t>نزدیکی</w:t>
      </w:r>
      <w:r w:rsidR="00C713C7">
        <w:rPr>
          <w:rFonts w:eastAsiaTheme="minorEastAsia" w:hint="cs"/>
          <w:i/>
          <w:sz w:val="32"/>
          <w:rtl/>
          <w:lang w:bidi="fa-IR"/>
        </w:rPr>
        <w:t xml:space="preserve"> با خروجی نرم افزار سیف دارد.</w:t>
      </w:r>
    </w:p>
    <w:p w14:paraId="013FDFF4" w14:textId="77777777" w:rsidR="003E6EB9" w:rsidRDefault="003E6EB9" w:rsidP="003E6EB9">
      <w:pPr>
        <w:bidi/>
        <w:rPr>
          <w:rFonts w:eastAsiaTheme="minorEastAsia"/>
          <w:i/>
          <w:sz w:val="32"/>
          <w:lang w:bidi="fa-IR"/>
        </w:rPr>
      </w:pPr>
    </w:p>
    <w:p w14:paraId="0A7F5535" w14:textId="77777777" w:rsidR="003E6EB9" w:rsidRDefault="003E6EB9" w:rsidP="003E6EB9">
      <w:pPr>
        <w:bidi/>
        <w:rPr>
          <w:rFonts w:eastAsiaTheme="minorEastAsia"/>
          <w:i/>
          <w:sz w:val="32"/>
          <w:rtl/>
          <w:lang w:bidi="fa-IR"/>
        </w:rPr>
      </w:pPr>
    </w:p>
    <w:p w14:paraId="51F48342" w14:textId="77777777" w:rsidR="003E6EB9" w:rsidRPr="00176022" w:rsidRDefault="003E6EB9" w:rsidP="003E6EB9">
      <w:pPr>
        <w:bidi/>
        <w:rPr>
          <w:b/>
          <w:bCs/>
          <w:rtl/>
          <w:lang w:bidi="fa-IR"/>
        </w:rPr>
      </w:pPr>
      <w:r w:rsidRPr="00176022">
        <w:rPr>
          <w:rFonts w:hint="cs"/>
          <w:b/>
          <w:bCs/>
          <w:rtl/>
          <w:lang w:bidi="fa-IR"/>
        </w:rPr>
        <w:t>کنترل برش یک طرفه:</w:t>
      </w:r>
    </w:p>
    <w:p w14:paraId="2C5C5860" w14:textId="64771EC9" w:rsidR="003E6EB9" w:rsidRDefault="00BB4E40" w:rsidP="00FA41A8">
      <w:pPr>
        <w:bidi/>
        <w:jc w:val="both"/>
        <w:rPr>
          <w:rFonts w:eastAsiaTheme="minorEastAsia"/>
          <w:i/>
          <w:szCs w:val="28"/>
          <w:rtl/>
          <w:lang w:bidi="fa-IR"/>
        </w:rPr>
      </w:pPr>
      <w:r>
        <w:rPr>
          <w:rFonts w:eastAsiaTheme="minorEastAsia" w:hint="cs"/>
          <w:i/>
          <w:szCs w:val="28"/>
          <w:rtl/>
          <w:lang w:bidi="fa-IR"/>
        </w:rPr>
        <w:t xml:space="preserve">مطابق آیین نامه های طراحی سازه های بتنی جهت طراحی اعضای بتنی برای عملکرد برش یک طرفه باید از فاصله </w:t>
      </w:r>
      <w:r>
        <w:rPr>
          <w:rFonts w:eastAsiaTheme="minorEastAsia"/>
          <w:i/>
          <w:szCs w:val="28"/>
          <w:lang w:bidi="fa-IR"/>
        </w:rPr>
        <w:t>d</w:t>
      </w:r>
      <w:r>
        <w:rPr>
          <w:rFonts w:eastAsiaTheme="minorEastAsia" w:hint="cs"/>
          <w:i/>
          <w:szCs w:val="28"/>
          <w:rtl/>
          <w:lang w:bidi="fa-IR"/>
        </w:rPr>
        <w:t xml:space="preserve"> از بر تکیه گاه که در سازه های بتنی ستون ها هستند،برش را در نظر گرفت و بین حد فاصل مرکز ستون تا مقطع بحرانی نیازی به در نظر گرفتن برش های یک طرفه نخواهد بود.</w:t>
      </w:r>
      <w:r>
        <w:rPr>
          <w:rFonts w:eastAsiaTheme="minorEastAsia"/>
          <w:i/>
          <w:szCs w:val="28"/>
          <w:rtl/>
          <w:lang w:bidi="fa-IR"/>
        </w:rPr>
        <w:br/>
      </w:r>
      <w:r w:rsidR="003E6EB9" w:rsidRPr="003E6EB9">
        <w:rPr>
          <w:rFonts w:eastAsiaTheme="minorEastAsia" w:hint="cs"/>
          <w:i/>
          <w:szCs w:val="28"/>
          <w:rtl/>
          <w:lang w:bidi="fa-IR"/>
        </w:rPr>
        <w:t xml:space="preserve">کنترل برش یک طرفه باید تحت ترکیب بارهای ضریب داری انجام شود که طراحی آرماتورهای پی و برش پانچ هم براساس آن انجام شده است. </w:t>
      </w:r>
    </w:p>
    <w:p w14:paraId="319BB67E" w14:textId="70785BAA" w:rsidR="00A929C8" w:rsidRDefault="00A929C8" w:rsidP="00A929C8">
      <w:pPr>
        <w:bidi/>
        <w:jc w:val="both"/>
        <w:rPr>
          <w:rFonts w:eastAsiaTheme="minorEastAsia"/>
          <w:i/>
          <w:szCs w:val="28"/>
          <w:lang w:bidi="fa-IR"/>
        </w:rPr>
      </w:pPr>
    </w:p>
    <w:p w14:paraId="58A2CAA9" w14:textId="0A438AB3" w:rsidR="00FA41A8" w:rsidRPr="00FA41A8" w:rsidRDefault="00FA41A8" w:rsidP="00FA41A8">
      <w:pPr>
        <w:bidi/>
        <w:jc w:val="both"/>
        <w:rPr>
          <w:rFonts w:eastAsiaTheme="minorEastAsia"/>
          <w:b/>
          <w:bCs/>
          <w:i/>
          <w:sz w:val="32"/>
          <w:rtl/>
          <w:lang w:bidi="fa-IR"/>
        </w:rPr>
      </w:pPr>
      <w:r w:rsidRPr="00FA41A8">
        <w:rPr>
          <w:rFonts w:eastAsiaTheme="minorEastAsia" w:hint="cs"/>
          <w:b/>
          <w:bCs/>
          <w:i/>
          <w:sz w:val="32"/>
          <w:rtl/>
          <w:lang w:bidi="fa-IR"/>
        </w:rPr>
        <w:t>خروجی نرم افزار برای برش یک طرفه:</w:t>
      </w:r>
    </w:p>
    <w:p w14:paraId="6DB7317D" w14:textId="5243C4A2" w:rsidR="003E6EB9" w:rsidRDefault="003E6EB9" w:rsidP="00F06FAC">
      <w:pPr>
        <w:bidi/>
        <w:jc w:val="right"/>
        <w:rPr>
          <w:rFonts w:eastAsiaTheme="minorEastAsia"/>
          <w:iCs/>
          <w:noProof/>
          <w:sz w:val="32"/>
          <w:rtl/>
        </w:rPr>
      </w:pPr>
      <w:r w:rsidRPr="003E6EB9">
        <w:rPr>
          <w:rFonts w:eastAsiaTheme="minorEastAsia"/>
          <w:iCs/>
          <w:noProof/>
          <w:sz w:val="32"/>
        </w:rPr>
        <w:t xml:space="preserve"> </w:t>
      </w:r>
      <w:r w:rsidR="002346AC">
        <w:rPr>
          <w:rFonts w:eastAsiaTheme="minorEastAsia"/>
          <w:iCs/>
          <w:noProof/>
          <w:sz w:val="32"/>
        </w:rPr>
        <w:pict w14:anchorId="62815390">
          <v:shape id="_x0000_i1100" type="#_x0000_t75" style="width:455pt;height:217.1pt">
            <v:imagedata r:id="rId137" o:title="19"/>
          </v:shape>
        </w:pict>
      </w:r>
    </w:p>
    <w:p w14:paraId="7D715FE9" w14:textId="77777777" w:rsidR="003E6EB9" w:rsidRDefault="003E6EB9" w:rsidP="003E6EB9">
      <w:pPr>
        <w:bidi/>
        <w:rPr>
          <w:rFonts w:eastAsiaTheme="minorEastAsia"/>
          <w:i/>
          <w:szCs w:val="28"/>
          <w:rtl/>
          <w:lang w:bidi="fa-IR"/>
        </w:rPr>
      </w:pPr>
    </w:p>
    <w:p w14:paraId="24C9E72E" w14:textId="2E4EC7D8" w:rsidR="00FA41A8" w:rsidRPr="001C568B" w:rsidRDefault="00FA41A8" w:rsidP="00FA41A8">
      <w:pPr>
        <w:bidi/>
        <w:spacing w:line="360" w:lineRule="auto"/>
        <w:rPr>
          <w:szCs w:val="28"/>
          <w:rtl/>
          <w:lang w:bidi="fa-IR"/>
        </w:rPr>
      </w:pPr>
      <w:r w:rsidRPr="001C568B">
        <w:rPr>
          <w:rFonts w:hint="eastAsia"/>
          <w:szCs w:val="28"/>
          <w:rtl/>
          <w:lang w:bidi="fa-IR"/>
        </w:rPr>
        <w:t>همانطور</w:t>
      </w:r>
      <w:r w:rsidRPr="001C568B">
        <w:rPr>
          <w:szCs w:val="28"/>
          <w:rtl/>
          <w:lang w:bidi="fa-IR"/>
        </w:rPr>
        <w:t xml:space="preserve"> که مشاهده م</w:t>
      </w:r>
      <w:r w:rsidRPr="001C568B">
        <w:rPr>
          <w:rFonts w:hint="cs"/>
          <w:szCs w:val="28"/>
          <w:rtl/>
          <w:lang w:bidi="fa-IR"/>
        </w:rPr>
        <w:t>ی</w:t>
      </w:r>
      <w:r w:rsidRPr="001C568B">
        <w:rPr>
          <w:rFonts w:hint="eastAsia"/>
          <w:szCs w:val="28"/>
          <w:rtl/>
          <w:lang w:bidi="fa-IR"/>
        </w:rPr>
        <w:t>شود</w:t>
      </w:r>
      <w:r w:rsidRPr="001C568B">
        <w:rPr>
          <w:szCs w:val="28"/>
          <w:rtl/>
          <w:lang w:bidi="fa-IR"/>
        </w:rPr>
        <w:t xml:space="preserve"> در بعض</w:t>
      </w:r>
      <w:r w:rsidRPr="001C568B">
        <w:rPr>
          <w:rFonts w:hint="cs"/>
          <w:szCs w:val="28"/>
          <w:rtl/>
          <w:lang w:bidi="fa-IR"/>
        </w:rPr>
        <w:t>ی</w:t>
      </w:r>
      <w:r w:rsidRPr="001C568B">
        <w:rPr>
          <w:szCs w:val="28"/>
          <w:rtl/>
          <w:lang w:bidi="fa-IR"/>
        </w:rPr>
        <w:t xml:space="preserve"> از نقاط بتن به تنها مقاومت کاف</w:t>
      </w:r>
      <w:r w:rsidRPr="001C568B">
        <w:rPr>
          <w:rFonts w:hint="cs"/>
          <w:szCs w:val="28"/>
          <w:rtl/>
          <w:lang w:bidi="fa-IR"/>
        </w:rPr>
        <w:t>ی</w:t>
      </w:r>
      <w:r w:rsidRPr="001C568B">
        <w:rPr>
          <w:szCs w:val="28"/>
          <w:rtl/>
          <w:lang w:bidi="fa-IR"/>
        </w:rPr>
        <w:t xml:space="preserve"> در برابر برش </w:t>
      </w:r>
      <w:r w:rsidRPr="001C568B">
        <w:rPr>
          <w:rFonts w:hint="cs"/>
          <w:szCs w:val="28"/>
          <w:rtl/>
          <w:lang w:bidi="fa-IR"/>
        </w:rPr>
        <w:t>ی</w:t>
      </w:r>
      <w:r w:rsidRPr="001C568B">
        <w:rPr>
          <w:rFonts w:hint="eastAsia"/>
          <w:szCs w:val="28"/>
          <w:rtl/>
          <w:lang w:bidi="fa-IR"/>
        </w:rPr>
        <w:t>کطرفه</w:t>
      </w:r>
      <w:r w:rsidRPr="001C568B">
        <w:rPr>
          <w:szCs w:val="28"/>
          <w:rtl/>
          <w:lang w:bidi="fa-IR"/>
        </w:rPr>
        <w:t xml:space="preserve"> رو نداشته و ن</w:t>
      </w:r>
      <w:r w:rsidRPr="001C568B">
        <w:rPr>
          <w:rFonts w:hint="cs"/>
          <w:szCs w:val="28"/>
          <w:rtl/>
          <w:lang w:bidi="fa-IR"/>
        </w:rPr>
        <w:t>ی</w:t>
      </w:r>
      <w:r w:rsidRPr="001C568B">
        <w:rPr>
          <w:rFonts w:hint="eastAsia"/>
          <w:szCs w:val="28"/>
          <w:rtl/>
          <w:lang w:bidi="fa-IR"/>
        </w:rPr>
        <w:t>از</w:t>
      </w:r>
      <w:r w:rsidRPr="001C568B">
        <w:rPr>
          <w:szCs w:val="28"/>
          <w:rtl/>
          <w:lang w:bidi="fa-IR"/>
        </w:rPr>
        <w:t xml:space="preserve"> به تعب</w:t>
      </w:r>
      <w:r w:rsidRPr="001C568B">
        <w:rPr>
          <w:rFonts w:hint="cs"/>
          <w:szCs w:val="28"/>
          <w:rtl/>
          <w:lang w:bidi="fa-IR"/>
        </w:rPr>
        <w:t>ی</w:t>
      </w:r>
      <w:r w:rsidRPr="001C568B">
        <w:rPr>
          <w:rFonts w:hint="eastAsia"/>
          <w:szCs w:val="28"/>
          <w:rtl/>
          <w:lang w:bidi="fa-IR"/>
        </w:rPr>
        <w:t>ه</w:t>
      </w:r>
      <w:r w:rsidRPr="001C568B">
        <w:rPr>
          <w:szCs w:val="28"/>
          <w:rtl/>
          <w:lang w:bidi="fa-IR"/>
        </w:rPr>
        <w:t xml:space="preserve"> آرماتور برش</w:t>
      </w:r>
      <w:r w:rsidRPr="001C568B">
        <w:rPr>
          <w:rFonts w:hint="cs"/>
          <w:szCs w:val="28"/>
          <w:rtl/>
          <w:lang w:bidi="fa-IR"/>
        </w:rPr>
        <w:t>ی</w:t>
      </w:r>
      <w:r w:rsidRPr="001C568B">
        <w:rPr>
          <w:szCs w:val="28"/>
          <w:rtl/>
          <w:lang w:bidi="fa-IR"/>
        </w:rPr>
        <w:t xml:space="preserve"> دار</w:t>
      </w:r>
      <w:r w:rsidRPr="001C568B">
        <w:rPr>
          <w:rFonts w:hint="cs"/>
          <w:szCs w:val="28"/>
          <w:rtl/>
          <w:lang w:bidi="fa-IR"/>
        </w:rPr>
        <w:t>ی</w:t>
      </w:r>
      <w:r w:rsidRPr="001C568B">
        <w:rPr>
          <w:rFonts w:hint="eastAsia"/>
          <w:szCs w:val="28"/>
          <w:rtl/>
          <w:lang w:bidi="fa-IR"/>
        </w:rPr>
        <w:t>م</w:t>
      </w:r>
      <w:r w:rsidRPr="001C568B">
        <w:rPr>
          <w:szCs w:val="28"/>
          <w:rtl/>
          <w:lang w:bidi="fa-IR"/>
        </w:rPr>
        <w:t xml:space="preserve"> که برا</w:t>
      </w:r>
      <w:r w:rsidRPr="001C568B">
        <w:rPr>
          <w:rFonts w:hint="cs"/>
          <w:szCs w:val="28"/>
          <w:rtl/>
          <w:lang w:bidi="fa-IR"/>
        </w:rPr>
        <w:t>ی</w:t>
      </w:r>
      <w:r w:rsidRPr="001C568B">
        <w:rPr>
          <w:szCs w:val="28"/>
          <w:rtl/>
          <w:lang w:bidi="fa-IR"/>
        </w:rPr>
        <w:t xml:space="preserve"> ب</w:t>
      </w:r>
      <w:r w:rsidRPr="001C568B">
        <w:rPr>
          <w:rFonts w:hint="cs"/>
          <w:szCs w:val="28"/>
          <w:rtl/>
          <w:lang w:bidi="fa-IR"/>
        </w:rPr>
        <w:t>ی</w:t>
      </w:r>
      <w:r w:rsidRPr="001C568B">
        <w:rPr>
          <w:rFonts w:hint="eastAsia"/>
          <w:szCs w:val="28"/>
          <w:rtl/>
          <w:lang w:bidi="fa-IR"/>
        </w:rPr>
        <w:t>شتر</w:t>
      </w:r>
      <w:r w:rsidRPr="001C568B">
        <w:rPr>
          <w:rFonts w:hint="cs"/>
          <w:szCs w:val="28"/>
          <w:rtl/>
          <w:lang w:bidi="fa-IR"/>
        </w:rPr>
        <w:t>ی</w:t>
      </w:r>
      <w:r w:rsidRPr="001C568B">
        <w:rPr>
          <w:rFonts w:hint="eastAsia"/>
          <w:szCs w:val="28"/>
          <w:rtl/>
          <w:lang w:bidi="fa-IR"/>
        </w:rPr>
        <w:t>ن</w:t>
      </w:r>
      <w:r w:rsidRPr="001C568B">
        <w:rPr>
          <w:szCs w:val="28"/>
          <w:rtl/>
          <w:lang w:bidi="fa-IR"/>
        </w:rPr>
        <w:t xml:space="preserve"> مقدار گزارش شده که برابر با </w:t>
      </w:r>
      <w:r w:rsidRPr="001C568B">
        <w:rPr>
          <w:szCs w:val="28"/>
          <w:lang w:bidi="fa-IR"/>
        </w:rPr>
        <w:t>A</w:t>
      </w:r>
      <w:r w:rsidRPr="001C568B">
        <w:rPr>
          <w:szCs w:val="28"/>
          <w:vertAlign w:val="subscript"/>
          <w:lang w:bidi="fa-IR"/>
        </w:rPr>
        <w:t>v</w:t>
      </w:r>
      <w:r w:rsidRPr="001C568B">
        <w:rPr>
          <w:szCs w:val="28"/>
          <w:lang w:bidi="fa-IR"/>
        </w:rPr>
        <w:t>/S=0.1911</w:t>
      </w:r>
      <w:r w:rsidRPr="001C568B">
        <w:rPr>
          <w:szCs w:val="28"/>
          <w:rtl/>
          <w:lang w:bidi="fa-IR"/>
        </w:rPr>
        <w:t xml:space="preserve"> م</w:t>
      </w:r>
      <w:r w:rsidRPr="001C568B">
        <w:rPr>
          <w:rFonts w:hint="cs"/>
          <w:szCs w:val="28"/>
          <w:rtl/>
          <w:lang w:bidi="fa-IR"/>
        </w:rPr>
        <w:t>ی</w:t>
      </w:r>
      <w:r w:rsidRPr="001C568B">
        <w:rPr>
          <w:szCs w:val="28"/>
          <w:rtl/>
          <w:lang w:bidi="fa-IR"/>
        </w:rPr>
        <w:t xml:space="preserve"> باشد،م</w:t>
      </w:r>
      <w:r w:rsidRPr="001C568B">
        <w:rPr>
          <w:rFonts w:hint="cs"/>
          <w:szCs w:val="28"/>
          <w:rtl/>
          <w:lang w:bidi="fa-IR"/>
        </w:rPr>
        <w:t>ی</w:t>
      </w:r>
      <w:r w:rsidRPr="001C568B">
        <w:rPr>
          <w:rFonts w:hint="eastAsia"/>
          <w:szCs w:val="28"/>
          <w:rtl/>
          <w:lang w:bidi="fa-IR"/>
        </w:rPr>
        <w:t>لگرد</w:t>
      </w:r>
      <w:r w:rsidRPr="001C568B">
        <w:rPr>
          <w:szCs w:val="28"/>
          <w:rtl/>
          <w:lang w:bidi="fa-IR"/>
        </w:rPr>
        <w:t xml:space="preserve"> برش</w:t>
      </w:r>
      <w:r w:rsidRPr="001C568B">
        <w:rPr>
          <w:rFonts w:hint="cs"/>
          <w:szCs w:val="28"/>
          <w:rtl/>
          <w:lang w:bidi="fa-IR"/>
        </w:rPr>
        <w:t>ی</w:t>
      </w:r>
      <w:r w:rsidRPr="001C568B">
        <w:rPr>
          <w:szCs w:val="28"/>
          <w:rtl/>
          <w:lang w:bidi="fa-IR"/>
        </w:rPr>
        <w:t xml:space="preserve"> مورد ن</w:t>
      </w:r>
      <w:r w:rsidRPr="001C568B">
        <w:rPr>
          <w:rFonts w:hint="cs"/>
          <w:szCs w:val="28"/>
          <w:rtl/>
          <w:lang w:bidi="fa-IR"/>
        </w:rPr>
        <w:t>ی</w:t>
      </w:r>
      <w:r w:rsidRPr="001C568B">
        <w:rPr>
          <w:rFonts w:hint="eastAsia"/>
          <w:szCs w:val="28"/>
          <w:rtl/>
          <w:lang w:bidi="fa-IR"/>
        </w:rPr>
        <w:t>از</w:t>
      </w:r>
      <w:r w:rsidRPr="001C568B">
        <w:rPr>
          <w:szCs w:val="28"/>
          <w:rtl/>
          <w:lang w:bidi="fa-IR"/>
        </w:rPr>
        <w:t xml:space="preserve"> را محاسبه م</w:t>
      </w:r>
      <w:r w:rsidRPr="001C568B">
        <w:rPr>
          <w:rFonts w:hint="cs"/>
          <w:szCs w:val="28"/>
          <w:rtl/>
          <w:lang w:bidi="fa-IR"/>
        </w:rPr>
        <w:t>ی</w:t>
      </w:r>
      <w:r w:rsidRPr="001C568B">
        <w:rPr>
          <w:rFonts w:hint="eastAsia"/>
          <w:szCs w:val="28"/>
          <w:rtl/>
          <w:lang w:bidi="fa-IR"/>
        </w:rPr>
        <w:t>کن</w:t>
      </w:r>
      <w:r w:rsidRPr="001C568B">
        <w:rPr>
          <w:rFonts w:hint="cs"/>
          <w:szCs w:val="28"/>
          <w:rtl/>
          <w:lang w:bidi="fa-IR"/>
        </w:rPr>
        <w:t>ی</w:t>
      </w:r>
      <w:r w:rsidRPr="001C568B">
        <w:rPr>
          <w:rFonts w:hint="eastAsia"/>
          <w:szCs w:val="28"/>
          <w:rtl/>
          <w:lang w:bidi="fa-IR"/>
        </w:rPr>
        <w:t>م</w:t>
      </w:r>
      <w:r w:rsidRPr="001C568B">
        <w:rPr>
          <w:szCs w:val="28"/>
          <w:rtl/>
          <w:lang w:bidi="fa-IR"/>
        </w:rPr>
        <w:t>:</w:t>
      </w:r>
      <w:r w:rsidRPr="001C568B">
        <w:rPr>
          <w:szCs w:val="28"/>
          <w:rtl/>
          <w:lang w:bidi="fa-IR"/>
        </w:rPr>
        <w:br/>
      </w:r>
      <w:r w:rsidRPr="001C568B">
        <w:rPr>
          <w:rFonts w:hint="eastAsia"/>
          <w:szCs w:val="28"/>
          <w:rtl/>
          <w:lang w:bidi="fa-IR"/>
        </w:rPr>
        <w:t>فرض</w:t>
      </w:r>
      <w:r w:rsidRPr="001C568B">
        <w:rPr>
          <w:szCs w:val="28"/>
          <w:rtl/>
          <w:lang w:bidi="fa-IR"/>
        </w:rPr>
        <w:t xml:space="preserve"> </w:t>
      </w:r>
      <w:r w:rsidRPr="001C568B">
        <w:rPr>
          <w:rFonts w:hint="eastAsia"/>
          <w:szCs w:val="28"/>
          <w:rtl/>
          <w:lang w:bidi="fa-IR"/>
        </w:rPr>
        <w:t>م</w:t>
      </w:r>
      <w:r w:rsidRPr="001C568B">
        <w:rPr>
          <w:rFonts w:hint="cs"/>
          <w:szCs w:val="28"/>
          <w:rtl/>
          <w:lang w:bidi="fa-IR"/>
        </w:rPr>
        <w:t>ی</w:t>
      </w:r>
      <w:r w:rsidRPr="001C568B">
        <w:rPr>
          <w:szCs w:val="28"/>
          <w:rtl/>
          <w:lang w:bidi="fa-IR"/>
        </w:rPr>
        <w:t xml:space="preserve"> </w:t>
      </w:r>
      <w:r w:rsidRPr="001C568B">
        <w:rPr>
          <w:rFonts w:hint="eastAsia"/>
          <w:szCs w:val="28"/>
          <w:rtl/>
          <w:lang w:bidi="fa-IR"/>
        </w:rPr>
        <w:t>کن</w:t>
      </w:r>
      <w:r w:rsidRPr="001C568B">
        <w:rPr>
          <w:rFonts w:hint="cs"/>
          <w:szCs w:val="28"/>
          <w:rtl/>
          <w:lang w:bidi="fa-IR"/>
        </w:rPr>
        <w:t>ی</w:t>
      </w:r>
      <w:r w:rsidRPr="001C568B">
        <w:rPr>
          <w:rFonts w:hint="eastAsia"/>
          <w:szCs w:val="28"/>
          <w:rtl/>
          <w:lang w:bidi="fa-IR"/>
        </w:rPr>
        <w:t>م</w:t>
      </w:r>
      <w:r w:rsidRPr="001C568B">
        <w:rPr>
          <w:szCs w:val="28"/>
          <w:rtl/>
          <w:lang w:bidi="fa-IR"/>
        </w:rPr>
        <w:t xml:space="preserve"> </w:t>
      </w:r>
      <w:r w:rsidRPr="001C568B">
        <w:rPr>
          <w:rFonts w:hint="eastAsia"/>
          <w:szCs w:val="28"/>
          <w:rtl/>
          <w:lang w:bidi="fa-IR"/>
        </w:rPr>
        <w:t>م</w:t>
      </w:r>
      <w:r w:rsidRPr="001C568B">
        <w:rPr>
          <w:rFonts w:hint="cs"/>
          <w:szCs w:val="28"/>
          <w:rtl/>
          <w:lang w:bidi="fa-IR"/>
        </w:rPr>
        <w:t>ی</w:t>
      </w:r>
      <w:r w:rsidRPr="001C568B">
        <w:rPr>
          <w:rFonts w:hint="eastAsia"/>
          <w:szCs w:val="28"/>
          <w:rtl/>
          <w:lang w:bidi="fa-IR"/>
        </w:rPr>
        <w:t>خواه</w:t>
      </w:r>
      <w:r w:rsidRPr="001C568B">
        <w:rPr>
          <w:rFonts w:hint="cs"/>
          <w:szCs w:val="28"/>
          <w:rtl/>
          <w:lang w:bidi="fa-IR"/>
        </w:rPr>
        <w:t>ی</w:t>
      </w:r>
      <w:r w:rsidRPr="001C568B">
        <w:rPr>
          <w:rFonts w:hint="eastAsia"/>
          <w:szCs w:val="28"/>
          <w:rtl/>
          <w:lang w:bidi="fa-IR"/>
        </w:rPr>
        <w:t>م</w:t>
      </w:r>
      <w:r w:rsidRPr="001C568B">
        <w:rPr>
          <w:szCs w:val="28"/>
          <w:rtl/>
          <w:lang w:bidi="fa-IR"/>
        </w:rPr>
        <w:t xml:space="preserve"> </w:t>
      </w:r>
      <w:r w:rsidRPr="001C568B">
        <w:rPr>
          <w:rFonts w:hint="eastAsia"/>
          <w:szCs w:val="28"/>
          <w:rtl/>
          <w:lang w:bidi="fa-IR"/>
        </w:rPr>
        <w:t>از</w:t>
      </w:r>
      <w:r w:rsidRPr="001C568B">
        <w:rPr>
          <w:szCs w:val="28"/>
          <w:rtl/>
          <w:lang w:bidi="fa-IR"/>
        </w:rPr>
        <w:t xml:space="preserve"> 5 </w:t>
      </w:r>
      <w:r w:rsidRPr="001C568B">
        <w:rPr>
          <w:rFonts w:hint="eastAsia"/>
          <w:szCs w:val="28"/>
          <w:rtl/>
          <w:lang w:bidi="fa-IR"/>
        </w:rPr>
        <w:t>م</w:t>
      </w:r>
      <w:r w:rsidRPr="001C568B">
        <w:rPr>
          <w:rFonts w:hint="cs"/>
          <w:szCs w:val="28"/>
          <w:rtl/>
          <w:lang w:bidi="fa-IR"/>
        </w:rPr>
        <w:t>ی</w:t>
      </w:r>
      <w:r w:rsidRPr="001C568B">
        <w:rPr>
          <w:rFonts w:hint="eastAsia"/>
          <w:szCs w:val="28"/>
          <w:rtl/>
          <w:lang w:bidi="fa-IR"/>
        </w:rPr>
        <w:t>لگرد</w:t>
      </w:r>
      <w:r w:rsidRPr="001C568B">
        <w:rPr>
          <w:szCs w:val="28"/>
          <w:rtl/>
          <w:lang w:bidi="fa-IR"/>
        </w:rPr>
        <w:t xml:space="preserve"> </w:t>
      </w:r>
      <w:r w:rsidRPr="001C568B">
        <w:rPr>
          <w:rFonts w:hint="eastAsia"/>
          <w:szCs w:val="28"/>
          <w:rtl/>
          <w:lang w:bidi="fa-IR"/>
        </w:rPr>
        <w:t>نمره</w:t>
      </w:r>
      <w:r w:rsidRPr="001C568B">
        <w:rPr>
          <w:szCs w:val="28"/>
          <w:rtl/>
          <w:lang w:bidi="fa-IR"/>
        </w:rPr>
        <w:t xml:space="preserve"> 10 </w:t>
      </w:r>
      <w:r w:rsidRPr="001C568B">
        <w:rPr>
          <w:rFonts w:hint="eastAsia"/>
          <w:szCs w:val="28"/>
          <w:rtl/>
          <w:lang w:bidi="fa-IR"/>
        </w:rPr>
        <w:t>بصورت</w:t>
      </w:r>
      <w:r w:rsidRPr="001C568B">
        <w:rPr>
          <w:szCs w:val="28"/>
          <w:rtl/>
          <w:lang w:bidi="fa-IR"/>
        </w:rPr>
        <w:t xml:space="preserve"> </w:t>
      </w:r>
      <w:r w:rsidRPr="001C568B">
        <w:rPr>
          <w:rFonts w:hint="eastAsia"/>
          <w:szCs w:val="28"/>
          <w:rtl/>
          <w:lang w:bidi="fa-IR"/>
        </w:rPr>
        <w:t>سنجاق</w:t>
      </w:r>
      <w:r w:rsidRPr="001C568B">
        <w:rPr>
          <w:rFonts w:hint="cs"/>
          <w:szCs w:val="28"/>
          <w:rtl/>
          <w:lang w:bidi="fa-IR"/>
        </w:rPr>
        <w:t>ی</w:t>
      </w:r>
      <w:r w:rsidRPr="001C568B">
        <w:rPr>
          <w:szCs w:val="28"/>
          <w:rtl/>
          <w:lang w:bidi="fa-IR"/>
        </w:rPr>
        <w:t xml:space="preserve"> </w:t>
      </w:r>
      <w:r w:rsidRPr="001C568B">
        <w:rPr>
          <w:rFonts w:hint="eastAsia"/>
          <w:szCs w:val="28"/>
          <w:rtl/>
          <w:lang w:bidi="fa-IR"/>
        </w:rPr>
        <w:t>استفاده</w:t>
      </w:r>
      <w:r w:rsidRPr="001C568B">
        <w:rPr>
          <w:szCs w:val="28"/>
          <w:rtl/>
          <w:lang w:bidi="fa-IR"/>
        </w:rPr>
        <w:t xml:space="preserve"> </w:t>
      </w:r>
      <w:r w:rsidRPr="001C568B">
        <w:rPr>
          <w:rFonts w:hint="eastAsia"/>
          <w:szCs w:val="28"/>
          <w:rtl/>
          <w:lang w:bidi="fa-IR"/>
        </w:rPr>
        <w:t>کن</w:t>
      </w:r>
      <w:r w:rsidRPr="001C568B">
        <w:rPr>
          <w:rFonts w:hint="cs"/>
          <w:szCs w:val="28"/>
          <w:rtl/>
          <w:lang w:bidi="fa-IR"/>
        </w:rPr>
        <w:t>ی</w:t>
      </w:r>
      <w:r w:rsidRPr="001C568B">
        <w:rPr>
          <w:rFonts w:hint="eastAsia"/>
          <w:szCs w:val="28"/>
          <w:rtl/>
          <w:lang w:bidi="fa-IR"/>
        </w:rPr>
        <w:t>م</w:t>
      </w:r>
      <w:r w:rsidRPr="001C568B">
        <w:rPr>
          <w:szCs w:val="28"/>
          <w:rtl/>
          <w:lang w:bidi="fa-IR"/>
        </w:rPr>
        <w:t xml:space="preserve"> </w:t>
      </w:r>
      <w:r w:rsidRPr="001C568B">
        <w:rPr>
          <w:rFonts w:hint="eastAsia"/>
          <w:szCs w:val="28"/>
          <w:rtl/>
          <w:lang w:bidi="fa-IR"/>
        </w:rPr>
        <w:t>حال</w:t>
      </w:r>
      <w:r w:rsidRPr="001C568B">
        <w:rPr>
          <w:szCs w:val="28"/>
          <w:rtl/>
          <w:lang w:bidi="fa-IR"/>
        </w:rPr>
        <w:t xml:space="preserve"> </w:t>
      </w:r>
      <w:r w:rsidRPr="001C568B">
        <w:rPr>
          <w:rFonts w:hint="eastAsia"/>
          <w:szCs w:val="28"/>
          <w:rtl/>
          <w:lang w:bidi="fa-IR"/>
        </w:rPr>
        <w:t>حداکثر</w:t>
      </w:r>
      <w:r w:rsidRPr="001C568B">
        <w:rPr>
          <w:szCs w:val="28"/>
          <w:rtl/>
          <w:lang w:bidi="fa-IR"/>
        </w:rPr>
        <w:t xml:space="preserve"> فاصله </w:t>
      </w:r>
      <w:r w:rsidRPr="001C568B">
        <w:rPr>
          <w:rFonts w:hint="eastAsia"/>
          <w:szCs w:val="28"/>
          <w:rtl/>
          <w:lang w:bidi="fa-IR"/>
        </w:rPr>
        <w:t>ب</w:t>
      </w:r>
      <w:r w:rsidRPr="001C568B">
        <w:rPr>
          <w:rFonts w:hint="cs"/>
          <w:szCs w:val="28"/>
          <w:rtl/>
          <w:lang w:bidi="fa-IR"/>
        </w:rPr>
        <w:t>ی</w:t>
      </w:r>
      <w:r w:rsidRPr="001C568B">
        <w:rPr>
          <w:rFonts w:hint="eastAsia"/>
          <w:szCs w:val="28"/>
          <w:rtl/>
          <w:lang w:bidi="fa-IR"/>
        </w:rPr>
        <w:t>ن</w:t>
      </w:r>
      <w:r w:rsidRPr="001C568B">
        <w:rPr>
          <w:szCs w:val="28"/>
          <w:rtl/>
          <w:lang w:bidi="fa-IR"/>
        </w:rPr>
        <w:t xml:space="preserve"> </w:t>
      </w:r>
      <w:r w:rsidRPr="001C568B">
        <w:rPr>
          <w:rFonts w:hint="eastAsia"/>
          <w:szCs w:val="28"/>
          <w:rtl/>
          <w:lang w:bidi="fa-IR"/>
        </w:rPr>
        <w:t>آنها</w:t>
      </w:r>
      <w:r w:rsidRPr="001C568B">
        <w:rPr>
          <w:szCs w:val="28"/>
          <w:rtl/>
          <w:lang w:bidi="fa-IR"/>
        </w:rPr>
        <w:t xml:space="preserve"> </w:t>
      </w:r>
      <w:r w:rsidRPr="001C568B">
        <w:rPr>
          <w:rFonts w:hint="eastAsia"/>
          <w:szCs w:val="28"/>
          <w:rtl/>
          <w:lang w:bidi="fa-IR"/>
        </w:rPr>
        <w:t>که</w:t>
      </w:r>
      <w:r w:rsidRPr="001C568B">
        <w:rPr>
          <w:szCs w:val="28"/>
          <w:rtl/>
          <w:lang w:bidi="fa-IR"/>
        </w:rPr>
        <w:t xml:space="preserve"> </w:t>
      </w:r>
      <w:r w:rsidRPr="001C568B">
        <w:rPr>
          <w:rFonts w:hint="eastAsia"/>
          <w:szCs w:val="28"/>
          <w:rtl/>
          <w:lang w:bidi="fa-IR"/>
        </w:rPr>
        <w:t>مساحت</w:t>
      </w:r>
      <w:r w:rsidRPr="001C568B">
        <w:rPr>
          <w:szCs w:val="28"/>
          <w:rtl/>
          <w:lang w:bidi="fa-IR"/>
        </w:rPr>
        <w:t xml:space="preserve"> </w:t>
      </w:r>
      <w:r w:rsidRPr="001C568B">
        <w:rPr>
          <w:rFonts w:hint="eastAsia"/>
          <w:szCs w:val="28"/>
          <w:rtl/>
          <w:lang w:bidi="fa-IR"/>
        </w:rPr>
        <w:t>مورد</w:t>
      </w:r>
      <w:r w:rsidRPr="001C568B">
        <w:rPr>
          <w:szCs w:val="28"/>
          <w:rtl/>
          <w:lang w:bidi="fa-IR"/>
        </w:rPr>
        <w:t xml:space="preserve"> </w:t>
      </w:r>
      <w:r w:rsidRPr="001C568B">
        <w:rPr>
          <w:rFonts w:hint="eastAsia"/>
          <w:szCs w:val="28"/>
          <w:rtl/>
          <w:lang w:bidi="fa-IR"/>
        </w:rPr>
        <w:t>ن</w:t>
      </w:r>
      <w:r w:rsidRPr="001C568B">
        <w:rPr>
          <w:rFonts w:hint="cs"/>
          <w:szCs w:val="28"/>
          <w:rtl/>
          <w:lang w:bidi="fa-IR"/>
        </w:rPr>
        <w:t>ی</w:t>
      </w:r>
      <w:r w:rsidRPr="001C568B">
        <w:rPr>
          <w:rFonts w:hint="eastAsia"/>
          <w:szCs w:val="28"/>
          <w:rtl/>
          <w:lang w:bidi="fa-IR"/>
        </w:rPr>
        <w:t>از</w:t>
      </w:r>
      <w:r w:rsidRPr="001C568B">
        <w:rPr>
          <w:szCs w:val="28"/>
          <w:rtl/>
          <w:lang w:bidi="fa-IR"/>
        </w:rPr>
        <w:t xml:space="preserve"> </w:t>
      </w:r>
      <w:r w:rsidRPr="001C568B">
        <w:rPr>
          <w:rFonts w:hint="eastAsia"/>
          <w:szCs w:val="28"/>
          <w:rtl/>
          <w:lang w:bidi="fa-IR"/>
        </w:rPr>
        <w:t>را</w:t>
      </w:r>
      <w:r w:rsidRPr="001C568B">
        <w:rPr>
          <w:szCs w:val="28"/>
          <w:rtl/>
          <w:lang w:bidi="fa-IR"/>
        </w:rPr>
        <w:t xml:space="preserve"> </w:t>
      </w:r>
      <w:r w:rsidRPr="001C568B">
        <w:rPr>
          <w:rFonts w:hint="eastAsia"/>
          <w:szCs w:val="28"/>
          <w:rtl/>
          <w:lang w:bidi="fa-IR"/>
        </w:rPr>
        <w:t>تام</w:t>
      </w:r>
      <w:r w:rsidRPr="001C568B">
        <w:rPr>
          <w:rFonts w:hint="cs"/>
          <w:szCs w:val="28"/>
          <w:rtl/>
          <w:lang w:bidi="fa-IR"/>
        </w:rPr>
        <w:t>ی</w:t>
      </w:r>
      <w:r w:rsidRPr="001C568B">
        <w:rPr>
          <w:rFonts w:hint="eastAsia"/>
          <w:szCs w:val="28"/>
          <w:rtl/>
          <w:lang w:bidi="fa-IR"/>
        </w:rPr>
        <w:t>ن</w:t>
      </w:r>
      <w:r w:rsidRPr="001C568B">
        <w:rPr>
          <w:szCs w:val="28"/>
          <w:rtl/>
          <w:lang w:bidi="fa-IR"/>
        </w:rPr>
        <w:t xml:space="preserve"> </w:t>
      </w:r>
      <w:r w:rsidRPr="001C568B">
        <w:rPr>
          <w:rFonts w:hint="eastAsia"/>
          <w:szCs w:val="28"/>
          <w:rtl/>
          <w:lang w:bidi="fa-IR"/>
        </w:rPr>
        <w:t>کند،بدست</w:t>
      </w:r>
      <w:r w:rsidRPr="001C568B">
        <w:rPr>
          <w:szCs w:val="28"/>
          <w:rtl/>
          <w:lang w:bidi="fa-IR"/>
        </w:rPr>
        <w:t xml:space="preserve"> </w:t>
      </w:r>
      <w:r w:rsidRPr="001C568B">
        <w:rPr>
          <w:rFonts w:hint="eastAsia"/>
          <w:szCs w:val="28"/>
          <w:rtl/>
          <w:lang w:bidi="fa-IR"/>
        </w:rPr>
        <w:t>م</w:t>
      </w:r>
      <w:r w:rsidRPr="001C568B">
        <w:rPr>
          <w:rFonts w:hint="cs"/>
          <w:szCs w:val="28"/>
          <w:rtl/>
          <w:lang w:bidi="fa-IR"/>
        </w:rPr>
        <w:t>ی</w:t>
      </w:r>
      <w:r w:rsidRPr="001C568B">
        <w:rPr>
          <w:szCs w:val="28"/>
          <w:rtl/>
          <w:lang w:bidi="fa-IR"/>
        </w:rPr>
        <w:t xml:space="preserve"> </w:t>
      </w:r>
      <w:r w:rsidRPr="001C568B">
        <w:rPr>
          <w:rFonts w:hint="eastAsia"/>
          <w:szCs w:val="28"/>
          <w:rtl/>
          <w:lang w:bidi="fa-IR"/>
        </w:rPr>
        <w:t>آور</w:t>
      </w:r>
      <w:r w:rsidRPr="001C568B">
        <w:rPr>
          <w:rFonts w:hint="cs"/>
          <w:szCs w:val="28"/>
          <w:rtl/>
          <w:lang w:bidi="fa-IR"/>
        </w:rPr>
        <w:t>ی</w:t>
      </w:r>
      <w:r w:rsidRPr="001C568B">
        <w:rPr>
          <w:rFonts w:hint="eastAsia"/>
          <w:szCs w:val="28"/>
          <w:rtl/>
          <w:lang w:bidi="fa-IR"/>
        </w:rPr>
        <w:t>م</w:t>
      </w:r>
      <w:r w:rsidRPr="001C568B">
        <w:rPr>
          <w:szCs w:val="28"/>
          <w:rtl/>
          <w:lang w:bidi="fa-IR"/>
        </w:rPr>
        <w:t>:</w:t>
      </w:r>
    </w:p>
    <w:p w14:paraId="4009577D" w14:textId="647211B5" w:rsidR="00FA41A8" w:rsidRPr="001C568B" w:rsidRDefault="00FA41A8" w:rsidP="00FA41A8">
      <w:pPr>
        <w:bidi/>
        <w:spacing w:line="360" w:lineRule="auto"/>
        <w:jc w:val="right"/>
        <w:rPr>
          <w:szCs w:val="28"/>
          <w:lang w:bidi="fa-IR"/>
        </w:rPr>
      </w:pPr>
      <w:r w:rsidRPr="001C568B">
        <w:rPr>
          <w:szCs w:val="28"/>
          <w:lang w:bidi="fa-IR"/>
        </w:rPr>
        <w:t xml:space="preserve">0.1911= 5*0785/S </w:t>
      </w:r>
    </w:p>
    <w:p w14:paraId="6DD359D7" w14:textId="77777777" w:rsidR="00FA41A8" w:rsidRPr="001C568B" w:rsidRDefault="00FA41A8" w:rsidP="009234C2">
      <w:pPr>
        <w:bidi/>
        <w:spacing w:line="360" w:lineRule="auto"/>
        <w:jc w:val="right"/>
        <w:rPr>
          <w:szCs w:val="28"/>
          <w:lang w:bidi="fa-IR"/>
        </w:rPr>
      </w:pPr>
      <w:r w:rsidRPr="001C568B">
        <w:rPr>
          <w:szCs w:val="28"/>
          <w:lang w:bidi="fa-IR"/>
        </w:rPr>
        <w:t>S= (5*0.785)/0.1911 = 20.53 cm</w:t>
      </w:r>
    </w:p>
    <w:p w14:paraId="1EED9FB1" w14:textId="77777777" w:rsidR="007F5048" w:rsidRDefault="00FA41A8" w:rsidP="001C568B">
      <w:pPr>
        <w:bidi/>
        <w:spacing w:line="360" w:lineRule="auto"/>
        <w:rPr>
          <w:b/>
          <w:bCs/>
          <w:sz w:val="32"/>
          <w:rtl/>
          <w:lang w:bidi="fa-IR"/>
        </w:rPr>
      </w:pPr>
      <w:r w:rsidRPr="001C568B">
        <w:rPr>
          <w:rFonts w:hint="eastAsia"/>
          <w:szCs w:val="28"/>
          <w:rtl/>
          <w:lang w:bidi="fa-IR"/>
        </w:rPr>
        <w:t>پس</w:t>
      </w:r>
      <w:r w:rsidRPr="001C568B">
        <w:rPr>
          <w:szCs w:val="28"/>
          <w:rtl/>
          <w:lang w:bidi="fa-IR"/>
        </w:rPr>
        <w:t xml:space="preserve"> در قسمت مشخص شده در نرم افزار (به فاصله </w:t>
      </w:r>
      <w:r w:rsidRPr="001C568B">
        <w:rPr>
          <w:szCs w:val="28"/>
          <w:lang w:bidi="fa-IR"/>
        </w:rPr>
        <w:t>d</w:t>
      </w:r>
      <w:r w:rsidRPr="001C568B">
        <w:rPr>
          <w:szCs w:val="28"/>
          <w:rtl/>
          <w:lang w:bidi="fa-IR"/>
        </w:rPr>
        <w:t xml:space="preserve"> از بر ستون) برا</w:t>
      </w:r>
      <w:r w:rsidRPr="001C568B">
        <w:rPr>
          <w:rFonts w:hint="cs"/>
          <w:szCs w:val="28"/>
          <w:rtl/>
          <w:lang w:bidi="fa-IR"/>
        </w:rPr>
        <w:t>ی</w:t>
      </w:r>
      <w:r w:rsidRPr="001C568B">
        <w:rPr>
          <w:szCs w:val="28"/>
          <w:rtl/>
          <w:lang w:bidi="fa-IR"/>
        </w:rPr>
        <w:t xml:space="preserve"> تام</w:t>
      </w:r>
      <w:r w:rsidRPr="001C568B">
        <w:rPr>
          <w:rFonts w:hint="cs"/>
          <w:szCs w:val="28"/>
          <w:rtl/>
          <w:lang w:bidi="fa-IR"/>
        </w:rPr>
        <w:t>ی</w:t>
      </w:r>
      <w:r w:rsidRPr="001C568B">
        <w:rPr>
          <w:rFonts w:hint="eastAsia"/>
          <w:szCs w:val="28"/>
          <w:rtl/>
          <w:lang w:bidi="fa-IR"/>
        </w:rPr>
        <w:t>ن</w:t>
      </w:r>
      <w:r w:rsidRPr="001C568B">
        <w:rPr>
          <w:szCs w:val="28"/>
          <w:rtl/>
          <w:lang w:bidi="fa-IR"/>
        </w:rPr>
        <w:t xml:space="preserve"> مقاومت برش</w:t>
      </w:r>
      <w:r w:rsidRPr="001C568B">
        <w:rPr>
          <w:rFonts w:hint="cs"/>
          <w:szCs w:val="28"/>
          <w:rtl/>
          <w:lang w:bidi="fa-IR"/>
        </w:rPr>
        <w:t>ی</w:t>
      </w:r>
      <w:r w:rsidRPr="001C568B">
        <w:rPr>
          <w:rFonts w:hint="eastAsia"/>
          <w:szCs w:val="28"/>
          <w:rtl/>
          <w:lang w:bidi="fa-IR"/>
        </w:rPr>
        <w:t>،از</w:t>
      </w:r>
      <w:r w:rsidRPr="001C568B">
        <w:rPr>
          <w:szCs w:val="28"/>
          <w:rtl/>
          <w:lang w:bidi="fa-IR"/>
        </w:rPr>
        <w:t xml:space="preserve"> 5 </w:t>
      </w:r>
      <w:r w:rsidRPr="001C568B">
        <w:rPr>
          <w:rFonts w:hint="eastAsia"/>
          <w:szCs w:val="28"/>
          <w:rtl/>
          <w:lang w:bidi="fa-IR"/>
        </w:rPr>
        <w:t>سنجاق</w:t>
      </w:r>
      <w:r w:rsidRPr="001C568B">
        <w:rPr>
          <w:rFonts w:hint="cs"/>
          <w:szCs w:val="28"/>
          <w:rtl/>
          <w:lang w:bidi="fa-IR"/>
        </w:rPr>
        <w:t>ی</w:t>
      </w:r>
      <w:r w:rsidRPr="001C568B">
        <w:rPr>
          <w:szCs w:val="28"/>
          <w:rtl/>
          <w:lang w:bidi="fa-IR"/>
        </w:rPr>
        <w:t xml:space="preserve"> </w:t>
      </w:r>
      <w:r w:rsidRPr="001C568B">
        <w:rPr>
          <w:rFonts w:hint="eastAsia"/>
          <w:szCs w:val="28"/>
          <w:rtl/>
          <w:lang w:bidi="fa-IR"/>
        </w:rPr>
        <w:t>نمره</w:t>
      </w:r>
      <w:r w:rsidRPr="001C568B">
        <w:rPr>
          <w:szCs w:val="28"/>
          <w:rtl/>
          <w:lang w:bidi="fa-IR"/>
        </w:rPr>
        <w:t xml:space="preserve"> 10 </w:t>
      </w:r>
      <w:r w:rsidRPr="001C568B">
        <w:rPr>
          <w:rFonts w:hint="eastAsia"/>
          <w:szCs w:val="28"/>
          <w:rtl/>
          <w:lang w:bidi="fa-IR"/>
        </w:rPr>
        <w:t>به</w:t>
      </w:r>
      <w:r w:rsidRPr="001C568B">
        <w:rPr>
          <w:szCs w:val="28"/>
          <w:rtl/>
          <w:lang w:bidi="fa-IR"/>
        </w:rPr>
        <w:t xml:space="preserve"> </w:t>
      </w:r>
      <w:r w:rsidRPr="001C568B">
        <w:rPr>
          <w:rFonts w:hint="eastAsia"/>
          <w:szCs w:val="28"/>
          <w:rtl/>
          <w:lang w:bidi="fa-IR"/>
        </w:rPr>
        <w:t>فاصله</w:t>
      </w:r>
      <w:r w:rsidRPr="001C568B">
        <w:rPr>
          <w:szCs w:val="28"/>
          <w:rtl/>
          <w:lang w:bidi="fa-IR"/>
        </w:rPr>
        <w:t xml:space="preserve"> </w:t>
      </w:r>
      <w:r w:rsidRPr="001C568B">
        <w:rPr>
          <w:rFonts w:hint="eastAsia"/>
          <w:szCs w:val="28"/>
          <w:rtl/>
          <w:lang w:bidi="fa-IR"/>
        </w:rPr>
        <w:t>هر</w:t>
      </w:r>
      <w:r w:rsidRPr="001C568B">
        <w:rPr>
          <w:szCs w:val="28"/>
          <w:rtl/>
          <w:lang w:bidi="fa-IR"/>
        </w:rPr>
        <w:t xml:space="preserve"> 20 </w:t>
      </w:r>
      <w:r w:rsidRPr="001C568B">
        <w:rPr>
          <w:rFonts w:hint="eastAsia"/>
          <w:szCs w:val="28"/>
          <w:rtl/>
          <w:lang w:bidi="fa-IR"/>
        </w:rPr>
        <w:t>سانت</w:t>
      </w:r>
      <w:r w:rsidRPr="001C568B">
        <w:rPr>
          <w:rFonts w:hint="cs"/>
          <w:szCs w:val="28"/>
          <w:rtl/>
          <w:lang w:bidi="fa-IR"/>
        </w:rPr>
        <w:t>ی</w:t>
      </w:r>
      <w:r w:rsidRPr="001C568B">
        <w:rPr>
          <w:szCs w:val="28"/>
          <w:rtl/>
          <w:lang w:bidi="fa-IR"/>
        </w:rPr>
        <w:t xml:space="preserve"> </w:t>
      </w:r>
      <w:r w:rsidRPr="001C568B">
        <w:rPr>
          <w:rFonts w:hint="eastAsia"/>
          <w:szCs w:val="28"/>
          <w:rtl/>
          <w:lang w:bidi="fa-IR"/>
        </w:rPr>
        <w:t>متر</w:t>
      </w:r>
      <w:r w:rsidRPr="001C568B">
        <w:rPr>
          <w:szCs w:val="28"/>
          <w:rtl/>
          <w:lang w:bidi="fa-IR"/>
        </w:rPr>
        <w:t xml:space="preserve"> </w:t>
      </w:r>
      <w:r w:rsidRPr="001C568B">
        <w:rPr>
          <w:rFonts w:hint="eastAsia"/>
          <w:szCs w:val="28"/>
          <w:rtl/>
          <w:lang w:bidi="fa-IR"/>
        </w:rPr>
        <w:t>استفاده</w:t>
      </w:r>
      <w:r w:rsidRPr="001C568B">
        <w:rPr>
          <w:szCs w:val="28"/>
          <w:rtl/>
          <w:lang w:bidi="fa-IR"/>
        </w:rPr>
        <w:t xml:space="preserve"> </w:t>
      </w:r>
      <w:r w:rsidRPr="001C568B">
        <w:rPr>
          <w:rFonts w:hint="eastAsia"/>
          <w:szCs w:val="28"/>
          <w:rtl/>
          <w:lang w:bidi="fa-IR"/>
        </w:rPr>
        <w:t>م</w:t>
      </w:r>
      <w:r w:rsidRPr="001C568B">
        <w:rPr>
          <w:rFonts w:hint="cs"/>
          <w:szCs w:val="28"/>
          <w:rtl/>
          <w:lang w:bidi="fa-IR"/>
        </w:rPr>
        <w:t>ی</w:t>
      </w:r>
      <w:r w:rsidRPr="001C568B">
        <w:rPr>
          <w:szCs w:val="28"/>
          <w:rtl/>
          <w:lang w:bidi="fa-IR"/>
        </w:rPr>
        <w:t xml:space="preserve"> </w:t>
      </w:r>
      <w:r w:rsidRPr="001C568B">
        <w:rPr>
          <w:rFonts w:hint="eastAsia"/>
          <w:szCs w:val="28"/>
          <w:rtl/>
          <w:lang w:bidi="fa-IR"/>
        </w:rPr>
        <w:t>کن</w:t>
      </w:r>
      <w:r w:rsidRPr="001C568B">
        <w:rPr>
          <w:rFonts w:hint="cs"/>
          <w:szCs w:val="28"/>
          <w:rtl/>
          <w:lang w:bidi="fa-IR"/>
        </w:rPr>
        <w:t>ی</w:t>
      </w:r>
      <w:r w:rsidRPr="001C568B">
        <w:rPr>
          <w:rFonts w:hint="eastAsia"/>
          <w:szCs w:val="28"/>
          <w:rtl/>
          <w:lang w:bidi="fa-IR"/>
        </w:rPr>
        <w:t>م</w:t>
      </w:r>
      <w:r w:rsidRPr="001C568B">
        <w:rPr>
          <w:szCs w:val="28"/>
          <w:rtl/>
          <w:lang w:bidi="fa-IR"/>
        </w:rPr>
        <w:t>.</w:t>
      </w:r>
      <w:r>
        <w:rPr>
          <w:b/>
          <w:bCs/>
          <w:sz w:val="32"/>
          <w:rtl/>
          <w:lang w:bidi="fa-IR"/>
        </w:rPr>
        <w:br/>
      </w:r>
    </w:p>
    <w:p w14:paraId="265EA73B" w14:textId="77777777" w:rsidR="007F5048" w:rsidRDefault="007F5048" w:rsidP="007F5048">
      <w:pPr>
        <w:bidi/>
        <w:spacing w:line="360" w:lineRule="auto"/>
        <w:rPr>
          <w:b/>
          <w:bCs/>
          <w:sz w:val="32"/>
          <w:rtl/>
          <w:lang w:bidi="fa-IR"/>
        </w:rPr>
      </w:pPr>
    </w:p>
    <w:p w14:paraId="3FF8535C" w14:textId="77777777" w:rsidR="007F5048" w:rsidRDefault="007F5048" w:rsidP="007F5048">
      <w:pPr>
        <w:bidi/>
        <w:spacing w:line="360" w:lineRule="auto"/>
        <w:rPr>
          <w:b/>
          <w:bCs/>
          <w:sz w:val="32"/>
          <w:rtl/>
          <w:lang w:bidi="fa-IR"/>
        </w:rPr>
      </w:pPr>
    </w:p>
    <w:p w14:paraId="749B3084" w14:textId="18423BAE" w:rsidR="00FA41A8" w:rsidRDefault="00E03DB2" w:rsidP="007F5048">
      <w:pPr>
        <w:bidi/>
        <w:spacing w:line="360" w:lineRule="auto"/>
        <w:rPr>
          <w:b/>
          <w:bCs/>
          <w:sz w:val="32"/>
          <w:rtl/>
          <w:lang w:bidi="fa-IR"/>
        </w:rPr>
      </w:pPr>
      <w:r>
        <w:rPr>
          <w:rFonts w:hint="cs"/>
          <w:b/>
          <w:bCs/>
          <w:sz w:val="32"/>
          <w:rtl/>
          <w:lang w:bidi="fa-IR"/>
        </w:rPr>
        <w:t>طراحی خمشی فونداسیون:</w:t>
      </w:r>
    </w:p>
    <w:p w14:paraId="11C74074" w14:textId="72294FBE" w:rsidR="00E03DB2" w:rsidRDefault="00E03DB2" w:rsidP="00E03DB2">
      <w:pPr>
        <w:bidi/>
        <w:spacing w:line="360" w:lineRule="auto"/>
        <w:rPr>
          <w:szCs w:val="28"/>
          <w:rtl/>
          <w:lang w:bidi="fa-IR"/>
        </w:rPr>
      </w:pPr>
      <w:r w:rsidRPr="00E03DB2">
        <w:rPr>
          <w:rFonts w:hint="cs"/>
          <w:szCs w:val="28"/>
          <w:rtl/>
          <w:lang w:bidi="fa-IR"/>
        </w:rPr>
        <w:t>تعیین آرماتور سراسری در پی به نظر مهندس طراح برمیگردد که توجه به نکات زیر در این زمینه بسیار حائز اهمیت است:</w:t>
      </w:r>
    </w:p>
    <w:p w14:paraId="22DAEF43" w14:textId="5DA59A02" w:rsidR="00E03DB2" w:rsidRPr="00330FB9" w:rsidRDefault="00E03DB2" w:rsidP="00330FB9">
      <w:pPr>
        <w:pStyle w:val="ListParagraph"/>
        <w:numPr>
          <w:ilvl w:val="0"/>
          <w:numId w:val="11"/>
        </w:numPr>
        <w:bidi/>
        <w:spacing w:line="360" w:lineRule="auto"/>
        <w:rPr>
          <w:rFonts w:cs="B Nazanin"/>
          <w:szCs w:val="28"/>
          <w:rtl/>
          <w:lang w:bidi="fa-IR"/>
        </w:rPr>
      </w:pPr>
      <w:r w:rsidRPr="00330FB9">
        <w:rPr>
          <w:rFonts w:cs="B Nazanin" w:hint="cs"/>
          <w:szCs w:val="28"/>
          <w:rtl/>
          <w:lang w:bidi="fa-IR"/>
        </w:rPr>
        <w:t>مقدار آرماتور سراسری نباید از حداقل آرماتور مطابق مبحث نهم مقررات ملی کمتر انتخاب شود. این محدودیت حداقل در مورد پی ها بر اساس حداقل آرماتور افت و حرارت تعیین می شود. آرماتور افت و حرارات و جمع شدگی مربوط به جمع آرماتورهای بالا و پایین پی است و می توانیم آن را بین بالا و پایین مقطع پی تقسیم نماییم. حداقل مقدار آرماتور مورد نیاز در وجه کششی برابر 0.25 درصد می باشد. اما از آنجایی که زلزله ماهیت رفت و برگشتی دارد، همین مقدار آرماتور در وجه فشاری نیز قرار داده می شود.</w:t>
      </w:r>
    </w:p>
    <w:p w14:paraId="35122262" w14:textId="6BC4903D" w:rsidR="00E03DB2" w:rsidRPr="00330FB9" w:rsidRDefault="00E03DB2" w:rsidP="00330FB9">
      <w:pPr>
        <w:pStyle w:val="ListParagraph"/>
        <w:numPr>
          <w:ilvl w:val="0"/>
          <w:numId w:val="11"/>
        </w:numPr>
        <w:bidi/>
        <w:spacing w:line="360" w:lineRule="auto"/>
        <w:rPr>
          <w:rFonts w:cs="B Nazanin"/>
          <w:szCs w:val="28"/>
          <w:rtl/>
          <w:lang w:bidi="fa-IR"/>
        </w:rPr>
      </w:pPr>
      <w:r w:rsidRPr="00330FB9">
        <w:rPr>
          <w:rFonts w:cs="B Nazanin" w:hint="cs"/>
          <w:szCs w:val="28"/>
          <w:rtl/>
          <w:lang w:bidi="fa-IR"/>
        </w:rPr>
        <w:t>در تعیین فاصله آرماتور سراسری پی باید محدودیت حداقل و حداکثر فاصله بین آرماتورهای طولی را نیز لحاظ نمود که این فاصله مطابق مبحث نهم مقررات ملی به ترتیب 10 و 35 سانتی متر است.</w:t>
      </w:r>
    </w:p>
    <w:p w14:paraId="6EDE65F9" w14:textId="4BADA338" w:rsidR="00E03DB2" w:rsidRPr="00330FB9" w:rsidRDefault="00E03DB2" w:rsidP="00330FB9">
      <w:pPr>
        <w:pStyle w:val="ListParagraph"/>
        <w:numPr>
          <w:ilvl w:val="0"/>
          <w:numId w:val="11"/>
        </w:numPr>
        <w:bidi/>
        <w:spacing w:line="360" w:lineRule="auto"/>
        <w:rPr>
          <w:rFonts w:cs="B Nazanin"/>
          <w:szCs w:val="28"/>
          <w:rtl/>
          <w:lang w:bidi="fa-IR"/>
        </w:rPr>
      </w:pPr>
      <w:r w:rsidRPr="00330FB9">
        <w:rPr>
          <w:rFonts w:cs="B Nazanin" w:hint="cs"/>
          <w:szCs w:val="28"/>
          <w:rtl/>
          <w:lang w:bidi="fa-IR"/>
        </w:rPr>
        <w:t>قطر آرماتور طولی نباید از 10 میلیمتر کمتر باشد.</w:t>
      </w:r>
    </w:p>
    <w:p w14:paraId="5F5B6DFD" w14:textId="5FEBDDA1" w:rsidR="00E03DB2" w:rsidRDefault="00E03DB2" w:rsidP="00E03DB2">
      <w:pPr>
        <w:bidi/>
        <w:spacing w:line="360" w:lineRule="auto"/>
        <w:rPr>
          <w:szCs w:val="28"/>
          <w:rtl/>
          <w:lang w:bidi="fa-IR"/>
        </w:rPr>
      </w:pPr>
      <w:r>
        <w:rPr>
          <w:rFonts w:hint="cs"/>
          <w:szCs w:val="28"/>
          <w:rtl/>
          <w:lang w:bidi="fa-IR"/>
        </w:rPr>
        <w:t>با توجه به نکات گفته شده، برای طرح میلگردهای پی میبایست ابتدا مقدار میلگرد را به صورت سراسری و یکنواخت در پی قرار داد. البته باید توجه داشت که این مقدار باید بیشتر از مقدار حداقل آیین نامه باشد. سپس برای تعیین میلگردهای تقویت روش زیر را به کار می گیریم.</w:t>
      </w:r>
    </w:p>
    <w:p w14:paraId="6EF1C208" w14:textId="69DADA36" w:rsidR="00E03DB2" w:rsidRPr="00102579" w:rsidRDefault="00102579" w:rsidP="00E03DB2">
      <w:pPr>
        <w:bidi/>
        <w:spacing w:line="360" w:lineRule="auto"/>
        <w:rPr>
          <w:szCs w:val="28"/>
          <w:rtl/>
          <w:lang w:bidi="fa-IR"/>
        </w:rPr>
      </w:pPr>
      <w:r w:rsidRPr="00102579">
        <w:rPr>
          <w:rFonts w:hint="cs"/>
          <w:szCs w:val="28"/>
          <w:rtl/>
          <w:lang w:bidi="fa-IR"/>
        </w:rPr>
        <w:t>آرماتورهای موجود در فونداسیون به طور کلی باید با حداقل آرماتور افت و حرارت محدود شوند. مقدار حداقل آرماتور افت و حرارت مطابق بند 9-19-4 مبحث نهم مقررات ملی مطابق مقدار زیر است:</w:t>
      </w:r>
    </w:p>
    <w:p w14:paraId="0BF24421" w14:textId="340388CF" w:rsidR="00102579" w:rsidRPr="00330FB9" w:rsidRDefault="00102579" w:rsidP="00330FB9">
      <w:pPr>
        <w:pStyle w:val="ListParagraph"/>
        <w:numPr>
          <w:ilvl w:val="0"/>
          <w:numId w:val="13"/>
        </w:numPr>
        <w:bidi/>
        <w:spacing w:line="360" w:lineRule="auto"/>
        <w:rPr>
          <w:rFonts w:cs="B Nazanin"/>
          <w:szCs w:val="28"/>
          <w:rtl/>
          <w:lang w:bidi="fa-IR"/>
        </w:rPr>
      </w:pPr>
      <w:r w:rsidRPr="00330FB9">
        <w:rPr>
          <w:rFonts w:cs="B Nazanin" w:hint="cs"/>
          <w:szCs w:val="28"/>
          <w:rtl/>
          <w:lang w:bidi="fa-IR"/>
        </w:rPr>
        <w:t>نسبت سطح مقطع آرماتور حرارتی به سطح مقطع ناخالص بتن، باید بزرگتر یا مساوی 0.0018 درنظر گرفته شود.</w:t>
      </w:r>
    </w:p>
    <w:p w14:paraId="06A43609" w14:textId="733A4804" w:rsidR="00BA53C3" w:rsidRDefault="00BA53C3" w:rsidP="00BA53C3">
      <w:pPr>
        <w:bidi/>
        <w:spacing w:line="360" w:lineRule="auto"/>
        <w:rPr>
          <w:szCs w:val="28"/>
          <w:rtl/>
          <w:lang w:bidi="fa-IR"/>
        </w:rPr>
      </w:pPr>
      <w:r>
        <w:rPr>
          <w:rFonts w:hint="cs"/>
          <w:szCs w:val="28"/>
          <w:rtl/>
          <w:lang w:bidi="fa-IR"/>
        </w:rPr>
        <w:t>برای حداقل آرماتورهای خمشی در پی های نواری، برخی معتقدند که پی های نواری رفتاری مشابه تیر دارند و باید حداقل آرماتور در پی نواری مطابق حداقل آرماتور در تیر بررسی شود که این رویکرد محافظه کارانه تر است:</w:t>
      </w:r>
    </w:p>
    <w:p w14:paraId="1DE9A58F" w14:textId="6206ECAF" w:rsidR="00BA53C3" w:rsidRPr="00955816" w:rsidRDefault="00000000" w:rsidP="00BA53C3">
      <w:pPr>
        <w:bidi/>
        <w:spacing w:line="360" w:lineRule="auto"/>
        <w:rPr>
          <w:i/>
          <w:szCs w:val="28"/>
          <w:rtl/>
          <w:lang w:bidi="fa-IR"/>
        </w:rPr>
      </w:pPr>
      <m:oMathPara>
        <m:oMath>
          <m:sSub>
            <m:sSubPr>
              <m:ctrlPr>
                <w:rPr>
                  <w:rFonts w:ascii="Cambria Math" w:hAnsi="Cambria Math"/>
                  <w:szCs w:val="28"/>
                </w:rPr>
              </m:ctrlPr>
            </m:sSubPr>
            <m:e>
              <m:r>
                <w:rPr>
                  <w:rFonts w:ascii="Cambria Math" w:hAnsi="Cambria Math"/>
                  <w:szCs w:val="28"/>
                  <w:lang w:bidi="fa-IR"/>
                </w:rPr>
                <m:t>A</m:t>
              </m:r>
            </m:e>
            <m:sub>
              <m:r>
                <w:rPr>
                  <w:rFonts w:ascii="Cambria Math" w:hAnsi="Cambria Math"/>
                  <w:szCs w:val="28"/>
                </w:rPr>
                <m:t>s,min</m:t>
              </m:r>
            </m:sub>
          </m:sSub>
          <m:r>
            <w:rPr>
              <w:rFonts w:ascii="Cambria Math" w:hAnsi="Cambria Math"/>
              <w:szCs w:val="28"/>
            </w:rPr>
            <m:t>=</m:t>
          </m:r>
          <m:func>
            <m:funcPr>
              <m:ctrlPr>
                <w:rPr>
                  <w:rFonts w:ascii="Cambria Math" w:hAnsi="Cambria Math"/>
                  <w:szCs w:val="28"/>
                </w:rPr>
              </m:ctrlPr>
            </m:funcPr>
            <m:fName>
              <m:r>
                <m:rPr>
                  <m:sty m:val="p"/>
                </m:rPr>
                <w:rPr>
                  <w:rFonts w:ascii="Cambria Math" w:hAnsi="Cambria Math"/>
                  <w:szCs w:val="28"/>
                </w:rPr>
                <m:t>max</m:t>
              </m:r>
              <m:ctrlPr>
                <w:rPr>
                  <w:rFonts w:ascii="Cambria Math" w:hAnsi="Cambria Math"/>
                  <w:i/>
                  <w:szCs w:val="28"/>
                </w:rPr>
              </m:ctrlPr>
            </m:fName>
            <m:e>
              <m:d>
                <m:dPr>
                  <m:begChr m:val="{"/>
                  <m:endChr m:val="}"/>
                  <m:ctrlPr>
                    <w:rPr>
                      <w:rFonts w:ascii="Cambria Math" w:hAnsi="Cambria Math"/>
                      <w:szCs w:val="28"/>
                    </w:rPr>
                  </m:ctrlPr>
                </m:dPr>
                <m:e>
                  <m:eqArr>
                    <m:eqArrPr>
                      <m:ctrlPr>
                        <w:rPr>
                          <w:rFonts w:ascii="Cambria Math" w:hAnsi="Cambria Math"/>
                          <w:i/>
                          <w:szCs w:val="28"/>
                        </w:rPr>
                      </m:ctrlPr>
                    </m:eqArrPr>
                    <m:e>
                      <m:f>
                        <m:fPr>
                          <m:ctrlPr>
                            <w:rPr>
                              <w:rFonts w:ascii="Cambria Math" w:hAnsi="Cambria Math"/>
                              <w:i/>
                              <w:szCs w:val="28"/>
                            </w:rPr>
                          </m:ctrlPr>
                        </m:fPr>
                        <m:num>
                          <m:r>
                            <w:rPr>
                              <w:rFonts w:ascii="Cambria Math" w:hAnsi="Cambria Math"/>
                              <w:szCs w:val="28"/>
                            </w:rPr>
                            <m:t>0.25</m:t>
                          </m:r>
                          <m:rad>
                            <m:radPr>
                              <m:degHide m:val="1"/>
                              <m:ctrlPr>
                                <w:rPr>
                                  <w:rFonts w:ascii="Cambria Math" w:hAnsi="Cambria Math"/>
                                  <w:i/>
                                  <w:szCs w:val="28"/>
                                </w:rPr>
                              </m:ctrlPr>
                            </m:radPr>
                            <m:deg/>
                            <m:e>
                              <m:sSub>
                                <m:sSubPr>
                                  <m:ctrlPr>
                                    <w:rPr>
                                      <w:rFonts w:ascii="Cambria Math" w:hAnsi="Cambria Math"/>
                                      <w:i/>
                                      <w:szCs w:val="28"/>
                                    </w:rPr>
                                  </m:ctrlPr>
                                </m:sSubPr>
                                <m:e>
                                  <m:r>
                                    <w:rPr>
                                      <w:rFonts w:ascii="Cambria Math" w:hAnsi="Cambria Math"/>
                                      <w:szCs w:val="28"/>
                                    </w:rPr>
                                    <m:t>f</m:t>
                                  </m:r>
                                </m:e>
                                <m:sub>
                                  <m:r>
                                    <w:rPr>
                                      <w:rFonts w:ascii="Cambria Math" w:hAnsi="Cambria Math"/>
                                      <w:szCs w:val="28"/>
                                    </w:rPr>
                                    <m:t>c</m:t>
                                  </m:r>
                                </m:sub>
                              </m:sSub>
                            </m:e>
                          </m:rad>
                        </m:num>
                        <m:den>
                          <m:sSub>
                            <m:sSubPr>
                              <m:ctrlPr>
                                <w:rPr>
                                  <w:rFonts w:ascii="Cambria Math" w:hAnsi="Cambria Math"/>
                                  <w:i/>
                                  <w:szCs w:val="28"/>
                                </w:rPr>
                              </m:ctrlPr>
                            </m:sSubPr>
                            <m:e>
                              <m:r>
                                <w:rPr>
                                  <w:rFonts w:ascii="Cambria Math" w:hAnsi="Cambria Math"/>
                                  <w:szCs w:val="28"/>
                                </w:rPr>
                                <m:t>f</m:t>
                              </m:r>
                            </m:e>
                            <m:sub>
                              <m:r>
                                <w:rPr>
                                  <w:rFonts w:ascii="Cambria Math" w:hAnsi="Cambria Math"/>
                                  <w:szCs w:val="28"/>
                                </w:rPr>
                                <m:t>y</m:t>
                              </m:r>
                            </m:sub>
                          </m:sSub>
                        </m:den>
                      </m:f>
                      <m:r>
                        <w:rPr>
                          <w:rFonts w:ascii="Cambria Math" w:hAnsi="Cambria Math"/>
                          <w:szCs w:val="28"/>
                        </w:rPr>
                        <m:t>bd</m:t>
                      </m:r>
                    </m:e>
                    <m:e>
                      <m:f>
                        <m:fPr>
                          <m:ctrlPr>
                            <w:rPr>
                              <w:rFonts w:ascii="Cambria Math" w:hAnsi="Cambria Math"/>
                              <w:i/>
                              <w:szCs w:val="28"/>
                            </w:rPr>
                          </m:ctrlPr>
                        </m:fPr>
                        <m:num>
                          <m:r>
                            <w:rPr>
                              <w:rFonts w:ascii="Cambria Math" w:hAnsi="Cambria Math"/>
                              <w:szCs w:val="28"/>
                            </w:rPr>
                            <m:t>1.4</m:t>
                          </m:r>
                        </m:num>
                        <m:den>
                          <m:sSub>
                            <m:sSubPr>
                              <m:ctrlPr>
                                <w:rPr>
                                  <w:rFonts w:ascii="Cambria Math" w:hAnsi="Cambria Math"/>
                                  <w:i/>
                                  <w:szCs w:val="28"/>
                                </w:rPr>
                              </m:ctrlPr>
                            </m:sSubPr>
                            <m:e>
                              <m:r>
                                <w:rPr>
                                  <w:rFonts w:ascii="Cambria Math" w:hAnsi="Cambria Math"/>
                                  <w:szCs w:val="28"/>
                                </w:rPr>
                                <m:t>f</m:t>
                              </m:r>
                            </m:e>
                            <m:sub>
                              <m:r>
                                <w:rPr>
                                  <w:rFonts w:ascii="Cambria Math" w:hAnsi="Cambria Math"/>
                                  <w:szCs w:val="28"/>
                                </w:rPr>
                                <m:t>y</m:t>
                              </m:r>
                            </m:sub>
                          </m:sSub>
                        </m:den>
                      </m:f>
                      <m:r>
                        <w:rPr>
                          <w:rFonts w:ascii="Cambria Math" w:hAnsi="Cambria Math"/>
                          <w:szCs w:val="28"/>
                        </w:rPr>
                        <m:t>bd</m:t>
                      </m:r>
                      <m:ctrlPr>
                        <w:rPr>
                          <w:rFonts w:ascii="Cambria Math" w:eastAsia="Cambria Math" w:hAnsi="Cambria Math"/>
                          <w:i/>
                          <w:szCs w:val="28"/>
                        </w:rPr>
                      </m:ctrlPr>
                    </m:e>
                    <m:e>
                      <m:r>
                        <w:rPr>
                          <w:rFonts w:ascii="Cambria Math" w:hAnsi="Cambria Math"/>
                          <w:szCs w:val="28"/>
                        </w:rPr>
                        <m:t>.</m:t>
                      </m:r>
                    </m:e>
                  </m:eqArr>
                </m:e>
              </m:d>
            </m:e>
          </m:func>
        </m:oMath>
      </m:oMathPara>
    </w:p>
    <w:p w14:paraId="771A695E" w14:textId="28299270" w:rsidR="00955816" w:rsidRDefault="00DB4E1D" w:rsidP="00955816">
      <w:pPr>
        <w:bidi/>
        <w:spacing w:line="360" w:lineRule="auto"/>
        <w:rPr>
          <w:i/>
          <w:szCs w:val="28"/>
          <w:rtl/>
          <w:lang w:bidi="fa-IR"/>
        </w:rPr>
      </w:pPr>
      <w:r>
        <w:rPr>
          <w:rFonts w:hint="cs"/>
          <w:i/>
          <w:szCs w:val="28"/>
          <w:rtl/>
          <w:lang w:bidi="fa-IR"/>
        </w:rPr>
        <w:t xml:space="preserve">که در این رابطه </w:t>
      </w:r>
      <w:r>
        <w:rPr>
          <w:i/>
          <w:szCs w:val="28"/>
          <w:lang w:bidi="fa-IR"/>
        </w:rPr>
        <w:t>b</w:t>
      </w:r>
      <w:r>
        <w:rPr>
          <w:rFonts w:hint="cs"/>
          <w:i/>
          <w:szCs w:val="28"/>
          <w:rtl/>
          <w:lang w:bidi="fa-IR"/>
        </w:rPr>
        <w:t xml:space="preserve"> عرض واحد و </w:t>
      </w:r>
      <w:r>
        <w:rPr>
          <w:i/>
          <w:szCs w:val="28"/>
          <w:lang w:bidi="fa-IR"/>
        </w:rPr>
        <w:t>d</w:t>
      </w:r>
      <w:r>
        <w:rPr>
          <w:rFonts w:hint="cs"/>
          <w:i/>
          <w:szCs w:val="28"/>
          <w:rtl/>
          <w:lang w:bidi="fa-IR"/>
        </w:rPr>
        <w:t xml:space="preserve"> عمق موثر پی است.</w:t>
      </w:r>
    </w:p>
    <w:p w14:paraId="5DE38BEE" w14:textId="6FA003D4" w:rsidR="00DB4E1D" w:rsidRDefault="00DB4E1D" w:rsidP="00DB4E1D">
      <w:pPr>
        <w:bidi/>
        <w:spacing w:line="360" w:lineRule="auto"/>
        <w:rPr>
          <w:i/>
          <w:szCs w:val="28"/>
          <w:rtl/>
          <w:lang w:bidi="fa-IR"/>
        </w:rPr>
      </w:pPr>
      <w:r>
        <w:rPr>
          <w:rFonts w:hint="cs"/>
          <w:i/>
          <w:szCs w:val="28"/>
          <w:rtl/>
          <w:lang w:bidi="fa-IR"/>
        </w:rPr>
        <w:t>مطابق بند 9-15-3-1-7 مبحث نهم ویرایش 99، تعینن حداقل میلگرد خمشی برای پی نواری مطابق دال یکطرفه بوده و برابر رابطه زیر است:</w:t>
      </w:r>
    </w:p>
    <w:p w14:paraId="68BFCEE1" w14:textId="183112A9" w:rsidR="00DB4E1D" w:rsidRPr="00DB4E1D" w:rsidRDefault="00000000" w:rsidP="00DB4E1D">
      <w:pPr>
        <w:bidi/>
        <w:spacing w:line="360" w:lineRule="auto"/>
        <w:rPr>
          <w:i/>
          <w:szCs w:val="28"/>
          <w:rtl/>
          <w:lang w:bidi="fa-IR"/>
        </w:rPr>
      </w:pPr>
      <m:oMathPara>
        <m:oMath>
          <m:sSub>
            <m:sSubPr>
              <m:ctrlPr>
                <w:rPr>
                  <w:rFonts w:ascii="Cambria Math" w:hAnsi="Cambria Math"/>
                  <w:szCs w:val="28"/>
                </w:rPr>
              </m:ctrlPr>
            </m:sSubPr>
            <m:e>
              <m:r>
                <w:rPr>
                  <w:rFonts w:ascii="Cambria Math" w:hAnsi="Cambria Math"/>
                  <w:szCs w:val="28"/>
                  <w:lang w:bidi="fa-IR"/>
                </w:rPr>
                <m:t>A</m:t>
              </m:r>
            </m:e>
            <m:sub>
              <m:r>
                <w:rPr>
                  <w:rFonts w:ascii="Cambria Math" w:hAnsi="Cambria Math"/>
                  <w:szCs w:val="28"/>
                </w:rPr>
                <m:t>s,min</m:t>
              </m:r>
            </m:sub>
          </m:sSub>
          <m:r>
            <w:rPr>
              <w:rFonts w:ascii="Cambria Math" w:hAnsi="Cambria Math"/>
              <w:szCs w:val="28"/>
              <w:lang w:bidi="fa-IR"/>
            </w:rPr>
            <m:t>=0.0018</m:t>
          </m:r>
          <m:sSub>
            <m:sSubPr>
              <m:ctrlPr>
                <w:rPr>
                  <w:rFonts w:ascii="Cambria Math" w:hAnsi="Cambria Math"/>
                  <w:i/>
                  <w:szCs w:val="28"/>
                  <w:lang w:bidi="fa-IR"/>
                </w:rPr>
              </m:ctrlPr>
            </m:sSubPr>
            <m:e>
              <m:r>
                <w:rPr>
                  <w:rFonts w:ascii="Cambria Math" w:hAnsi="Cambria Math"/>
                  <w:szCs w:val="28"/>
                  <w:lang w:bidi="fa-IR"/>
                </w:rPr>
                <m:t>A</m:t>
              </m:r>
            </m:e>
            <m:sub>
              <m:r>
                <w:rPr>
                  <w:rFonts w:ascii="Cambria Math" w:hAnsi="Cambria Math"/>
                  <w:szCs w:val="28"/>
                  <w:lang w:bidi="fa-IR"/>
                </w:rPr>
                <m:t>g</m:t>
              </m:r>
            </m:sub>
          </m:sSub>
        </m:oMath>
      </m:oMathPara>
    </w:p>
    <w:p w14:paraId="2DA5967E" w14:textId="448B2E7C" w:rsidR="00DB4E1D" w:rsidRDefault="00DB4E1D" w:rsidP="00DB4E1D">
      <w:pPr>
        <w:bidi/>
        <w:spacing w:line="360" w:lineRule="auto"/>
        <w:rPr>
          <w:i/>
          <w:szCs w:val="28"/>
          <w:rtl/>
          <w:lang w:bidi="fa-IR"/>
        </w:rPr>
      </w:pPr>
    </w:p>
    <w:p w14:paraId="2A8330EA" w14:textId="162A9165" w:rsidR="00DB4E1D" w:rsidRPr="00330FB9" w:rsidRDefault="00DB4E1D" w:rsidP="00330FB9">
      <w:pPr>
        <w:pStyle w:val="ListParagraph"/>
        <w:numPr>
          <w:ilvl w:val="0"/>
          <w:numId w:val="10"/>
        </w:numPr>
        <w:bidi/>
        <w:spacing w:line="360" w:lineRule="auto"/>
        <w:rPr>
          <w:rFonts w:cs="B Nazanin"/>
          <w:i/>
          <w:szCs w:val="28"/>
          <w:rtl/>
          <w:lang w:bidi="fa-IR"/>
        </w:rPr>
      </w:pPr>
      <w:r w:rsidRPr="00330FB9">
        <w:rPr>
          <w:rFonts w:cs="B Nazanin" w:hint="cs"/>
          <w:i/>
          <w:szCs w:val="28"/>
          <w:rtl/>
          <w:lang w:bidi="fa-IR"/>
        </w:rPr>
        <w:t>حداکثر فاصله گذاری میلگردهای</w:t>
      </w:r>
      <w:r w:rsidR="00D95BCA" w:rsidRPr="00330FB9">
        <w:rPr>
          <w:rFonts w:cs="B Nazanin" w:hint="cs"/>
          <w:i/>
          <w:szCs w:val="28"/>
          <w:rtl/>
          <w:lang w:bidi="fa-IR"/>
        </w:rPr>
        <w:t xml:space="preserve"> آجدار </w:t>
      </w:r>
      <w:r w:rsidRPr="00330FB9">
        <w:rPr>
          <w:rFonts w:cs="B Nazanin" w:hint="cs"/>
          <w:i/>
          <w:szCs w:val="28"/>
          <w:rtl/>
          <w:lang w:bidi="fa-IR"/>
        </w:rPr>
        <w:t xml:space="preserve"> خمشی مطابق بند9-9-7-5-3 باید از کوچکترین دو مقدار </w:t>
      </w:r>
      <w:r w:rsidRPr="00C1590A">
        <w:rPr>
          <w:rFonts w:cs="B Nazanin"/>
          <w:i/>
          <w:sz w:val="26"/>
          <w:szCs w:val="26"/>
          <w:lang w:bidi="fa-IR"/>
        </w:rPr>
        <w:t>3h</w:t>
      </w:r>
      <w:r w:rsidRPr="00330FB9">
        <w:rPr>
          <w:rFonts w:cs="B Nazanin" w:hint="cs"/>
          <w:i/>
          <w:szCs w:val="28"/>
          <w:rtl/>
          <w:lang w:bidi="fa-IR"/>
        </w:rPr>
        <w:t xml:space="preserve"> و 350 میلیمتر </w:t>
      </w:r>
      <w:r w:rsidR="00EA4AE1" w:rsidRPr="00330FB9">
        <w:rPr>
          <w:rFonts w:cs="B Nazanin" w:hint="cs"/>
          <w:i/>
          <w:szCs w:val="28"/>
          <w:rtl/>
          <w:lang w:bidi="fa-IR"/>
        </w:rPr>
        <w:t>کمتر باشد.</w:t>
      </w:r>
      <w:r w:rsidR="00D95BCA" w:rsidRPr="00330FB9">
        <w:rPr>
          <w:rFonts w:cs="B Nazanin" w:hint="cs"/>
          <w:i/>
          <w:szCs w:val="28"/>
          <w:rtl/>
          <w:lang w:bidi="fa-IR"/>
        </w:rPr>
        <w:t xml:space="preserve"> همچنین حداقل فاصله آرماتورهای افقی نباید از مقادیر زیر کمتر باشد:</w:t>
      </w:r>
    </w:p>
    <w:p w14:paraId="7A18832A" w14:textId="0E0AF09C" w:rsidR="00D95BCA" w:rsidRDefault="00D95BCA" w:rsidP="00F12018">
      <w:pPr>
        <w:bidi/>
        <w:spacing w:line="360" w:lineRule="auto"/>
        <w:ind w:left="1440" w:firstLine="720"/>
        <w:rPr>
          <w:i/>
          <w:szCs w:val="28"/>
          <w:rtl/>
          <w:lang w:bidi="fa-IR"/>
        </w:rPr>
      </w:pPr>
      <w:r>
        <w:rPr>
          <w:rFonts w:hint="cs"/>
          <w:i/>
          <w:szCs w:val="28"/>
          <w:rtl/>
          <w:lang w:bidi="fa-IR"/>
        </w:rPr>
        <w:t xml:space="preserve">25 میلیمتر، قطر بزرگترین میلگرد، 1.33 برابر قطر سنگدانه </w:t>
      </w:r>
    </w:p>
    <w:p w14:paraId="54BD3C5B" w14:textId="7AC144EC" w:rsidR="00F12018" w:rsidRDefault="00F12018" w:rsidP="00F12018">
      <w:pPr>
        <w:bidi/>
        <w:spacing w:line="360" w:lineRule="auto"/>
        <w:rPr>
          <w:i/>
          <w:szCs w:val="28"/>
          <w:rtl/>
          <w:lang w:bidi="fa-IR"/>
        </w:rPr>
      </w:pPr>
    </w:p>
    <w:p w14:paraId="637E1814" w14:textId="19D94E5E" w:rsidR="00F12018" w:rsidRDefault="00F12018" w:rsidP="00F12018">
      <w:pPr>
        <w:bidi/>
        <w:spacing w:line="360" w:lineRule="auto"/>
        <w:rPr>
          <w:i/>
          <w:szCs w:val="28"/>
          <w:rtl/>
          <w:lang w:bidi="fa-IR"/>
        </w:rPr>
      </w:pPr>
      <w:r>
        <w:rPr>
          <w:rFonts w:hint="cs"/>
          <w:i/>
          <w:szCs w:val="28"/>
          <w:rtl/>
          <w:lang w:bidi="fa-IR"/>
        </w:rPr>
        <w:t>کنترل حداقل آرماتور:</w:t>
      </w:r>
    </w:p>
    <w:p w14:paraId="40A01C07" w14:textId="395DBE86" w:rsidR="00F12018" w:rsidRDefault="00000000" w:rsidP="00F12018">
      <w:pPr>
        <w:bidi/>
        <w:spacing w:line="360" w:lineRule="auto"/>
        <w:rPr>
          <w:i/>
          <w:szCs w:val="28"/>
          <w:rtl/>
          <w:lang w:bidi="fa-IR"/>
        </w:rPr>
      </w:pPr>
      <m:oMathPara>
        <m:oMath>
          <m:sSub>
            <m:sSubPr>
              <m:ctrlPr>
                <w:rPr>
                  <w:rFonts w:ascii="Cambria Math" w:hAnsi="Cambria Math"/>
                  <w:szCs w:val="28"/>
                </w:rPr>
              </m:ctrlPr>
            </m:sSubPr>
            <m:e>
              <m:r>
                <w:rPr>
                  <w:rFonts w:ascii="Cambria Math" w:hAnsi="Cambria Math"/>
                  <w:szCs w:val="28"/>
                  <w:lang w:bidi="fa-IR"/>
                </w:rPr>
                <m:t>A</m:t>
              </m:r>
            </m:e>
            <m:sub>
              <m:r>
                <w:rPr>
                  <w:rFonts w:ascii="Cambria Math" w:hAnsi="Cambria Math"/>
                  <w:szCs w:val="28"/>
                </w:rPr>
                <m:t>s,min</m:t>
              </m:r>
            </m:sub>
          </m:sSub>
          <m:r>
            <w:rPr>
              <w:rFonts w:ascii="Cambria Math" w:hAnsi="Cambria Math"/>
              <w:szCs w:val="28"/>
              <w:lang w:bidi="fa-IR"/>
            </w:rPr>
            <m:t>=0.0018</m:t>
          </m:r>
          <m:sSub>
            <m:sSubPr>
              <m:ctrlPr>
                <w:rPr>
                  <w:rFonts w:ascii="Cambria Math" w:hAnsi="Cambria Math"/>
                  <w:i/>
                  <w:szCs w:val="28"/>
                  <w:lang w:bidi="fa-IR"/>
                </w:rPr>
              </m:ctrlPr>
            </m:sSubPr>
            <m:e>
              <m:r>
                <w:rPr>
                  <w:rFonts w:ascii="Cambria Math" w:hAnsi="Cambria Math"/>
                  <w:szCs w:val="28"/>
                  <w:lang w:bidi="fa-IR"/>
                </w:rPr>
                <m:t>A</m:t>
              </m:r>
            </m:e>
            <m:sub>
              <m:r>
                <w:rPr>
                  <w:rFonts w:ascii="Cambria Math" w:hAnsi="Cambria Math"/>
                  <w:szCs w:val="28"/>
                  <w:lang w:bidi="fa-IR"/>
                </w:rPr>
                <m:t>g</m:t>
              </m:r>
            </m:sub>
          </m:sSub>
          <m:r>
            <w:rPr>
              <w:rFonts w:ascii="Cambria Math" w:hAnsi="Cambria Math"/>
              <w:szCs w:val="28"/>
              <w:lang w:bidi="fa-IR"/>
            </w:rPr>
            <m:t xml:space="preserve">=0.0018× ×100×90=16.2 cm </m:t>
          </m:r>
        </m:oMath>
      </m:oMathPara>
    </w:p>
    <w:p w14:paraId="29F08088" w14:textId="0CD2C876" w:rsidR="00E41A1D" w:rsidRDefault="00A929C8" w:rsidP="00E41A1D">
      <w:pPr>
        <w:bidi/>
        <w:spacing w:line="360" w:lineRule="auto"/>
        <w:rPr>
          <w:i/>
          <w:szCs w:val="28"/>
          <w:rtl/>
          <w:lang w:bidi="fa-IR"/>
        </w:rPr>
      </w:pPr>
      <w:r>
        <w:rPr>
          <w:rFonts w:hint="cs"/>
          <w:i/>
          <w:szCs w:val="28"/>
          <w:rtl/>
          <w:lang w:bidi="fa-IR"/>
        </w:rPr>
        <w:t>تعداد آرماتور سراسری</w:t>
      </w:r>
      <w:r w:rsidR="00F12018">
        <w:rPr>
          <w:rFonts w:hint="cs"/>
          <w:i/>
          <w:szCs w:val="28"/>
          <w:rtl/>
          <w:lang w:bidi="fa-IR"/>
        </w:rPr>
        <w:t>:</w:t>
      </w:r>
    </w:p>
    <w:p w14:paraId="697A349C" w14:textId="070DC965" w:rsidR="00F12018" w:rsidRPr="00F12018" w:rsidRDefault="00F12018" w:rsidP="00A929C8">
      <w:pPr>
        <w:bidi/>
        <w:spacing w:line="360" w:lineRule="auto"/>
        <w:rPr>
          <w:i/>
          <w:szCs w:val="28"/>
          <w:rtl/>
        </w:rPr>
      </w:pPr>
      <m:oMathPara>
        <m:oMath>
          <m:r>
            <w:rPr>
              <w:rFonts w:ascii="Cambria Math" w:hAnsi="Cambria Math"/>
              <w:szCs w:val="28"/>
            </w:rPr>
            <m:t>n=</m:t>
          </m:r>
          <m:f>
            <m:fPr>
              <m:ctrlPr>
                <w:rPr>
                  <w:rFonts w:ascii="Cambria Math" w:hAnsi="Cambria Math"/>
                  <w:szCs w:val="28"/>
                </w:rPr>
              </m:ctrlPr>
            </m:fPr>
            <m:num>
              <m:sSub>
                <m:sSubPr>
                  <m:ctrlPr>
                    <w:rPr>
                      <w:rFonts w:ascii="Cambria Math" w:hAnsi="Cambria Math"/>
                      <w:szCs w:val="28"/>
                    </w:rPr>
                  </m:ctrlPr>
                </m:sSubPr>
                <m:e>
                  <m:r>
                    <w:rPr>
                      <w:rFonts w:ascii="Cambria Math" w:hAnsi="Cambria Math"/>
                      <w:szCs w:val="28"/>
                      <w:lang w:bidi="fa-IR"/>
                    </w:rPr>
                    <m:t>A</m:t>
                  </m:r>
                </m:e>
                <m:sub>
                  <m:r>
                    <w:rPr>
                      <w:rFonts w:ascii="Cambria Math" w:hAnsi="Cambria Math"/>
                      <w:szCs w:val="28"/>
                    </w:rPr>
                    <m:t>s,min</m:t>
                  </m:r>
                </m:sub>
              </m:sSub>
            </m:num>
            <m:den>
              <m:sSub>
                <m:sSubPr>
                  <m:ctrlPr>
                    <w:rPr>
                      <w:rFonts w:ascii="Cambria Math" w:hAnsi="Cambria Math"/>
                      <w:i/>
                      <w:szCs w:val="28"/>
                    </w:rPr>
                  </m:ctrlPr>
                </m:sSubPr>
                <m:e>
                  <m:r>
                    <w:rPr>
                      <w:rFonts w:ascii="Cambria Math" w:hAnsi="Cambria Math"/>
                      <w:szCs w:val="28"/>
                    </w:rPr>
                    <m:t>A</m:t>
                  </m:r>
                </m:e>
                <m:sub>
                  <m:r>
                    <w:rPr>
                      <w:rFonts w:ascii="Cambria Math" w:hAnsi="Cambria Math"/>
                      <w:szCs w:val="28"/>
                    </w:rPr>
                    <m:t>s φ18</m:t>
                  </m:r>
                </m:sub>
              </m:sSub>
            </m:den>
          </m:f>
          <m:r>
            <w:rPr>
              <w:rFonts w:ascii="Cambria Math" w:hAnsi="Cambria Math"/>
              <w:szCs w:val="28"/>
            </w:rPr>
            <m:t>=</m:t>
          </m:r>
          <m:f>
            <m:fPr>
              <m:ctrlPr>
                <w:rPr>
                  <w:rFonts w:ascii="Cambria Math" w:hAnsi="Cambria Math"/>
                  <w:i/>
                  <w:szCs w:val="28"/>
                </w:rPr>
              </m:ctrlPr>
            </m:fPr>
            <m:num>
              <m:r>
                <w:rPr>
                  <w:rFonts w:ascii="Cambria Math" w:hAnsi="Cambria Math"/>
                  <w:szCs w:val="28"/>
                </w:rPr>
                <m:t>16.2</m:t>
              </m:r>
            </m:num>
            <m:den>
              <m:r>
                <w:rPr>
                  <w:rFonts w:ascii="Cambria Math" w:hAnsi="Cambria Math"/>
                  <w:szCs w:val="28"/>
                </w:rPr>
                <m:t>2.54</m:t>
              </m:r>
            </m:den>
          </m:f>
          <m:r>
            <w:rPr>
              <w:rFonts w:ascii="Cambria Math" w:hAnsi="Cambria Math"/>
              <w:szCs w:val="28"/>
            </w:rPr>
            <m:t>=6.378</m:t>
          </m:r>
        </m:oMath>
      </m:oMathPara>
    </w:p>
    <w:p w14:paraId="4861686A" w14:textId="75A98DC6" w:rsidR="00F12018" w:rsidRDefault="00F12018" w:rsidP="00F12018">
      <w:pPr>
        <w:bidi/>
        <w:spacing w:line="360" w:lineRule="auto"/>
        <w:rPr>
          <w:i/>
          <w:szCs w:val="28"/>
          <w:rtl/>
          <w:lang w:bidi="fa-IR"/>
        </w:rPr>
      </w:pPr>
      <w:r>
        <w:rPr>
          <w:rFonts w:hint="cs"/>
          <w:i/>
          <w:szCs w:val="28"/>
          <w:rtl/>
          <w:lang w:bidi="fa-IR"/>
        </w:rPr>
        <w:t>فاصله بین آرماتورها:</w:t>
      </w:r>
    </w:p>
    <w:p w14:paraId="04B0DE2B" w14:textId="09C0EEF7" w:rsidR="00F12018" w:rsidRPr="00A929C8" w:rsidRDefault="00F12018" w:rsidP="00A929C8">
      <w:pPr>
        <w:bidi/>
        <w:spacing w:line="360" w:lineRule="auto"/>
        <w:rPr>
          <w:i/>
          <w:szCs w:val="28"/>
        </w:rPr>
      </w:pPr>
      <m:oMathPara>
        <m:oMath>
          <m:r>
            <w:rPr>
              <w:rFonts w:ascii="Cambria Math" w:hAnsi="Cambria Math"/>
              <w:szCs w:val="28"/>
            </w:rPr>
            <m:t>s=</m:t>
          </m:r>
          <m:f>
            <m:fPr>
              <m:ctrlPr>
                <w:rPr>
                  <w:rFonts w:ascii="Cambria Math" w:hAnsi="Cambria Math"/>
                  <w:szCs w:val="28"/>
                </w:rPr>
              </m:ctrlPr>
            </m:fPr>
            <m:num>
              <m:r>
                <w:rPr>
                  <w:rFonts w:ascii="Cambria Math" w:hAnsi="Cambria Math"/>
                  <w:szCs w:val="28"/>
                </w:rPr>
                <m:t>b</m:t>
              </m:r>
            </m:num>
            <m:den>
              <m:r>
                <w:rPr>
                  <w:rFonts w:ascii="Cambria Math" w:hAnsi="Cambria Math"/>
                  <w:szCs w:val="28"/>
                </w:rPr>
                <m:t>n</m:t>
              </m:r>
            </m:den>
          </m:f>
          <m:r>
            <w:rPr>
              <w:rFonts w:ascii="Cambria Math" w:hAnsi="Cambria Math"/>
              <w:szCs w:val="28"/>
            </w:rPr>
            <m:t>=</m:t>
          </m:r>
          <m:f>
            <m:fPr>
              <m:ctrlPr>
                <w:rPr>
                  <w:rFonts w:ascii="Cambria Math" w:hAnsi="Cambria Math"/>
                  <w:i/>
                  <w:szCs w:val="28"/>
                </w:rPr>
              </m:ctrlPr>
            </m:fPr>
            <m:num>
              <m:r>
                <w:rPr>
                  <w:rFonts w:ascii="Cambria Math" w:hAnsi="Cambria Math"/>
                  <w:szCs w:val="28"/>
                </w:rPr>
                <m:t>100</m:t>
              </m:r>
            </m:num>
            <m:den>
              <m:r>
                <w:rPr>
                  <w:rFonts w:ascii="Cambria Math" w:hAnsi="Cambria Math"/>
                  <w:szCs w:val="28"/>
                </w:rPr>
                <m:t>6.378</m:t>
              </m:r>
            </m:den>
          </m:f>
          <m:r>
            <w:rPr>
              <w:rFonts w:ascii="Cambria Math" w:hAnsi="Cambria Math"/>
              <w:szCs w:val="28"/>
            </w:rPr>
            <m:t>=15.68</m:t>
          </m:r>
        </m:oMath>
      </m:oMathPara>
    </w:p>
    <w:p w14:paraId="0F52373E" w14:textId="77777777" w:rsidR="00A929C8" w:rsidRDefault="00A929C8" w:rsidP="00A929C8">
      <w:pPr>
        <w:bidi/>
        <w:spacing w:line="360" w:lineRule="auto"/>
        <w:rPr>
          <w:i/>
          <w:szCs w:val="28"/>
          <w:rtl/>
          <w:lang w:bidi="fa-IR"/>
        </w:rPr>
      </w:pPr>
      <w:r>
        <w:rPr>
          <w:rFonts w:hint="cs"/>
          <w:i/>
          <w:szCs w:val="28"/>
          <w:rtl/>
          <w:lang w:bidi="fa-IR"/>
        </w:rPr>
        <w:t>فاصله اجرایی:</w:t>
      </w:r>
    </w:p>
    <w:p w14:paraId="601DFD1E" w14:textId="77777777" w:rsidR="00A929C8" w:rsidRPr="00224207" w:rsidRDefault="00A929C8" w:rsidP="00A929C8">
      <w:pPr>
        <w:bidi/>
        <w:spacing w:line="360" w:lineRule="auto"/>
        <w:rPr>
          <w:i/>
          <w:szCs w:val="28"/>
        </w:rPr>
      </w:pPr>
      <m:oMathPara>
        <m:oMath>
          <m:r>
            <w:rPr>
              <w:rFonts w:ascii="Cambria Math" w:hAnsi="Cambria Math"/>
              <w:szCs w:val="28"/>
            </w:rPr>
            <m:t>s=17.5 cm</m:t>
          </m:r>
        </m:oMath>
      </m:oMathPara>
    </w:p>
    <w:p w14:paraId="499C3167" w14:textId="77777777" w:rsidR="00A929C8" w:rsidRPr="00F12018" w:rsidRDefault="00A929C8" w:rsidP="00A929C8">
      <w:pPr>
        <w:bidi/>
        <w:spacing w:line="360" w:lineRule="auto"/>
        <w:rPr>
          <w:i/>
          <w:szCs w:val="28"/>
          <w:rtl/>
        </w:rPr>
      </w:pPr>
    </w:p>
    <w:p w14:paraId="4E90DAD1" w14:textId="20425406" w:rsidR="00F12018" w:rsidRDefault="00F12018" w:rsidP="00A929C8">
      <w:pPr>
        <w:bidi/>
        <w:spacing w:line="360" w:lineRule="auto"/>
        <w:rPr>
          <w:i/>
          <w:szCs w:val="28"/>
          <w:rtl/>
          <w:lang w:bidi="fa-IR"/>
        </w:rPr>
      </w:pPr>
      <w:r>
        <w:rPr>
          <w:rFonts w:hint="cs"/>
          <w:i/>
          <w:szCs w:val="28"/>
          <w:rtl/>
          <w:lang w:bidi="fa-IR"/>
        </w:rPr>
        <w:t xml:space="preserve">فاصله محاسبه شده باید از لحاظ اجرایی نیز مقدار معقول باشد. لذا </w:t>
      </w:r>
      <w:r w:rsidR="00880844">
        <w:rPr>
          <w:rFonts w:hint="cs"/>
          <w:i/>
          <w:szCs w:val="28"/>
          <w:rtl/>
          <w:lang w:bidi="fa-IR"/>
        </w:rPr>
        <w:t xml:space="preserve">فاصله را برابر </w:t>
      </w:r>
      <w:r w:rsidR="00880844" w:rsidRPr="00880844">
        <w:rPr>
          <w:rFonts w:hint="cs"/>
          <w:i/>
          <w:color w:val="FF0000"/>
          <w:szCs w:val="28"/>
          <w:rtl/>
          <w:lang w:bidi="fa-IR"/>
        </w:rPr>
        <w:t xml:space="preserve"> </w:t>
      </w:r>
      <w:r w:rsidR="00A929C8">
        <w:rPr>
          <w:i/>
          <w:szCs w:val="28"/>
          <w:lang w:bidi="fa-IR"/>
        </w:rPr>
        <w:t>15</w:t>
      </w:r>
      <w:r w:rsidR="00A929C8">
        <w:rPr>
          <w:rFonts w:hint="cs"/>
          <w:i/>
          <w:color w:val="FF0000"/>
          <w:szCs w:val="28"/>
          <w:rtl/>
          <w:lang w:bidi="fa-IR"/>
        </w:rPr>
        <w:t xml:space="preserve"> </w:t>
      </w:r>
      <w:r w:rsidR="00A929C8">
        <w:rPr>
          <w:rFonts w:hint="cs"/>
          <w:i/>
          <w:szCs w:val="28"/>
          <w:rtl/>
          <w:lang w:bidi="fa-IR"/>
        </w:rPr>
        <w:t>سانتیمتر</w:t>
      </w:r>
      <w:r w:rsidR="00880844" w:rsidRPr="00880844">
        <w:rPr>
          <w:rFonts w:hint="cs"/>
          <w:i/>
          <w:szCs w:val="28"/>
          <w:rtl/>
          <w:lang w:bidi="fa-IR"/>
        </w:rPr>
        <w:t xml:space="preserve"> </w:t>
      </w:r>
      <w:r w:rsidR="00880844">
        <w:rPr>
          <w:rFonts w:hint="cs"/>
          <w:i/>
          <w:szCs w:val="28"/>
          <w:rtl/>
          <w:lang w:bidi="fa-IR"/>
        </w:rPr>
        <w:t>درنظر میگیریم.</w:t>
      </w:r>
      <w:r w:rsidR="005D27D8">
        <w:rPr>
          <w:rFonts w:hint="cs"/>
          <w:i/>
          <w:szCs w:val="28"/>
          <w:rtl/>
          <w:lang w:bidi="fa-IR"/>
        </w:rPr>
        <w:t xml:space="preserve"> فاصله ی انتخاب شده مقدار حداقل و حداکثر آیین نامه را اقناع می کند.</w:t>
      </w:r>
    </w:p>
    <w:p w14:paraId="480F5717" w14:textId="77777777" w:rsidR="00A929C8" w:rsidRDefault="00A929C8" w:rsidP="00891C9B">
      <w:pPr>
        <w:bidi/>
        <w:spacing w:line="360" w:lineRule="auto"/>
        <w:rPr>
          <w:i/>
          <w:szCs w:val="28"/>
          <w:lang w:bidi="fa-IR"/>
        </w:rPr>
      </w:pPr>
    </w:p>
    <w:p w14:paraId="4431A21C" w14:textId="326551BE" w:rsidR="00891C9B" w:rsidRDefault="00891C9B" w:rsidP="00A929C8">
      <w:pPr>
        <w:bidi/>
        <w:spacing w:line="360" w:lineRule="auto"/>
        <w:rPr>
          <w:i/>
          <w:szCs w:val="28"/>
          <w:lang w:bidi="fa-IR"/>
        </w:rPr>
      </w:pPr>
      <w:r>
        <w:rPr>
          <w:rFonts w:hint="cs"/>
          <w:i/>
          <w:szCs w:val="28"/>
          <w:rtl/>
          <w:lang w:bidi="fa-IR"/>
        </w:rPr>
        <w:t xml:space="preserve">طراحی آرماتور خمشی تحت بار </w:t>
      </w:r>
      <w:r w:rsidR="008C5091">
        <w:rPr>
          <w:i/>
          <w:szCs w:val="28"/>
          <w:lang w:bidi="fa-IR"/>
        </w:rPr>
        <w:t>Combo4-6</w:t>
      </w:r>
    </w:p>
    <w:p w14:paraId="04C29697" w14:textId="39489800" w:rsidR="00891C9B" w:rsidRPr="00891C9B" w:rsidRDefault="00000000" w:rsidP="00891C9B">
      <w:pPr>
        <w:bidi/>
        <w:spacing w:line="360" w:lineRule="auto"/>
        <w:rPr>
          <w:i/>
          <w:szCs w:val="28"/>
          <w:lang w:bidi="fa-IR"/>
        </w:rPr>
      </w:pPr>
      <m:oMathPara>
        <m:oMath>
          <m:sSub>
            <m:sSubPr>
              <m:ctrlPr>
                <w:rPr>
                  <w:rFonts w:ascii="Cambria Math" w:hAnsi="Cambria Math"/>
                  <w:i/>
                  <w:szCs w:val="28"/>
                  <w:lang w:bidi="fa-IR"/>
                </w:rPr>
              </m:ctrlPr>
            </m:sSubPr>
            <m:e>
              <m:r>
                <w:rPr>
                  <w:rFonts w:ascii="Cambria Math" w:hAnsi="Cambria Math"/>
                  <w:szCs w:val="28"/>
                  <w:lang w:bidi="fa-IR"/>
                </w:rPr>
                <m:t>M</m:t>
              </m:r>
            </m:e>
            <m:sub>
              <m:r>
                <w:rPr>
                  <w:rFonts w:ascii="Cambria Math" w:hAnsi="Cambria Math"/>
                  <w:szCs w:val="28"/>
                  <w:lang w:bidi="fa-IR"/>
                </w:rPr>
                <m:t>r</m:t>
              </m:r>
            </m:sub>
          </m:sSub>
          <m:r>
            <w:rPr>
              <w:rFonts w:ascii="Cambria Math" w:hAnsi="Cambria Math"/>
              <w:szCs w:val="28"/>
              <w:lang w:bidi="fa-IR"/>
            </w:rPr>
            <m:t xml:space="preserve">=3173305977  N.mm , ρ=    , </m:t>
          </m:r>
          <m:sSub>
            <m:sSubPr>
              <m:ctrlPr>
                <w:rPr>
                  <w:rFonts w:ascii="Cambria Math" w:hAnsi="Cambria Math"/>
                  <w:i/>
                  <w:szCs w:val="28"/>
                  <w:lang w:bidi="fa-IR"/>
                </w:rPr>
              </m:ctrlPr>
            </m:sSubPr>
            <m:e>
              <m:r>
                <w:rPr>
                  <w:rFonts w:ascii="Cambria Math" w:hAnsi="Cambria Math"/>
                  <w:szCs w:val="28"/>
                  <w:lang w:bidi="fa-IR"/>
                </w:rPr>
                <m:t>A</m:t>
              </m:r>
            </m:e>
            <m:sub>
              <m:r>
                <w:rPr>
                  <w:rFonts w:ascii="Cambria Math" w:hAnsi="Cambria Math"/>
                  <w:szCs w:val="28"/>
                  <w:lang w:bidi="fa-IR"/>
                </w:rPr>
                <m:t>s</m:t>
              </m:r>
            </m:sub>
          </m:sSub>
          <m:r>
            <w:rPr>
              <w:rFonts w:ascii="Cambria Math" w:hAnsi="Cambria Math"/>
              <w:szCs w:val="28"/>
              <w:lang w:bidi="fa-IR"/>
            </w:rPr>
            <m:t xml:space="preserve">=      , Use  φ =    </m:t>
          </m:r>
          <m:sSup>
            <m:sSupPr>
              <m:ctrlPr>
                <w:rPr>
                  <w:rFonts w:ascii="Cambria Math" w:hAnsi="Cambria Math"/>
                  <w:i/>
                  <w:szCs w:val="28"/>
                  <w:lang w:bidi="fa-IR"/>
                </w:rPr>
              </m:ctrlPr>
            </m:sSupPr>
            <m:e>
              <m:r>
                <w:rPr>
                  <w:rFonts w:ascii="Cambria Math" w:hAnsi="Cambria Math"/>
                  <w:szCs w:val="28"/>
                  <w:lang w:bidi="fa-IR"/>
                </w:rPr>
                <m:t>mm</m:t>
              </m:r>
            </m:e>
            <m:sup>
              <m:r>
                <w:rPr>
                  <w:rFonts w:ascii="Cambria Math" w:hAnsi="Cambria Math"/>
                  <w:szCs w:val="28"/>
                  <w:lang w:bidi="fa-IR"/>
                </w:rPr>
                <m:t>2</m:t>
              </m:r>
            </m:sup>
          </m:sSup>
        </m:oMath>
      </m:oMathPara>
    </w:p>
    <w:p w14:paraId="5228EB61" w14:textId="511268C1" w:rsidR="00891C9B" w:rsidRPr="00891C9B" w:rsidRDefault="00891C9B" w:rsidP="00891C9B">
      <w:pPr>
        <w:bidi/>
        <w:spacing w:line="360" w:lineRule="auto"/>
        <w:rPr>
          <w:i/>
          <w:szCs w:val="28"/>
          <w:rtl/>
          <w:lang w:bidi="fa-IR"/>
        </w:rPr>
      </w:pPr>
      <m:oMathPara>
        <m:oMath>
          <m:r>
            <w:rPr>
              <w:rFonts w:ascii="Cambria Math" w:hAnsi="Cambria Math"/>
              <w:szCs w:val="28"/>
              <w:lang w:bidi="fa-IR"/>
            </w:rPr>
            <m:t xml:space="preserve">S= </m:t>
          </m:r>
        </m:oMath>
      </m:oMathPara>
    </w:p>
    <w:p w14:paraId="01F827AE" w14:textId="77777777" w:rsidR="00962D02" w:rsidRPr="0063465C" w:rsidRDefault="00962D02" w:rsidP="00962D02">
      <w:pPr>
        <w:bidi/>
        <w:rPr>
          <w:rFonts w:eastAsiaTheme="minorEastAsia"/>
          <w:i/>
          <w:szCs w:val="28"/>
          <w:rtl/>
        </w:rPr>
      </w:pPr>
      <m:oMathPara>
        <m:oMathParaPr>
          <m:jc m:val="left"/>
        </m:oMathParaPr>
        <m:oMath>
          <m:r>
            <w:rPr>
              <w:rFonts w:ascii="Cambria Math" w:eastAsiaTheme="minorEastAsia" w:hAnsi="Cambria Math" w:cs="Cambria Math" w:hint="cs"/>
              <w:szCs w:val="28"/>
              <w:rtl/>
            </w:rPr>
            <m:t>ρ</m:t>
          </m:r>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1</m:t>
              </m:r>
            </m:num>
            <m:den>
              <m:r>
                <w:rPr>
                  <w:rFonts w:ascii="Cambria Math" w:eastAsiaTheme="minorEastAsia" w:hAnsi="Cambria Math"/>
                  <w:szCs w:val="28"/>
                </w:rPr>
                <m:t>m</m:t>
              </m:r>
            </m:den>
          </m:f>
          <m:r>
            <w:rPr>
              <w:rFonts w:ascii="Cambria Math" w:eastAsiaTheme="minorEastAsia" w:hAnsi="Cambria Math"/>
              <w:szCs w:val="28"/>
            </w:rPr>
            <m:t>×</m:t>
          </m:r>
          <m:d>
            <m:dPr>
              <m:begChr m:val="{"/>
              <m:endChr m:val="}"/>
              <m:ctrlPr>
                <w:rPr>
                  <w:rFonts w:ascii="Cambria Math" w:eastAsiaTheme="minorEastAsia" w:hAnsi="Cambria Math"/>
                  <w:i/>
                  <w:szCs w:val="28"/>
                </w:rPr>
              </m:ctrlPr>
            </m:dPr>
            <m:e>
              <m:r>
                <w:rPr>
                  <w:rFonts w:ascii="Cambria Math" w:eastAsiaTheme="minorEastAsia" w:hAnsi="Cambria Math"/>
                  <w:szCs w:val="28"/>
                </w:rPr>
                <m:t>1-</m:t>
              </m:r>
              <m:rad>
                <m:radPr>
                  <m:degHide m:val="1"/>
                  <m:ctrlPr>
                    <w:rPr>
                      <w:rFonts w:ascii="Cambria Math" w:eastAsiaTheme="minorEastAsia" w:hAnsi="Cambria Math"/>
                      <w:i/>
                      <w:szCs w:val="28"/>
                    </w:rPr>
                  </m:ctrlPr>
                </m:radPr>
                <m:deg/>
                <m:e>
                  <m:r>
                    <w:rPr>
                      <w:rFonts w:ascii="Cambria Math" w:eastAsiaTheme="minorEastAsia" w:hAnsi="Cambria Math"/>
                      <w:szCs w:val="28"/>
                    </w:rPr>
                    <m:t>1-</m:t>
                  </m:r>
                  <m:f>
                    <m:fPr>
                      <m:ctrlPr>
                        <w:rPr>
                          <w:rFonts w:ascii="Cambria Math" w:eastAsiaTheme="minorEastAsia" w:hAnsi="Cambria Math"/>
                          <w:i/>
                          <w:szCs w:val="28"/>
                        </w:rPr>
                      </m:ctrlPr>
                    </m:fPr>
                    <m:num>
                      <m:r>
                        <w:rPr>
                          <w:rFonts w:ascii="Cambria Math" w:eastAsiaTheme="minorEastAsia" w:hAnsi="Cambria Math"/>
                          <w:szCs w:val="28"/>
                        </w:rPr>
                        <m:t>2×m×</m:t>
                      </m:r>
                      <m:sSub>
                        <m:sSubPr>
                          <m:ctrlPr>
                            <w:rPr>
                              <w:rFonts w:ascii="Cambria Math" w:eastAsiaTheme="minorEastAsia" w:hAnsi="Cambria Math"/>
                              <w:i/>
                              <w:szCs w:val="28"/>
                            </w:rPr>
                          </m:ctrlPr>
                        </m:sSubPr>
                        <m:e>
                          <m:r>
                            <w:rPr>
                              <w:rFonts w:ascii="Cambria Math" w:eastAsiaTheme="minorEastAsia" w:hAnsi="Cambria Math"/>
                              <w:szCs w:val="28"/>
                            </w:rPr>
                            <m:t>R</m:t>
                          </m:r>
                        </m:e>
                        <m:sub>
                          <m:r>
                            <w:rPr>
                              <w:rFonts w:ascii="Cambria Math" w:eastAsiaTheme="minorEastAsia" w:hAnsi="Cambria Math"/>
                              <w:szCs w:val="28"/>
                            </w:rPr>
                            <m:t>n</m:t>
                          </m:r>
                        </m:sub>
                      </m:sSub>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den>
                  </m:f>
                </m:e>
              </m:rad>
            </m:e>
          </m:d>
          <m:r>
            <w:rPr>
              <w:rFonts w:ascii="Cambria Math" w:eastAsiaTheme="minorEastAsia" w:hAnsi="Cambria Math"/>
              <w:szCs w:val="28"/>
            </w:rPr>
            <m:t xml:space="preserve">    ,  m=</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num>
            <m:den>
              <m:r>
                <w:rPr>
                  <w:rFonts w:ascii="Cambria Math" w:eastAsiaTheme="minorEastAsia" w:hAnsi="Cambria Math"/>
                  <w:szCs w:val="28"/>
                </w:rPr>
                <m:t>0.85</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r>
                <w:rPr>
                  <w:rFonts w:ascii="Cambria Math" w:eastAsiaTheme="minorEastAsia" w:hAnsi="Cambria Math"/>
                  <w:szCs w:val="28"/>
                </w:rPr>
                <m:t xml:space="preserve">  </m:t>
              </m:r>
            </m:den>
          </m:f>
          <m:r>
            <w:rPr>
              <w:rFonts w:ascii="Cambria Math" w:eastAsiaTheme="minorEastAsia" w:hAnsi="Cambria Math"/>
              <w:szCs w:val="28"/>
            </w:rPr>
            <m:t xml:space="preserve">   , </m:t>
          </m:r>
          <m:sSub>
            <m:sSubPr>
              <m:ctrlPr>
                <w:rPr>
                  <w:rFonts w:ascii="Cambria Math" w:eastAsiaTheme="minorEastAsia" w:hAnsi="Cambria Math"/>
                  <w:i/>
                  <w:szCs w:val="28"/>
                </w:rPr>
              </m:ctrlPr>
            </m:sSubPr>
            <m:e>
              <m:r>
                <w:rPr>
                  <w:rFonts w:ascii="Cambria Math" w:eastAsiaTheme="minorEastAsia" w:hAnsi="Cambria Math"/>
                  <w:szCs w:val="28"/>
                </w:rPr>
                <m:t>R</m:t>
              </m:r>
            </m:e>
            <m:sub>
              <m:r>
                <w:rPr>
                  <w:rFonts w:ascii="Cambria Math" w:eastAsiaTheme="minorEastAsia" w:hAnsi="Cambria Math"/>
                  <w:szCs w:val="28"/>
                </w:rPr>
                <m:t>n</m:t>
              </m:r>
            </m:sub>
          </m:sSub>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u</m:t>
                  </m:r>
                </m:sub>
              </m:sSub>
            </m:num>
            <m:den>
              <m:r>
                <w:rPr>
                  <w:rFonts w:ascii="Cambria Math" w:eastAsiaTheme="minorEastAsia" w:hAnsi="Cambria Math"/>
                  <w:szCs w:val="28"/>
                </w:rPr>
                <m:t>φb</m:t>
              </m:r>
              <m:sSup>
                <m:sSupPr>
                  <m:ctrlPr>
                    <w:rPr>
                      <w:rFonts w:ascii="Cambria Math" w:eastAsiaTheme="minorEastAsia" w:hAnsi="Cambria Math"/>
                      <w:i/>
                      <w:szCs w:val="28"/>
                    </w:rPr>
                  </m:ctrlPr>
                </m:sSupPr>
                <m:e>
                  <m:r>
                    <w:rPr>
                      <w:rFonts w:ascii="Cambria Math" w:eastAsiaTheme="minorEastAsia" w:hAnsi="Cambria Math"/>
                      <w:szCs w:val="28"/>
                    </w:rPr>
                    <m:t>d</m:t>
                  </m:r>
                </m:e>
                <m:sup>
                  <m:r>
                    <w:rPr>
                      <w:rFonts w:ascii="Cambria Math" w:eastAsiaTheme="minorEastAsia" w:hAnsi="Cambria Math"/>
                      <w:szCs w:val="28"/>
                    </w:rPr>
                    <m:t>2</m:t>
                  </m:r>
                </m:sup>
              </m:sSup>
            </m:den>
          </m:f>
        </m:oMath>
      </m:oMathPara>
    </w:p>
    <w:p w14:paraId="74C1925F" w14:textId="611F9575" w:rsidR="00A929C8" w:rsidRPr="00A11B33" w:rsidRDefault="00000000" w:rsidP="00A90BC7">
      <w:pPr>
        <w:bidi/>
        <w:spacing w:line="360" w:lineRule="auto"/>
        <w:rPr>
          <w:rFonts w:eastAsiaTheme="minorEastAsia"/>
          <w:i/>
          <w:szCs w:val="28"/>
          <w:rtl/>
          <w:lang w:bidi="fa-IR"/>
        </w:rPr>
      </w:pPr>
      <m:oMathPara>
        <m:oMath>
          <m:sSub>
            <m:sSubPr>
              <m:ctrlPr>
                <w:rPr>
                  <w:rFonts w:ascii="Cambria Math" w:eastAsiaTheme="minorEastAsia" w:hAnsi="Cambria Math"/>
                  <w:i/>
                  <w:szCs w:val="28"/>
                </w:rPr>
              </m:ctrlPr>
            </m:sSubPr>
            <m:e>
              <m:r>
                <w:rPr>
                  <w:rFonts w:ascii="Cambria Math" w:eastAsiaTheme="minorEastAsia" w:hAnsi="Cambria Math"/>
                  <w:szCs w:val="28"/>
                </w:rPr>
                <m:t>R</m:t>
              </m:r>
            </m:e>
            <m:sub>
              <m:r>
                <w:rPr>
                  <w:rFonts w:ascii="Cambria Math" w:eastAsiaTheme="minorEastAsia" w:hAnsi="Cambria Math"/>
                  <w:szCs w:val="28"/>
                </w:rPr>
                <m:t>n</m:t>
              </m:r>
            </m:sub>
          </m:sSub>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u</m:t>
                  </m:r>
                </m:sub>
              </m:sSub>
            </m:num>
            <m:den>
              <m:r>
                <w:rPr>
                  <w:rFonts w:ascii="Cambria Math" w:eastAsiaTheme="minorEastAsia" w:hAnsi="Cambria Math"/>
                  <w:szCs w:val="28"/>
                </w:rPr>
                <m:t>φb</m:t>
              </m:r>
              <m:sSup>
                <m:sSupPr>
                  <m:ctrlPr>
                    <w:rPr>
                      <w:rFonts w:ascii="Cambria Math" w:eastAsiaTheme="minorEastAsia" w:hAnsi="Cambria Math"/>
                      <w:i/>
                      <w:szCs w:val="28"/>
                    </w:rPr>
                  </m:ctrlPr>
                </m:sSupPr>
                <m:e>
                  <m:r>
                    <w:rPr>
                      <w:rFonts w:ascii="Cambria Math" w:eastAsiaTheme="minorEastAsia" w:hAnsi="Cambria Math"/>
                      <w:szCs w:val="28"/>
                    </w:rPr>
                    <m:t>d</m:t>
                  </m:r>
                </m:e>
                <m:sup>
                  <m:r>
                    <w:rPr>
                      <w:rFonts w:ascii="Cambria Math" w:eastAsiaTheme="minorEastAsia" w:hAnsi="Cambria Math"/>
                      <w:szCs w:val="28"/>
                    </w:rPr>
                    <m:t>2</m:t>
                  </m:r>
                </m:sup>
              </m:sSup>
            </m:den>
          </m:f>
          <m:r>
            <m:rPr>
              <m:sty m:val="bi"/>
            </m:rPr>
            <w:rPr>
              <w:rFonts w:ascii="Cambria Math" w:hAnsi="Cambria Math"/>
              <w:szCs w:val="28"/>
              <w:lang w:bidi="fa-IR"/>
            </w:rPr>
            <m:t>=</m:t>
          </m:r>
          <m:f>
            <m:fPr>
              <m:ctrlPr>
                <w:rPr>
                  <w:rFonts w:ascii="Cambria Math" w:hAnsi="Cambria Math"/>
                  <w:i/>
                  <w:szCs w:val="28"/>
                  <w:lang w:bidi="fa-IR"/>
                </w:rPr>
              </m:ctrlPr>
            </m:fPr>
            <m:num>
              <m:r>
                <w:rPr>
                  <w:rFonts w:ascii="Cambria Math" w:hAnsi="Cambria Math"/>
                  <w:szCs w:val="28"/>
                  <w:lang w:bidi="fa-IR"/>
                </w:rPr>
                <m:t>3173305977</m:t>
              </m:r>
            </m:num>
            <m:den>
              <m:r>
                <w:rPr>
                  <w:rFonts w:ascii="Cambria Math" w:hAnsi="Cambria Math"/>
                  <w:szCs w:val="28"/>
                  <w:lang w:bidi="fa-IR"/>
                </w:rPr>
                <m:t>0.9*2000*</m:t>
              </m:r>
              <m:sSup>
                <m:sSupPr>
                  <m:ctrlPr>
                    <w:rPr>
                      <w:rFonts w:ascii="Cambria Math" w:hAnsi="Cambria Math"/>
                      <w:i/>
                      <w:szCs w:val="28"/>
                      <w:lang w:bidi="fa-IR"/>
                    </w:rPr>
                  </m:ctrlPr>
                </m:sSupPr>
                <m:e>
                  <m:r>
                    <w:rPr>
                      <w:rFonts w:ascii="Cambria Math" w:hAnsi="Cambria Math"/>
                      <w:szCs w:val="28"/>
                      <w:lang w:bidi="fa-IR"/>
                    </w:rPr>
                    <m:t>807</m:t>
                  </m:r>
                </m:e>
                <m:sup>
                  <m:r>
                    <w:rPr>
                      <w:rFonts w:ascii="Cambria Math" w:hAnsi="Cambria Math"/>
                      <w:szCs w:val="28"/>
                      <w:lang w:bidi="fa-IR"/>
                    </w:rPr>
                    <m:t>2</m:t>
                  </m:r>
                </m:sup>
              </m:sSup>
            </m:den>
          </m:f>
          <m:r>
            <w:rPr>
              <w:rFonts w:ascii="Cambria Math" w:hAnsi="Cambria Math"/>
              <w:szCs w:val="28"/>
              <w:lang w:bidi="fa-IR"/>
            </w:rPr>
            <m:t>=2.707</m:t>
          </m:r>
        </m:oMath>
      </m:oMathPara>
    </w:p>
    <w:p w14:paraId="13B59BFF" w14:textId="39BF966F" w:rsidR="00A11B33" w:rsidRPr="00A11B33" w:rsidRDefault="00A11B33" w:rsidP="00A11B33">
      <w:pPr>
        <w:bidi/>
        <w:spacing w:line="360" w:lineRule="auto"/>
        <w:rPr>
          <w:rFonts w:eastAsiaTheme="minorEastAsia"/>
          <w:i/>
          <w:szCs w:val="28"/>
          <w:rtl/>
          <w:lang w:bidi="fa-IR"/>
        </w:rPr>
      </w:pPr>
      <m:oMathPara>
        <m:oMath>
          <m:r>
            <w:rPr>
              <w:rFonts w:ascii="Cambria Math" w:eastAsiaTheme="minorEastAsia" w:hAnsi="Cambria Math"/>
              <w:szCs w:val="28"/>
            </w:rPr>
            <m:t>m=</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num>
            <m:den>
              <m:r>
                <w:rPr>
                  <w:rFonts w:ascii="Cambria Math" w:eastAsiaTheme="minorEastAsia" w:hAnsi="Cambria Math"/>
                  <w:szCs w:val="28"/>
                </w:rPr>
                <m:t>0.85</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r>
                <w:rPr>
                  <w:rFonts w:ascii="Cambria Math" w:eastAsiaTheme="minorEastAsia" w:hAnsi="Cambria Math"/>
                  <w:szCs w:val="28"/>
                </w:rPr>
                <m:t xml:space="preserve">  </m:t>
              </m:r>
            </m:den>
          </m:f>
          <m:r>
            <m:rPr>
              <m:sty m:val="bi"/>
            </m:rPr>
            <w:rPr>
              <w:rFonts w:ascii="Cambria Math" w:eastAsiaTheme="minorEastAsia" w:hAnsi="Cambria Math"/>
              <w:szCs w:val="28"/>
              <w:lang w:bidi="fa-IR"/>
            </w:rPr>
            <m:t>=</m:t>
          </m:r>
          <m:f>
            <m:fPr>
              <m:ctrlPr>
                <w:rPr>
                  <w:rFonts w:ascii="Cambria Math" w:eastAsiaTheme="minorEastAsia" w:hAnsi="Cambria Math"/>
                  <w:i/>
                  <w:szCs w:val="28"/>
                  <w:lang w:bidi="fa-IR"/>
                </w:rPr>
              </m:ctrlPr>
            </m:fPr>
            <m:num>
              <m:r>
                <w:rPr>
                  <w:rFonts w:ascii="Cambria Math" w:eastAsiaTheme="minorEastAsia" w:hAnsi="Cambria Math"/>
                  <w:szCs w:val="28"/>
                  <w:lang w:bidi="fa-IR"/>
                </w:rPr>
                <m:t>400</m:t>
              </m:r>
            </m:num>
            <m:den>
              <m:r>
                <w:rPr>
                  <w:rFonts w:ascii="Cambria Math" w:eastAsiaTheme="minorEastAsia" w:hAnsi="Cambria Math"/>
                  <w:szCs w:val="28"/>
                  <w:lang w:bidi="fa-IR"/>
                </w:rPr>
                <m:t>0.85*25</m:t>
              </m:r>
            </m:den>
          </m:f>
          <m:r>
            <w:rPr>
              <w:rFonts w:ascii="Cambria Math" w:eastAsiaTheme="minorEastAsia" w:hAnsi="Cambria Math"/>
              <w:szCs w:val="28"/>
              <w:lang w:bidi="fa-IR"/>
            </w:rPr>
            <m:t>=18.823</m:t>
          </m:r>
        </m:oMath>
      </m:oMathPara>
    </w:p>
    <w:p w14:paraId="05FAE14A" w14:textId="5963C907" w:rsidR="00A11B33" w:rsidRPr="00C752A4" w:rsidRDefault="00A11B33" w:rsidP="00A11B33">
      <w:pPr>
        <w:bidi/>
        <w:spacing w:line="360" w:lineRule="auto"/>
        <w:rPr>
          <w:rFonts w:eastAsiaTheme="minorEastAsia"/>
          <w:i/>
          <w:szCs w:val="28"/>
          <w:lang w:bidi="fa-IR"/>
        </w:rPr>
      </w:pPr>
      <m:oMathPara>
        <m:oMath>
          <m:r>
            <w:rPr>
              <w:rFonts w:ascii="Cambria Math" w:eastAsiaTheme="minorEastAsia" w:hAnsi="Cambria Math" w:cs="Cambria Math" w:hint="cs"/>
              <w:szCs w:val="28"/>
              <w:rtl/>
            </w:rPr>
            <m:t>ρ</m:t>
          </m:r>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1</m:t>
              </m:r>
            </m:num>
            <m:den>
              <m:r>
                <w:rPr>
                  <w:rFonts w:ascii="Cambria Math" w:eastAsiaTheme="minorEastAsia" w:hAnsi="Cambria Math"/>
                  <w:szCs w:val="28"/>
                </w:rPr>
                <m:t>m</m:t>
              </m:r>
            </m:den>
          </m:f>
          <m:r>
            <w:rPr>
              <w:rFonts w:ascii="Cambria Math" w:eastAsiaTheme="minorEastAsia" w:hAnsi="Cambria Math"/>
              <w:szCs w:val="28"/>
            </w:rPr>
            <m:t>×</m:t>
          </m:r>
          <m:d>
            <m:dPr>
              <m:begChr m:val="{"/>
              <m:endChr m:val="}"/>
              <m:ctrlPr>
                <w:rPr>
                  <w:rFonts w:ascii="Cambria Math" w:eastAsiaTheme="minorEastAsia" w:hAnsi="Cambria Math"/>
                  <w:i/>
                  <w:szCs w:val="28"/>
                </w:rPr>
              </m:ctrlPr>
            </m:dPr>
            <m:e>
              <m:r>
                <w:rPr>
                  <w:rFonts w:ascii="Cambria Math" w:eastAsiaTheme="minorEastAsia" w:hAnsi="Cambria Math"/>
                  <w:szCs w:val="28"/>
                </w:rPr>
                <m:t>1-</m:t>
              </m:r>
              <m:rad>
                <m:radPr>
                  <m:degHide m:val="1"/>
                  <m:ctrlPr>
                    <w:rPr>
                      <w:rFonts w:ascii="Cambria Math" w:eastAsiaTheme="minorEastAsia" w:hAnsi="Cambria Math"/>
                      <w:i/>
                      <w:szCs w:val="28"/>
                    </w:rPr>
                  </m:ctrlPr>
                </m:radPr>
                <m:deg/>
                <m:e>
                  <m:r>
                    <w:rPr>
                      <w:rFonts w:ascii="Cambria Math" w:eastAsiaTheme="minorEastAsia" w:hAnsi="Cambria Math"/>
                      <w:szCs w:val="28"/>
                    </w:rPr>
                    <m:t>1-</m:t>
                  </m:r>
                  <m:f>
                    <m:fPr>
                      <m:ctrlPr>
                        <w:rPr>
                          <w:rFonts w:ascii="Cambria Math" w:eastAsiaTheme="minorEastAsia" w:hAnsi="Cambria Math"/>
                          <w:i/>
                          <w:szCs w:val="28"/>
                        </w:rPr>
                      </m:ctrlPr>
                    </m:fPr>
                    <m:num>
                      <m:r>
                        <w:rPr>
                          <w:rFonts w:ascii="Cambria Math" w:eastAsiaTheme="minorEastAsia" w:hAnsi="Cambria Math"/>
                          <w:szCs w:val="28"/>
                        </w:rPr>
                        <m:t>2×m×</m:t>
                      </m:r>
                      <m:sSub>
                        <m:sSubPr>
                          <m:ctrlPr>
                            <w:rPr>
                              <w:rFonts w:ascii="Cambria Math" w:eastAsiaTheme="minorEastAsia" w:hAnsi="Cambria Math"/>
                              <w:i/>
                              <w:szCs w:val="28"/>
                            </w:rPr>
                          </m:ctrlPr>
                        </m:sSubPr>
                        <m:e>
                          <m:r>
                            <w:rPr>
                              <w:rFonts w:ascii="Cambria Math" w:eastAsiaTheme="minorEastAsia" w:hAnsi="Cambria Math"/>
                              <w:szCs w:val="28"/>
                            </w:rPr>
                            <m:t>R</m:t>
                          </m:r>
                        </m:e>
                        <m:sub>
                          <m:r>
                            <w:rPr>
                              <w:rFonts w:ascii="Cambria Math" w:eastAsiaTheme="minorEastAsia" w:hAnsi="Cambria Math"/>
                              <w:szCs w:val="28"/>
                            </w:rPr>
                            <m:t>n</m:t>
                          </m:r>
                        </m:sub>
                      </m:sSub>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den>
                  </m:f>
                </m:e>
              </m:rad>
            </m:e>
          </m:d>
          <m:r>
            <w:rPr>
              <w:rFonts w:ascii="Cambria Math" w:eastAsiaTheme="minorEastAsia" w:hAnsi="Cambria Math"/>
              <w:szCs w:val="28"/>
            </w:rPr>
            <m:t xml:space="preserve"> </m:t>
          </m:r>
          <m:r>
            <w:rPr>
              <w:rFonts w:ascii="Cambria Math" w:eastAsiaTheme="minorEastAsia" w:hAnsi="Cambria Math"/>
              <w:szCs w:val="28"/>
              <w:lang w:bidi="fa-IR"/>
            </w:rPr>
            <m:t>=</m:t>
          </m:r>
          <m:f>
            <m:fPr>
              <m:ctrlPr>
                <w:rPr>
                  <w:rFonts w:ascii="Cambria Math" w:eastAsiaTheme="minorEastAsia" w:hAnsi="Cambria Math"/>
                  <w:i/>
                  <w:szCs w:val="28"/>
                </w:rPr>
              </m:ctrlPr>
            </m:fPr>
            <m:num>
              <m:r>
                <w:rPr>
                  <w:rFonts w:ascii="Cambria Math" w:eastAsiaTheme="minorEastAsia" w:hAnsi="Cambria Math"/>
                  <w:szCs w:val="28"/>
                </w:rPr>
                <m:t>1</m:t>
              </m:r>
            </m:num>
            <m:den>
              <m:r>
                <w:rPr>
                  <w:rFonts w:ascii="Cambria Math" w:eastAsiaTheme="minorEastAsia" w:hAnsi="Cambria Math"/>
                  <w:szCs w:val="28"/>
                </w:rPr>
                <m:t>18.823</m:t>
              </m:r>
            </m:den>
          </m:f>
          <m:r>
            <w:rPr>
              <w:rFonts w:ascii="Cambria Math" w:eastAsiaTheme="minorEastAsia" w:hAnsi="Cambria Math"/>
              <w:szCs w:val="28"/>
            </w:rPr>
            <m:t>×</m:t>
          </m:r>
          <m:d>
            <m:dPr>
              <m:begChr m:val="{"/>
              <m:endChr m:val="}"/>
              <m:ctrlPr>
                <w:rPr>
                  <w:rFonts w:ascii="Cambria Math" w:eastAsiaTheme="minorEastAsia" w:hAnsi="Cambria Math"/>
                  <w:i/>
                  <w:szCs w:val="28"/>
                </w:rPr>
              </m:ctrlPr>
            </m:dPr>
            <m:e>
              <m:r>
                <w:rPr>
                  <w:rFonts w:ascii="Cambria Math" w:eastAsiaTheme="minorEastAsia" w:hAnsi="Cambria Math"/>
                  <w:szCs w:val="28"/>
                </w:rPr>
                <m:t>1-</m:t>
              </m:r>
              <m:rad>
                <m:radPr>
                  <m:degHide m:val="1"/>
                  <m:ctrlPr>
                    <w:rPr>
                      <w:rFonts w:ascii="Cambria Math" w:eastAsiaTheme="minorEastAsia" w:hAnsi="Cambria Math"/>
                      <w:i/>
                      <w:szCs w:val="28"/>
                    </w:rPr>
                  </m:ctrlPr>
                </m:radPr>
                <m:deg/>
                <m:e>
                  <m:r>
                    <w:rPr>
                      <w:rFonts w:ascii="Cambria Math" w:eastAsiaTheme="minorEastAsia" w:hAnsi="Cambria Math"/>
                      <w:szCs w:val="28"/>
                    </w:rPr>
                    <m:t>1-</m:t>
                  </m:r>
                  <m:f>
                    <m:fPr>
                      <m:ctrlPr>
                        <w:rPr>
                          <w:rFonts w:ascii="Cambria Math" w:eastAsiaTheme="minorEastAsia" w:hAnsi="Cambria Math"/>
                          <w:i/>
                          <w:szCs w:val="28"/>
                        </w:rPr>
                      </m:ctrlPr>
                    </m:fPr>
                    <m:num>
                      <m:r>
                        <w:rPr>
                          <w:rFonts w:ascii="Cambria Math" w:eastAsiaTheme="minorEastAsia" w:hAnsi="Cambria Math"/>
                          <w:szCs w:val="28"/>
                        </w:rPr>
                        <m:t>2×18.823×2.707</m:t>
                      </m:r>
                    </m:num>
                    <m:den>
                      <m:r>
                        <w:rPr>
                          <w:rFonts w:ascii="Cambria Math" w:eastAsiaTheme="minorEastAsia" w:hAnsi="Cambria Math"/>
                          <w:szCs w:val="28"/>
                        </w:rPr>
                        <m:t>400</m:t>
                      </m:r>
                    </m:den>
                  </m:f>
                </m:e>
              </m:rad>
            </m:e>
          </m:d>
          <m:r>
            <w:rPr>
              <w:rFonts w:ascii="Cambria Math" w:eastAsiaTheme="minorEastAsia" w:hAnsi="Cambria Math"/>
              <w:szCs w:val="28"/>
            </w:rPr>
            <m:t>=</m:t>
          </m:r>
          <m:r>
            <w:rPr>
              <w:rFonts w:ascii="Cambria Math" w:eastAsiaTheme="minorEastAsia" w:hAnsi="Cambria Math"/>
              <w:szCs w:val="28"/>
              <w:lang w:bidi="fa-IR"/>
            </w:rPr>
            <m:t>0.00726</m:t>
          </m:r>
        </m:oMath>
      </m:oMathPara>
    </w:p>
    <w:p w14:paraId="6423F69F" w14:textId="764CF3C1" w:rsidR="00C752A4" w:rsidRPr="00C752A4" w:rsidRDefault="00000000" w:rsidP="00C752A4">
      <w:pPr>
        <w:bidi/>
        <w:spacing w:line="360" w:lineRule="auto"/>
        <w:rPr>
          <w:rFonts w:eastAsiaTheme="minorEastAsia"/>
          <w:i/>
          <w:szCs w:val="28"/>
          <w:rtl/>
          <w:lang w:bidi="fa-IR"/>
        </w:rPr>
      </w:pPr>
      <m:oMathPara>
        <m:oMath>
          <m:sSub>
            <m:sSubPr>
              <m:ctrlPr>
                <w:rPr>
                  <w:rFonts w:ascii="Cambria Math" w:eastAsiaTheme="minorEastAsia" w:hAnsi="Cambria Math"/>
                  <w:i/>
                  <w:szCs w:val="28"/>
                  <w:lang w:bidi="fa-IR"/>
                </w:rPr>
              </m:ctrlPr>
            </m:sSubPr>
            <m:e>
              <m:r>
                <w:rPr>
                  <w:rFonts w:ascii="Cambria Math" w:eastAsiaTheme="minorEastAsia" w:hAnsi="Cambria Math"/>
                  <w:szCs w:val="28"/>
                  <w:lang w:bidi="fa-IR"/>
                </w:rPr>
                <m:t>A</m:t>
              </m:r>
            </m:e>
            <m:sub>
              <m:r>
                <w:rPr>
                  <w:rFonts w:ascii="Cambria Math" w:eastAsiaTheme="minorEastAsia" w:hAnsi="Cambria Math"/>
                  <w:szCs w:val="28"/>
                  <w:lang w:bidi="fa-IR"/>
                </w:rPr>
                <m:t>s</m:t>
              </m:r>
            </m:sub>
          </m:sSub>
          <m:r>
            <w:rPr>
              <w:rFonts w:ascii="Cambria Math" w:eastAsiaTheme="minorEastAsia" w:hAnsi="Cambria Math"/>
              <w:szCs w:val="28"/>
              <w:lang w:bidi="fa-IR"/>
            </w:rPr>
            <m:t xml:space="preserve">=ρbd=0.00726×2000×807=117.24 </m:t>
          </m:r>
          <m:sSup>
            <m:sSupPr>
              <m:ctrlPr>
                <w:rPr>
                  <w:rFonts w:ascii="Cambria Math" w:eastAsiaTheme="minorEastAsia" w:hAnsi="Cambria Math"/>
                  <w:i/>
                  <w:szCs w:val="28"/>
                  <w:lang w:bidi="fa-IR"/>
                </w:rPr>
              </m:ctrlPr>
            </m:sSupPr>
            <m:e>
              <m:r>
                <w:rPr>
                  <w:rFonts w:ascii="Cambria Math" w:eastAsiaTheme="minorEastAsia" w:hAnsi="Cambria Math"/>
                  <w:szCs w:val="28"/>
                  <w:lang w:bidi="fa-IR"/>
                </w:rPr>
                <m:t>cm</m:t>
              </m:r>
            </m:e>
            <m:sup>
              <m:r>
                <w:rPr>
                  <w:rFonts w:ascii="Cambria Math" w:eastAsiaTheme="minorEastAsia" w:hAnsi="Cambria Math"/>
                  <w:szCs w:val="28"/>
                  <w:lang w:bidi="fa-IR"/>
                </w:rPr>
                <m:t>2</m:t>
              </m:r>
            </m:sup>
          </m:sSup>
        </m:oMath>
      </m:oMathPara>
    </w:p>
    <w:p w14:paraId="0130265B" w14:textId="3847D428" w:rsidR="00C752A4" w:rsidRPr="00E74900" w:rsidRDefault="00000000" w:rsidP="00C752A4">
      <w:pPr>
        <w:bidi/>
        <w:spacing w:line="360" w:lineRule="auto"/>
        <w:rPr>
          <w:rFonts w:eastAsiaTheme="minorEastAsia"/>
          <w:i/>
          <w:szCs w:val="28"/>
          <w:rtl/>
          <w:lang w:bidi="fa-IR"/>
        </w:rPr>
      </w:pPr>
      <m:oMathPara>
        <m:oMath>
          <m:sSub>
            <m:sSubPr>
              <m:ctrlPr>
                <w:rPr>
                  <w:rFonts w:ascii="Cambria Math" w:eastAsiaTheme="minorEastAsia" w:hAnsi="Cambria Math"/>
                  <w:i/>
                  <w:szCs w:val="28"/>
                  <w:lang w:bidi="fa-IR"/>
                </w:rPr>
              </m:ctrlPr>
            </m:sSubPr>
            <m:e>
              <m:r>
                <w:rPr>
                  <w:rFonts w:ascii="Cambria Math" w:eastAsiaTheme="minorEastAsia" w:hAnsi="Cambria Math"/>
                  <w:szCs w:val="28"/>
                  <w:lang w:bidi="fa-IR"/>
                </w:rPr>
                <m:t>A</m:t>
              </m:r>
            </m:e>
            <m:sub>
              <m:r>
                <w:rPr>
                  <w:rFonts w:ascii="Cambria Math" w:eastAsiaTheme="minorEastAsia" w:hAnsi="Cambria Math"/>
                  <w:szCs w:val="28"/>
                  <w:lang w:bidi="fa-IR"/>
                </w:rPr>
                <m:t>s,req</m:t>
              </m:r>
            </m:sub>
          </m:sSub>
          <m:r>
            <w:rPr>
              <w:rFonts w:ascii="Cambria Math" w:eastAsiaTheme="minorEastAsia" w:hAnsi="Cambria Math"/>
              <w:szCs w:val="28"/>
              <w:lang w:bidi="fa-IR"/>
            </w:rPr>
            <m:t xml:space="preserve">=117.24 </m:t>
          </m:r>
          <m:sSup>
            <m:sSupPr>
              <m:ctrlPr>
                <w:rPr>
                  <w:rFonts w:ascii="Cambria Math" w:eastAsiaTheme="minorEastAsia" w:hAnsi="Cambria Math"/>
                  <w:i/>
                  <w:szCs w:val="28"/>
                  <w:lang w:bidi="fa-IR"/>
                </w:rPr>
              </m:ctrlPr>
            </m:sSupPr>
            <m:e>
              <m:r>
                <w:rPr>
                  <w:rFonts w:ascii="Cambria Math" w:eastAsiaTheme="minorEastAsia" w:hAnsi="Cambria Math"/>
                  <w:szCs w:val="28"/>
                  <w:lang w:bidi="fa-IR"/>
                </w:rPr>
                <m:t>cm</m:t>
              </m:r>
            </m:e>
            <m:sup>
              <m:r>
                <w:rPr>
                  <w:rFonts w:ascii="Cambria Math" w:eastAsiaTheme="minorEastAsia" w:hAnsi="Cambria Math"/>
                  <w:szCs w:val="28"/>
                  <w:lang w:bidi="fa-IR"/>
                </w:rPr>
                <m:t>2</m:t>
              </m:r>
            </m:sup>
          </m:sSup>
          <m:r>
            <w:rPr>
              <w:rFonts w:ascii="Cambria Math" w:eastAsiaTheme="minorEastAsia" w:hAnsi="Cambria Math"/>
              <w:szCs w:val="28"/>
              <w:lang w:bidi="fa-IR"/>
            </w:rPr>
            <m:t xml:space="preserve">, </m:t>
          </m:r>
          <m:sSub>
            <m:sSubPr>
              <m:ctrlPr>
                <w:rPr>
                  <w:rFonts w:ascii="Cambria Math" w:eastAsiaTheme="minorEastAsia" w:hAnsi="Cambria Math"/>
                  <w:i/>
                  <w:szCs w:val="28"/>
                  <w:lang w:bidi="fa-IR"/>
                </w:rPr>
              </m:ctrlPr>
            </m:sSubPr>
            <m:e>
              <m:r>
                <w:rPr>
                  <w:rFonts w:ascii="Cambria Math" w:eastAsiaTheme="minorEastAsia" w:hAnsi="Cambria Math"/>
                  <w:szCs w:val="28"/>
                  <w:lang w:bidi="fa-IR"/>
                </w:rPr>
                <m:t>A</m:t>
              </m:r>
            </m:e>
            <m:sub>
              <m:r>
                <w:rPr>
                  <w:rFonts w:ascii="Cambria Math" w:eastAsiaTheme="minorEastAsia" w:hAnsi="Cambria Math"/>
                  <w:szCs w:val="28"/>
                  <w:lang w:bidi="fa-IR"/>
                </w:rPr>
                <m:t>s</m:t>
              </m:r>
              <m:r>
                <w:rPr>
                  <w:rFonts w:ascii="Cambria Math" w:eastAsiaTheme="minorEastAsia" w:hAnsi="Cambria Math" w:hint="cs"/>
                  <w:szCs w:val="28"/>
                  <w:rtl/>
                  <w:lang w:bidi="fa-IR"/>
                </w:rPr>
                <m:t>تقویتی</m:t>
              </m:r>
            </m:sub>
          </m:sSub>
          <m:r>
            <w:rPr>
              <w:rFonts w:ascii="Cambria Math" w:eastAsiaTheme="minorEastAsia" w:hAnsi="Cambria Math"/>
              <w:szCs w:val="28"/>
              <w:lang w:bidi="fa-IR"/>
            </w:rPr>
            <m:t>=</m:t>
          </m:r>
          <m:sSub>
            <m:sSubPr>
              <m:ctrlPr>
                <w:rPr>
                  <w:rFonts w:ascii="Cambria Math" w:eastAsiaTheme="minorEastAsia" w:hAnsi="Cambria Math"/>
                  <w:i/>
                  <w:szCs w:val="28"/>
                  <w:lang w:bidi="fa-IR"/>
                </w:rPr>
              </m:ctrlPr>
            </m:sSubPr>
            <m:e>
              <m:r>
                <w:rPr>
                  <w:rFonts w:ascii="Cambria Math" w:eastAsiaTheme="minorEastAsia" w:hAnsi="Cambria Math"/>
                  <w:szCs w:val="28"/>
                  <w:lang w:bidi="fa-IR"/>
                </w:rPr>
                <m:t>A</m:t>
              </m:r>
            </m:e>
            <m:sub>
              <m:r>
                <w:rPr>
                  <w:rFonts w:ascii="Cambria Math" w:eastAsiaTheme="minorEastAsia" w:hAnsi="Cambria Math"/>
                  <w:szCs w:val="28"/>
                  <w:lang w:bidi="fa-IR"/>
                </w:rPr>
                <m:t>s,req</m:t>
              </m:r>
            </m:sub>
          </m:sSub>
          <m:r>
            <w:rPr>
              <w:rFonts w:ascii="Cambria Math" w:eastAsiaTheme="minorEastAsia" w:hAnsi="Cambria Math"/>
              <w:szCs w:val="28"/>
              <w:lang w:bidi="fa-IR"/>
            </w:rPr>
            <m:t>-</m:t>
          </m:r>
          <m:d>
            <m:dPr>
              <m:ctrlPr>
                <w:rPr>
                  <w:rFonts w:ascii="Cambria Math" w:eastAsiaTheme="minorEastAsia" w:hAnsi="Cambria Math"/>
                  <w:i/>
                  <w:szCs w:val="28"/>
                  <w:lang w:bidi="fa-IR"/>
                </w:rPr>
              </m:ctrlPr>
            </m:dPr>
            <m:e>
              <m:r>
                <w:rPr>
                  <w:rFonts w:ascii="Cambria Math" w:eastAsiaTheme="minorEastAsia" w:hAnsi="Cambria Math"/>
                  <w:szCs w:val="28"/>
                  <w:lang w:bidi="fa-IR"/>
                </w:rPr>
                <m:t>13×</m:t>
              </m:r>
              <m:sSub>
                <m:sSubPr>
                  <m:ctrlPr>
                    <w:rPr>
                      <w:rFonts w:ascii="Cambria Math" w:eastAsiaTheme="minorEastAsia" w:hAnsi="Cambria Math"/>
                      <w:i/>
                      <w:szCs w:val="28"/>
                      <w:lang w:bidi="fa-IR"/>
                    </w:rPr>
                  </m:ctrlPr>
                </m:sSubPr>
                <m:e>
                  <m:r>
                    <w:rPr>
                      <w:rFonts w:ascii="Cambria Math" w:eastAsiaTheme="minorEastAsia" w:hAnsi="Cambria Math"/>
                      <w:szCs w:val="28"/>
                      <w:lang w:bidi="fa-IR"/>
                    </w:rPr>
                    <m:t>A</m:t>
                  </m:r>
                </m:e>
                <m:sub>
                  <m:r>
                    <w:rPr>
                      <w:rFonts w:ascii="Cambria Math" w:eastAsiaTheme="minorEastAsia" w:hAnsi="Cambria Math"/>
                      <w:szCs w:val="28"/>
                      <w:lang w:bidi="fa-IR"/>
                    </w:rPr>
                    <m:t>s,φ18</m:t>
                  </m:r>
                </m:sub>
              </m:sSub>
            </m:e>
          </m:d>
          <m:r>
            <w:rPr>
              <w:rFonts w:ascii="Cambria Math" w:eastAsiaTheme="minorEastAsia" w:hAnsi="Cambria Math"/>
              <w:szCs w:val="28"/>
              <w:lang w:bidi="fa-IR"/>
            </w:rPr>
            <m:t>=117.24-</m:t>
          </m:r>
          <m:d>
            <m:dPr>
              <m:ctrlPr>
                <w:rPr>
                  <w:rFonts w:ascii="Cambria Math" w:eastAsiaTheme="minorEastAsia" w:hAnsi="Cambria Math"/>
                  <w:i/>
                  <w:szCs w:val="28"/>
                  <w:lang w:bidi="fa-IR"/>
                </w:rPr>
              </m:ctrlPr>
            </m:dPr>
            <m:e>
              <m:r>
                <w:rPr>
                  <w:rFonts w:ascii="Cambria Math" w:eastAsiaTheme="minorEastAsia" w:hAnsi="Cambria Math"/>
                  <w:szCs w:val="28"/>
                  <w:lang w:bidi="fa-IR"/>
                </w:rPr>
                <m:t>13×2.54</m:t>
              </m:r>
            </m:e>
          </m:d>
          <m:r>
            <w:rPr>
              <w:rFonts w:ascii="Cambria Math" w:eastAsiaTheme="minorEastAsia" w:hAnsi="Cambria Math"/>
              <w:szCs w:val="28"/>
              <w:lang w:bidi="fa-IR"/>
            </w:rPr>
            <m:t>=84.17</m:t>
          </m:r>
          <m:sSup>
            <m:sSupPr>
              <m:ctrlPr>
                <w:rPr>
                  <w:rFonts w:ascii="Cambria Math" w:eastAsiaTheme="minorEastAsia" w:hAnsi="Cambria Math"/>
                  <w:i/>
                  <w:szCs w:val="28"/>
                  <w:lang w:bidi="fa-IR"/>
                </w:rPr>
              </m:ctrlPr>
            </m:sSupPr>
            <m:e>
              <m:r>
                <w:rPr>
                  <w:rFonts w:ascii="Cambria Math" w:eastAsiaTheme="minorEastAsia" w:hAnsi="Cambria Math"/>
                  <w:szCs w:val="28"/>
                  <w:lang w:bidi="fa-IR"/>
                </w:rPr>
                <m:t>cm</m:t>
              </m:r>
            </m:e>
            <m:sup>
              <m:r>
                <w:rPr>
                  <w:rFonts w:ascii="Cambria Math" w:eastAsiaTheme="minorEastAsia" w:hAnsi="Cambria Math"/>
                  <w:szCs w:val="28"/>
                  <w:lang w:bidi="fa-IR"/>
                </w:rPr>
                <m:t>2</m:t>
              </m:r>
            </m:sup>
          </m:sSup>
          <m:r>
            <w:rPr>
              <w:rFonts w:ascii="Cambria Math" w:eastAsiaTheme="minorEastAsia" w:hAnsi="Cambria Math"/>
              <w:szCs w:val="28"/>
              <w:lang w:bidi="fa-IR"/>
            </w:rPr>
            <m:t xml:space="preserve"> </m:t>
          </m:r>
        </m:oMath>
      </m:oMathPara>
    </w:p>
    <w:p w14:paraId="36A2D255" w14:textId="3CB9635D" w:rsidR="00E74900" w:rsidRDefault="00FA51A5" w:rsidP="00E74900">
      <w:pPr>
        <w:bidi/>
        <w:spacing w:line="360" w:lineRule="auto"/>
        <w:rPr>
          <w:rFonts w:eastAsiaTheme="minorEastAsia"/>
          <w:i/>
          <w:szCs w:val="28"/>
          <w:rtl/>
          <w:lang w:bidi="fa-IR"/>
        </w:rPr>
      </w:pPr>
      <w:r>
        <w:rPr>
          <w:rFonts w:eastAsiaTheme="minorEastAsia" w:hint="cs"/>
          <w:i/>
          <w:szCs w:val="28"/>
          <w:rtl/>
          <w:lang w:bidi="fa-IR"/>
        </w:rPr>
        <w:t>تعداد میلگرد نمره 28 مورد نیاز:</w:t>
      </w:r>
    </w:p>
    <w:p w14:paraId="2F25C785" w14:textId="002BEEC8" w:rsidR="00FA51A5" w:rsidRPr="00E74900" w:rsidRDefault="00000000" w:rsidP="00FA51A5">
      <w:pPr>
        <w:bidi/>
        <w:spacing w:line="360" w:lineRule="auto"/>
        <w:rPr>
          <w:rFonts w:eastAsiaTheme="minorEastAsia"/>
          <w:i/>
          <w:szCs w:val="28"/>
          <w:rtl/>
          <w:lang w:bidi="fa-IR"/>
        </w:rPr>
      </w:pPr>
      <m:oMathPara>
        <m:oMath>
          <m:f>
            <m:fPr>
              <m:ctrlPr>
                <w:rPr>
                  <w:rFonts w:ascii="Cambria Math" w:eastAsiaTheme="minorEastAsia" w:hAnsi="Cambria Math"/>
                  <w:i/>
                  <w:szCs w:val="28"/>
                  <w:lang w:bidi="fa-IR"/>
                </w:rPr>
              </m:ctrlPr>
            </m:fPr>
            <m:num>
              <m:sSub>
                <m:sSubPr>
                  <m:ctrlPr>
                    <w:rPr>
                      <w:rFonts w:ascii="Cambria Math" w:eastAsiaTheme="minorEastAsia" w:hAnsi="Cambria Math"/>
                      <w:i/>
                      <w:szCs w:val="28"/>
                      <w:lang w:bidi="fa-IR"/>
                    </w:rPr>
                  </m:ctrlPr>
                </m:sSubPr>
                <m:e>
                  <m:r>
                    <w:rPr>
                      <w:rFonts w:ascii="Cambria Math" w:eastAsiaTheme="minorEastAsia" w:hAnsi="Cambria Math"/>
                      <w:szCs w:val="28"/>
                      <w:lang w:bidi="fa-IR"/>
                    </w:rPr>
                    <m:t>A</m:t>
                  </m:r>
                </m:e>
                <m:sub>
                  <m:r>
                    <w:rPr>
                      <w:rFonts w:ascii="Cambria Math" w:eastAsiaTheme="minorEastAsia" w:hAnsi="Cambria Math"/>
                      <w:szCs w:val="28"/>
                      <w:lang w:bidi="fa-IR"/>
                    </w:rPr>
                    <m:t>s</m:t>
                  </m:r>
                  <m:r>
                    <w:rPr>
                      <w:rFonts w:ascii="Cambria Math" w:eastAsiaTheme="minorEastAsia" w:hAnsi="Cambria Math" w:hint="cs"/>
                      <w:szCs w:val="28"/>
                      <w:rtl/>
                      <w:lang w:bidi="fa-IR"/>
                    </w:rPr>
                    <m:t>تقویتی</m:t>
                  </m:r>
                </m:sub>
              </m:sSub>
            </m:num>
            <m:den>
              <m:sSub>
                <m:sSubPr>
                  <m:ctrlPr>
                    <w:rPr>
                      <w:rFonts w:ascii="Cambria Math" w:eastAsiaTheme="minorEastAsia" w:hAnsi="Cambria Math"/>
                      <w:i/>
                      <w:szCs w:val="28"/>
                      <w:lang w:bidi="fa-IR"/>
                    </w:rPr>
                  </m:ctrlPr>
                </m:sSubPr>
                <m:e>
                  <m:r>
                    <w:rPr>
                      <w:rFonts w:ascii="Cambria Math" w:eastAsiaTheme="minorEastAsia" w:hAnsi="Cambria Math"/>
                      <w:szCs w:val="28"/>
                      <w:lang w:bidi="fa-IR"/>
                    </w:rPr>
                    <m:t>A</m:t>
                  </m:r>
                </m:e>
                <m:sub>
                  <m:r>
                    <w:rPr>
                      <w:rFonts w:ascii="Cambria Math" w:eastAsiaTheme="minorEastAsia" w:hAnsi="Cambria Math"/>
                      <w:szCs w:val="28"/>
                      <w:lang w:bidi="fa-IR"/>
                    </w:rPr>
                    <m:t>sφ28</m:t>
                  </m:r>
                </m:sub>
              </m:sSub>
            </m:den>
          </m:f>
          <m:r>
            <w:rPr>
              <w:rFonts w:ascii="Cambria Math" w:eastAsiaTheme="minorEastAsia" w:hAnsi="Cambria Math"/>
              <w:szCs w:val="28"/>
              <w:lang w:bidi="fa-IR"/>
            </w:rPr>
            <m:t>=</m:t>
          </m:r>
          <m:f>
            <m:fPr>
              <m:ctrlPr>
                <w:rPr>
                  <w:rFonts w:ascii="Cambria Math" w:eastAsiaTheme="minorEastAsia" w:hAnsi="Cambria Math"/>
                  <w:i/>
                  <w:szCs w:val="28"/>
                  <w:lang w:bidi="fa-IR"/>
                </w:rPr>
              </m:ctrlPr>
            </m:fPr>
            <m:num>
              <m:r>
                <w:rPr>
                  <w:rFonts w:ascii="Cambria Math" w:eastAsiaTheme="minorEastAsia" w:hAnsi="Cambria Math"/>
                  <w:szCs w:val="28"/>
                  <w:lang w:bidi="fa-IR"/>
                </w:rPr>
                <m:t>84.17</m:t>
              </m:r>
            </m:num>
            <m:den>
              <m:r>
                <w:rPr>
                  <w:rFonts w:ascii="Cambria Math" w:eastAsiaTheme="minorEastAsia" w:hAnsi="Cambria Math"/>
                  <w:szCs w:val="28"/>
                  <w:lang w:bidi="fa-IR"/>
                </w:rPr>
                <m:t>6.1575</m:t>
              </m:r>
            </m:den>
          </m:f>
          <m:r>
            <w:rPr>
              <w:rFonts w:ascii="Cambria Math" w:eastAsiaTheme="minorEastAsia" w:hAnsi="Cambria Math"/>
              <w:szCs w:val="28"/>
              <w:lang w:bidi="fa-IR"/>
            </w:rPr>
            <m:t>=13.67→Use 14φ28</m:t>
          </m:r>
        </m:oMath>
      </m:oMathPara>
    </w:p>
    <w:p w14:paraId="4DFF0503" w14:textId="77777777" w:rsidR="00A11B33" w:rsidRPr="00A11B33" w:rsidRDefault="00A11B33" w:rsidP="00A11B33">
      <w:pPr>
        <w:bidi/>
        <w:spacing w:line="360" w:lineRule="auto"/>
        <w:rPr>
          <w:rFonts w:eastAsiaTheme="minorEastAsia"/>
          <w:b/>
          <w:bCs/>
          <w:i/>
          <w:szCs w:val="28"/>
          <w:rtl/>
          <w:lang w:bidi="fa-IR"/>
        </w:rPr>
      </w:pPr>
    </w:p>
    <w:p w14:paraId="1F1ACEB6" w14:textId="287D94C8" w:rsidR="00A90BC7" w:rsidRDefault="00A90BC7" w:rsidP="00A929C8">
      <w:pPr>
        <w:bidi/>
        <w:spacing w:line="360" w:lineRule="auto"/>
        <w:rPr>
          <w:b/>
          <w:bCs/>
          <w:i/>
          <w:szCs w:val="28"/>
          <w:rtl/>
          <w:lang w:bidi="fa-IR"/>
        </w:rPr>
      </w:pPr>
      <w:r>
        <w:rPr>
          <w:rFonts w:hint="cs"/>
          <w:b/>
          <w:bCs/>
          <w:i/>
          <w:szCs w:val="28"/>
          <w:rtl/>
          <w:lang w:bidi="fa-IR"/>
        </w:rPr>
        <w:t>طراحی آرماتور عرضی بر اساس حداقل آرماتور حرارت و جمع شدگی:</w:t>
      </w:r>
    </w:p>
    <w:p w14:paraId="6BC528BE" w14:textId="0069153D" w:rsidR="00892854" w:rsidRDefault="00892854" w:rsidP="00892854">
      <w:pPr>
        <w:bidi/>
        <w:spacing w:line="360" w:lineRule="auto"/>
        <w:rPr>
          <w:i/>
          <w:szCs w:val="28"/>
          <w:rtl/>
          <w:lang w:bidi="fa-IR"/>
        </w:rPr>
      </w:pPr>
      <w:r w:rsidRPr="00892854">
        <w:rPr>
          <w:rFonts w:hint="cs"/>
          <w:i/>
          <w:szCs w:val="28"/>
          <w:rtl/>
          <w:lang w:bidi="fa-IR"/>
        </w:rPr>
        <w:t xml:space="preserve">در تعیین آرماتور عرضی </w:t>
      </w:r>
      <w:r>
        <w:rPr>
          <w:rFonts w:hint="cs"/>
          <w:i/>
          <w:szCs w:val="28"/>
          <w:rtl/>
          <w:lang w:bidi="fa-IR"/>
        </w:rPr>
        <w:t xml:space="preserve">باید ضوابط حداقل قطر و حداقل و حداکثر فاصله نیز رعایت شود. </w:t>
      </w:r>
    </w:p>
    <w:p w14:paraId="5A607650" w14:textId="156B9420" w:rsidR="00892854" w:rsidRDefault="00892854" w:rsidP="00892854">
      <w:pPr>
        <w:bidi/>
        <w:spacing w:line="360" w:lineRule="auto"/>
        <w:rPr>
          <w:i/>
          <w:szCs w:val="28"/>
          <w:rtl/>
          <w:lang w:bidi="fa-IR"/>
        </w:rPr>
      </w:pPr>
      <w:r>
        <w:rPr>
          <w:rFonts w:hint="cs"/>
          <w:i/>
          <w:szCs w:val="28"/>
          <w:rtl/>
          <w:lang w:bidi="fa-IR"/>
        </w:rPr>
        <w:t xml:space="preserve">مقدار آرماتور عرضی بر اساس آرماتور حرارتی و جمع شدگی برابر: </w:t>
      </w:r>
    </w:p>
    <w:p w14:paraId="5B1E5994" w14:textId="02C2F19B" w:rsidR="00892854" w:rsidRPr="00892854" w:rsidRDefault="00000000" w:rsidP="00224207">
      <w:pPr>
        <w:bidi/>
        <w:spacing w:line="360" w:lineRule="auto"/>
        <w:rPr>
          <w:i/>
          <w:szCs w:val="28"/>
          <w:rtl/>
          <w:lang w:bidi="fa-IR"/>
        </w:rPr>
      </w:pPr>
      <m:oMathPara>
        <m:oMath>
          <m:sSub>
            <m:sSubPr>
              <m:ctrlPr>
                <w:rPr>
                  <w:rFonts w:ascii="Cambria Math" w:hAnsi="Cambria Math"/>
                  <w:szCs w:val="28"/>
                </w:rPr>
              </m:ctrlPr>
            </m:sSubPr>
            <m:e>
              <m:r>
                <w:rPr>
                  <w:rFonts w:ascii="Cambria Math" w:hAnsi="Cambria Math"/>
                  <w:szCs w:val="28"/>
                  <w:lang w:bidi="fa-IR"/>
                </w:rPr>
                <m:t>A</m:t>
              </m:r>
            </m:e>
            <m:sub>
              <m:r>
                <w:rPr>
                  <w:rFonts w:ascii="Cambria Math" w:hAnsi="Cambria Math"/>
                  <w:szCs w:val="28"/>
                </w:rPr>
                <m:t>s,min</m:t>
              </m:r>
            </m:sub>
          </m:sSub>
          <m:r>
            <w:rPr>
              <w:rFonts w:ascii="Cambria Math" w:hAnsi="Cambria Math"/>
              <w:szCs w:val="28"/>
              <w:lang w:bidi="fa-IR"/>
            </w:rPr>
            <m:t>=0.0018</m:t>
          </m:r>
          <m:sSub>
            <m:sSubPr>
              <m:ctrlPr>
                <w:rPr>
                  <w:rFonts w:ascii="Cambria Math" w:hAnsi="Cambria Math"/>
                  <w:i/>
                  <w:szCs w:val="28"/>
                  <w:lang w:bidi="fa-IR"/>
                </w:rPr>
              </m:ctrlPr>
            </m:sSubPr>
            <m:e>
              <m:r>
                <w:rPr>
                  <w:rFonts w:ascii="Cambria Math" w:hAnsi="Cambria Math"/>
                  <w:szCs w:val="28"/>
                  <w:lang w:bidi="fa-IR"/>
                </w:rPr>
                <m:t>A</m:t>
              </m:r>
            </m:e>
            <m:sub>
              <m:r>
                <w:rPr>
                  <w:rFonts w:ascii="Cambria Math" w:hAnsi="Cambria Math"/>
                  <w:szCs w:val="28"/>
                  <w:lang w:bidi="fa-IR"/>
                </w:rPr>
                <m:t>g</m:t>
              </m:r>
            </m:sub>
          </m:sSub>
          <m:r>
            <w:rPr>
              <w:rFonts w:ascii="Cambria Math" w:hAnsi="Cambria Math"/>
              <w:szCs w:val="28"/>
              <w:lang w:bidi="fa-IR"/>
            </w:rPr>
            <m:t>=0.0018×100×90=16.2 cm</m:t>
          </m:r>
        </m:oMath>
      </m:oMathPara>
    </w:p>
    <w:p w14:paraId="399862F9" w14:textId="050B857E" w:rsidR="00A90BC7" w:rsidRPr="00B30706" w:rsidRDefault="00A90BC7" w:rsidP="00A90BC7">
      <w:pPr>
        <w:jc w:val="both"/>
        <w:rPr>
          <w:rFonts w:eastAsiaTheme="minorEastAsia"/>
          <w:i/>
          <w:szCs w:val="28"/>
        </w:rPr>
      </w:pPr>
    </w:p>
    <w:p w14:paraId="674B46DC" w14:textId="77777777" w:rsidR="00892854" w:rsidRDefault="00892854" w:rsidP="00892854">
      <w:pPr>
        <w:bidi/>
        <w:spacing w:line="360" w:lineRule="auto"/>
        <w:rPr>
          <w:i/>
          <w:szCs w:val="28"/>
          <w:rtl/>
          <w:lang w:bidi="fa-IR"/>
        </w:rPr>
      </w:pPr>
      <w:r>
        <w:rPr>
          <w:rFonts w:hint="cs"/>
          <w:i/>
          <w:szCs w:val="28"/>
          <w:rtl/>
          <w:lang w:bidi="fa-IR"/>
        </w:rPr>
        <w:t>تعداد آرماتور سراسری :</w:t>
      </w:r>
    </w:p>
    <w:p w14:paraId="4DEA4D66" w14:textId="48003D3F" w:rsidR="00892854" w:rsidRPr="00F12018" w:rsidRDefault="00892854" w:rsidP="00A929C8">
      <w:pPr>
        <w:bidi/>
        <w:spacing w:line="360" w:lineRule="auto"/>
        <w:rPr>
          <w:i/>
          <w:szCs w:val="28"/>
          <w:rtl/>
        </w:rPr>
      </w:pPr>
      <m:oMathPara>
        <m:oMath>
          <m:r>
            <w:rPr>
              <w:rFonts w:ascii="Cambria Math" w:hAnsi="Cambria Math"/>
              <w:szCs w:val="28"/>
            </w:rPr>
            <m:t>n=</m:t>
          </m:r>
          <m:f>
            <m:fPr>
              <m:ctrlPr>
                <w:rPr>
                  <w:rFonts w:ascii="Cambria Math" w:hAnsi="Cambria Math"/>
                  <w:szCs w:val="28"/>
                </w:rPr>
              </m:ctrlPr>
            </m:fPr>
            <m:num>
              <m:sSub>
                <m:sSubPr>
                  <m:ctrlPr>
                    <w:rPr>
                      <w:rFonts w:ascii="Cambria Math" w:hAnsi="Cambria Math"/>
                      <w:szCs w:val="28"/>
                    </w:rPr>
                  </m:ctrlPr>
                </m:sSubPr>
                <m:e>
                  <m:r>
                    <w:rPr>
                      <w:rFonts w:ascii="Cambria Math" w:hAnsi="Cambria Math"/>
                      <w:szCs w:val="28"/>
                      <w:lang w:bidi="fa-IR"/>
                    </w:rPr>
                    <m:t>A</m:t>
                  </m:r>
                </m:e>
                <m:sub>
                  <m:r>
                    <w:rPr>
                      <w:rFonts w:ascii="Cambria Math" w:hAnsi="Cambria Math"/>
                      <w:szCs w:val="28"/>
                    </w:rPr>
                    <m:t>s,min</m:t>
                  </m:r>
                </m:sub>
              </m:sSub>
            </m:num>
            <m:den>
              <m:sSub>
                <m:sSubPr>
                  <m:ctrlPr>
                    <w:rPr>
                      <w:rFonts w:ascii="Cambria Math" w:hAnsi="Cambria Math"/>
                      <w:i/>
                      <w:szCs w:val="28"/>
                    </w:rPr>
                  </m:ctrlPr>
                </m:sSubPr>
                <m:e>
                  <m:r>
                    <w:rPr>
                      <w:rFonts w:ascii="Cambria Math" w:hAnsi="Cambria Math"/>
                      <w:szCs w:val="28"/>
                    </w:rPr>
                    <m:t>A</m:t>
                  </m:r>
                </m:e>
                <m:sub>
                  <m:r>
                    <w:rPr>
                      <w:rFonts w:ascii="Cambria Math" w:hAnsi="Cambria Math"/>
                      <w:szCs w:val="28"/>
                    </w:rPr>
                    <m:t>s φ18</m:t>
                  </m:r>
                </m:sub>
              </m:sSub>
            </m:den>
          </m:f>
          <m:r>
            <w:rPr>
              <w:rFonts w:ascii="Cambria Math" w:hAnsi="Cambria Math"/>
              <w:szCs w:val="28"/>
            </w:rPr>
            <m:t>=</m:t>
          </m:r>
          <m:f>
            <m:fPr>
              <m:ctrlPr>
                <w:rPr>
                  <w:rFonts w:ascii="Cambria Math" w:hAnsi="Cambria Math"/>
                  <w:i/>
                  <w:szCs w:val="28"/>
                </w:rPr>
              </m:ctrlPr>
            </m:fPr>
            <m:num>
              <m:r>
                <w:rPr>
                  <w:rFonts w:ascii="Cambria Math" w:hAnsi="Cambria Math"/>
                  <w:szCs w:val="28"/>
                </w:rPr>
                <m:t>16.2</m:t>
              </m:r>
            </m:num>
            <m:den>
              <m:r>
                <w:rPr>
                  <w:rFonts w:ascii="Cambria Math" w:hAnsi="Cambria Math"/>
                  <w:szCs w:val="28"/>
                </w:rPr>
                <m:t>2.54</m:t>
              </m:r>
            </m:den>
          </m:f>
          <m:r>
            <w:rPr>
              <w:rFonts w:ascii="Cambria Math" w:hAnsi="Cambria Math"/>
              <w:szCs w:val="28"/>
            </w:rPr>
            <m:t>=6.378</m:t>
          </m:r>
        </m:oMath>
      </m:oMathPara>
    </w:p>
    <w:p w14:paraId="30A815FA" w14:textId="77777777" w:rsidR="00892854" w:rsidRDefault="00892854" w:rsidP="00892854">
      <w:pPr>
        <w:bidi/>
        <w:spacing w:line="360" w:lineRule="auto"/>
        <w:rPr>
          <w:i/>
          <w:szCs w:val="28"/>
          <w:rtl/>
          <w:lang w:bidi="fa-IR"/>
        </w:rPr>
      </w:pPr>
      <w:r>
        <w:rPr>
          <w:rFonts w:hint="cs"/>
          <w:i/>
          <w:szCs w:val="28"/>
          <w:rtl/>
          <w:lang w:bidi="fa-IR"/>
        </w:rPr>
        <w:t>فاصله بین آرماتورها:</w:t>
      </w:r>
    </w:p>
    <w:p w14:paraId="3B5FDC15" w14:textId="3594D9C7" w:rsidR="00892854" w:rsidRPr="00224207" w:rsidRDefault="00892854" w:rsidP="00A929C8">
      <w:pPr>
        <w:bidi/>
        <w:spacing w:line="360" w:lineRule="auto"/>
        <w:rPr>
          <w:i/>
          <w:szCs w:val="28"/>
        </w:rPr>
      </w:pPr>
      <m:oMathPara>
        <m:oMath>
          <m:r>
            <w:rPr>
              <w:rFonts w:ascii="Cambria Math" w:hAnsi="Cambria Math"/>
              <w:szCs w:val="28"/>
            </w:rPr>
            <m:t>s=</m:t>
          </m:r>
          <m:f>
            <m:fPr>
              <m:ctrlPr>
                <w:rPr>
                  <w:rFonts w:ascii="Cambria Math" w:hAnsi="Cambria Math"/>
                  <w:szCs w:val="28"/>
                </w:rPr>
              </m:ctrlPr>
            </m:fPr>
            <m:num>
              <m:r>
                <w:rPr>
                  <w:rFonts w:ascii="Cambria Math" w:hAnsi="Cambria Math"/>
                  <w:szCs w:val="28"/>
                </w:rPr>
                <m:t>b</m:t>
              </m:r>
            </m:num>
            <m:den>
              <m:r>
                <w:rPr>
                  <w:rFonts w:ascii="Cambria Math" w:hAnsi="Cambria Math"/>
                  <w:szCs w:val="28"/>
                </w:rPr>
                <m:t>n</m:t>
              </m:r>
            </m:den>
          </m:f>
          <m:r>
            <w:rPr>
              <w:rFonts w:ascii="Cambria Math" w:hAnsi="Cambria Math"/>
              <w:szCs w:val="28"/>
            </w:rPr>
            <m:t>=</m:t>
          </m:r>
          <m:f>
            <m:fPr>
              <m:ctrlPr>
                <w:rPr>
                  <w:rFonts w:ascii="Cambria Math" w:hAnsi="Cambria Math"/>
                  <w:i/>
                  <w:szCs w:val="28"/>
                </w:rPr>
              </m:ctrlPr>
            </m:fPr>
            <m:num>
              <m:r>
                <w:rPr>
                  <w:rFonts w:ascii="Cambria Math" w:hAnsi="Cambria Math"/>
                  <w:szCs w:val="28"/>
                </w:rPr>
                <m:t>100</m:t>
              </m:r>
            </m:num>
            <m:den>
              <m:r>
                <w:rPr>
                  <w:rFonts w:ascii="Cambria Math" w:hAnsi="Cambria Math"/>
                  <w:szCs w:val="28"/>
                </w:rPr>
                <m:t>6.378</m:t>
              </m:r>
            </m:den>
          </m:f>
          <m:r>
            <w:rPr>
              <w:rFonts w:ascii="Cambria Math" w:hAnsi="Cambria Math"/>
              <w:szCs w:val="28"/>
            </w:rPr>
            <m:t>=15.68</m:t>
          </m:r>
        </m:oMath>
      </m:oMathPara>
    </w:p>
    <w:p w14:paraId="374680E0" w14:textId="5B2A2EFE" w:rsidR="00224207" w:rsidRDefault="00224207" w:rsidP="00224207">
      <w:pPr>
        <w:bidi/>
        <w:spacing w:line="360" w:lineRule="auto"/>
        <w:rPr>
          <w:i/>
          <w:szCs w:val="28"/>
          <w:rtl/>
          <w:lang w:bidi="fa-IR"/>
        </w:rPr>
      </w:pPr>
      <w:r>
        <w:rPr>
          <w:rFonts w:hint="cs"/>
          <w:i/>
          <w:szCs w:val="28"/>
          <w:rtl/>
          <w:lang w:bidi="fa-IR"/>
        </w:rPr>
        <w:t>فاصله اجرایی:</w:t>
      </w:r>
    </w:p>
    <w:p w14:paraId="13F40890" w14:textId="0E11C4EC" w:rsidR="00224207" w:rsidRPr="00224207" w:rsidRDefault="00224207" w:rsidP="00A929C8">
      <w:pPr>
        <w:bidi/>
        <w:spacing w:line="360" w:lineRule="auto"/>
        <w:rPr>
          <w:i/>
          <w:szCs w:val="28"/>
        </w:rPr>
      </w:pPr>
      <m:oMathPara>
        <m:oMath>
          <m:r>
            <w:rPr>
              <w:rFonts w:ascii="Cambria Math" w:hAnsi="Cambria Math"/>
              <w:szCs w:val="28"/>
            </w:rPr>
            <m:t>s=15 cm</m:t>
          </m:r>
        </m:oMath>
      </m:oMathPara>
    </w:p>
    <w:p w14:paraId="7C59AEDF" w14:textId="77777777" w:rsidR="00224207" w:rsidRPr="00F12018" w:rsidRDefault="00224207" w:rsidP="00224207">
      <w:pPr>
        <w:bidi/>
        <w:spacing w:line="360" w:lineRule="auto"/>
        <w:rPr>
          <w:i/>
          <w:szCs w:val="28"/>
          <w:rtl/>
          <w:lang w:bidi="fa-IR"/>
        </w:rPr>
      </w:pPr>
    </w:p>
    <w:p w14:paraId="4412DED0" w14:textId="77777777" w:rsidR="003E6EB9" w:rsidRDefault="003E6EB9" w:rsidP="004412B6">
      <w:pPr>
        <w:bidi/>
        <w:rPr>
          <w:b/>
          <w:bCs/>
          <w:sz w:val="32"/>
          <w:rtl/>
          <w:lang w:bidi="fa-IR"/>
        </w:rPr>
      </w:pPr>
      <w:r w:rsidRPr="00DF7457">
        <w:rPr>
          <w:rFonts w:hint="cs"/>
          <w:b/>
          <w:bCs/>
          <w:sz w:val="32"/>
          <w:rtl/>
          <w:lang w:bidi="fa-IR"/>
        </w:rPr>
        <w:t>محاسبه مقدار وصله ستون</w:t>
      </w:r>
      <w:r w:rsidR="00287D6F">
        <w:rPr>
          <w:rFonts w:hint="cs"/>
          <w:b/>
          <w:bCs/>
          <w:sz w:val="32"/>
          <w:rtl/>
          <w:lang w:bidi="fa-IR"/>
        </w:rPr>
        <w:t>:</w:t>
      </w:r>
    </w:p>
    <w:p w14:paraId="22FAAA94" w14:textId="77777777" w:rsidR="00287D6F" w:rsidRPr="00287D6F" w:rsidRDefault="00287D6F" w:rsidP="00287D6F">
      <w:pPr>
        <w:bidi/>
        <w:rPr>
          <w:rFonts w:eastAsiaTheme="minorEastAsia"/>
          <w:szCs w:val="28"/>
          <w:rtl/>
          <w:lang w:bidi="fa-IR"/>
        </w:rPr>
      </w:pPr>
      <w:r w:rsidRPr="00287D6F">
        <w:rPr>
          <w:rFonts w:eastAsiaTheme="minorEastAsia" w:hint="cs"/>
          <w:szCs w:val="28"/>
          <w:rtl/>
          <w:lang w:bidi="fa-IR"/>
        </w:rPr>
        <w:t>با توجه به اینکه ستون به کشش نیز می افتد باید بیشترین مقدار بین دو وصله کششی و فشاری را معیار طول وصله قرار داد.</w:t>
      </w:r>
    </w:p>
    <w:p w14:paraId="056EC184" w14:textId="77777777" w:rsidR="00287D6F" w:rsidRDefault="00287D6F" w:rsidP="00287D6F">
      <w:pPr>
        <w:bidi/>
        <w:rPr>
          <w:rFonts w:eastAsiaTheme="minorEastAsia"/>
          <w:sz w:val="32"/>
          <w:rtl/>
          <w:lang w:bidi="fa-IR"/>
        </w:rPr>
      </w:pPr>
    </w:p>
    <w:p w14:paraId="05029EF4" w14:textId="77777777" w:rsidR="00287D6F" w:rsidRPr="00DF7457" w:rsidRDefault="00287D6F" w:rsidP="00287D6F">
      <w:pPr>
        <w:bidi/>
        <w:spacing w:line="360" w:lineRule="auto"/>
        <w:rPr>
          <w:b/>
          <w:bCs/>
          <w:sz w:val="32"/>
          <w:rtl/>
          <w:lang w:bidi="fa-IR"/>
        </w:rPr>
      </w:pPr>
      <w:r w:rsidRPr="00DF7457">
        <w:rPr>
          <w:rFonts w:hint="cs"/>
          <w:b/>
          <w:bCs/>
          <w:sz w:val="32"/>
          <w:rtl/>
          <w:lang w:bidi="fa-IR"/>
        </w:rPr>
        <w:t>وصله آرماتور کششی به روش پوششی</w:t>
      </w:r>
    </w:p>
    <w:p w14:paraId="645ED900" w14:textId="77777777" w:rsidR="00DE63E9" w:rsidRDefault="00DE63E9" w:rsidP="00DE63E9">
      <w:pPr>
        <w:bidi/>
        <w:rPr>
          <w:rFonts w:eastAsiaTheme="minorEastAsia"/>
          <w:i/>
          <w:szCs w:val="28"/>
          <w:rtl/>
        </w:rPr>
      </w:pPr>
      <w:r>
        <w:rPr>
          <w:rFonts w:eastAsiaTheme="minorEastAsia" w:hint="cs"/>
          <w:i/>
          <w:szCs w:val="28"/>
          <w:rtl/>
        </w:rPr>
        <w:t>وصله پوششی میلگرد آجدار در کشش:</w:t>
      </w:r>
    </w:p>
    <w:p w14:paraId="25B7C039" w14:textId="77777777" w:rsidR="00DE63E9" w:rsidRDefault="00DE63E9" w:rsidP="00DE63E9">
      <w:pPr>
        <w:bidi/>
        <w:rPr>
          <w:rFonts w:eastAsiaTheme="minorEastAsia"/>
          <w:i/>
          <w:szCs w:val="28"/>
          <w:rtl/>
        </w:rPr>
      </w:pPr>
      <w:r>
        <w:rPr>
          <w:rFonts w:eastAsiaTheme="minorEastAsia" w:hint="cs"/>
          <w:i/>
          <w:szCs w:val="28"/>
          <w:rtl/>
        </w:rPr>
        <w:t xml:space="preserve">طول وصله پوششی میلگردهای آجدار و سیم های آجدار در کشش </w:t>
      </w:r>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st</m:t>
            </m:r>
          </m:sub>
        </m:sSub>
      </m:oMath>
      <w:r>
        <w:rPr>
          <w:rFonts w:eastAsiaTheme="minorEastAsia" w:hint="cs"/>
          <w:i/>
          <w:szCs w:val="28"/>
          <w:rtl/>
        </w:rPr>
        <w:t xml:space="preserve"> باید برابر با  </w:t>
      </w:r>
      <m:oMath>
        <m:sSub>
          <m:sSubPr>
            <m:ctrlPr>
              <w:rPr>
                <w:rFonts w:ascii="Cambria Math" w:eastAsiaTheme="minorEastAsia" w:hAnsi="Cambria Math"/>
                <w:i/>
                <w:szCs w:val="28"/>
              </w:rPr>
            </m:ctrlPr>
          </m:sSubPr>
          <m:e>
            <m:r>
              <w:rPr>
                <w:rFonts w:ascii="Cambria Math" w:eastAsiaTheme="minorEastAsia" w:hAnsi="Cambria Math"/>
                <w:szCs w:val="28"/>
              </w:rPr>
              <m:t>1.3L</m:t>
            </m:r>
          </m:e>
          <m:sub>
            <m:r>
              <w:rPr>
                <w:rFonts w:ascii="Cambria Math" w:eastAsiaTheme="minorEastAsia" w:hAnsi="Cambria Math"/>
                <w:szCs w:val="28"/>
              </w:rPr>
              <m:t>d</m:t>
            </m:r>
          </m:sub>
        </m:sSub>
      </m:oMath>
      <w:r>
        <w:rPr>
          <w:rFonts w:eastAsiaTheme="minorEastAsia" w:hint="cs"/>
          <w:i/>
          <w:szCs w:val="28"/>
          <w:rtl/>
        </w:rPr>
        <w:t xml:space="preserve"> باشد. این طول نباید از 300 میلیمتر کمتر باشد.</w:t>
      </w:r>
    </w:p>
    <w:p w14:paraId="155621C7" w14:textId="49BEB4D8" w:rsidR="00DE63E9" w:rsidRPr="00103E92" w:rsidRDefault="00000000" w:rsidP="00DE63E9">
      <w:pPr>
        <w:bidi/>
        <w:rPr>
          <w:rFonts w:eastAsiaTheme="minorEastAsia"/>
          <w:i/>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d</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ΨΨΨΨ*0.9*</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num>
            <m:den>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b</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k</m:t>
                          </m:r>
                        </m:e>
                        <m:sub>
                          <m:r>
                            <w:rPr>
                              <w:rFonts w:ascii="Cambria Math" w:eastAsiaTheme="minorEastAsia" w:hAnsi="Cambria Math"/>
                              <w:szCs w:val="28"/>
                            </w:rPr>
                            <m:t>tr</m:t>
                          </m:r>
                        </m:sub>
                      </m:sSub>
                    </m:num>
                    <m:den>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den>
                  </m:f>
                </m:e>
              </m:d>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1*1*1*1*0.9*400*20</m:t>
              </m:r>
            </m:num>
            <m:den>
              <m:r>
                <w:rPr>
                  <w:rFonts w:ascii="Cambria Math" w:eastAsiaTheme="minorEastAsia" w:hAnsi="Cambria Math"/>
                  <w:szCs w:val="28"/>
                </w:rPr>
                <m:t>1*2.5*5</m:t>
              </m:r>
            </m:den>
          </m:f>
          <m:r>
            <w:rPr>
              <w:rFonts w:ascii="Cambria Math" w:eastAsiaTheme="minorEastAsia" w:hAnsi="Cambria Math"/>
              <w:szCs w:val="28"/>
            </w:rPr>
            <m:t>=576&gt;300</m:t>
          </m:r>
        </m:oMath>
      </m:oMathPara>
    </w:p>
    <w:p w14:paraId="245A8551" w14:textId="592D7A27" w:rsidR="00DE63E9" w:rsidRPr="00183F75" w:rsidRDefault="00000000" w:rsidP="001F1926">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b</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15</m:t>
              </m:r>
            </m:num>
            <m:den>
              <m:r>
                <w:rPr>
                  <w:rFonts w:ascii="Cambria Math" w:eastAsiaTheme="minorEastAsia" w:hAnsi="Cambria Math"/>
                  <w:szCs w:val="28"/>
                </w:rPr>
                <m:t>7.5+1.8+</m:t>
              </m:r>
              <m:d>
                <m:dPr>
                  <m:ctrlPr>
                    <w:rPr>
                      <w:rFonts w:ascii="Cambria Math" w:eastAsiaTheme="minorEastAsia" w:hAnsi="Cambria Math"/>
                      <w:i/>
                      <w:szCs w:val="28"/>
                    </w:rPr>
                  </m:ctrlPr>
                </m:dPr>
                <m:e>
                  <m:r>
                    <w:rPr>
                      <w:rFonts w:ascii="Cambria Math" w:eastAsiaTheme="minorEastAsia" w:hAnsi="Cambria Math"/>
                      <w:szCs w:val="28"/>
                    </w:rPr>
                    <m:t>0.5*1.8</m:t>
                  </m:r>
                </m:e>
              </m:d>
              <m:r>
                <w:rPr>
                  <w:rFonts w:ascii="Cambria Math" w:eastAsiaTheme="minorEastAsia" w:hAnsi="Cambria Math"/>
                  <w:szCs w:val="28"/>
                </w:rPr>
                <m:t>=102</m:t>
              </m:r>
            </m:den>
          </m:f>
          <m:r>
            <w:rPr>
              <w:rFonts w:ascii="Cambria Math" w:eastAsiaTheme="minorEastAsia" w:hAnsi="Cambria Math"/>
              <w:szCs w:val="28"/>
            </w:rPr>
            <m:t xml:space="preserve">=→ </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b</m:t>
                  </m:r>
                </m:sub>
              </m:sSub>
            </m:num>
            <m:den>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den>
          </m:f>
          <m:r>
            <w:rPr>
              <w:rFonts w:ascii="Cambria Math" w:eastAsiaTheme="minorEastAsia" w:hAnsi="Cambria Math"/>
              <w:szCs w:val="28"/>
            </w:rPr>
            <m:t xml:space="preserve">= </m:t>
          </m:r>
          <m:f>
            <m:fPr>
              <m:ctrlPr>
                <w:rPr>
                  <w:rFonts w:ascii="Cambria Math" w:eastAsiaTheme="minorEastAsia" w:hAnsi="Cambria Math"/>
                  <w:i/>
                  <w:szCs w:val="28"/>
                </w:rPr>
              </m:ctrlPr>
            </m:fPr>
            <m:num>
              <m:r>
                <w:rPr>
                  <w:rFonts w:ascii="Cambria Math" w:eastAsiaTheme="minorEastAsia" w:hAnsi="Cambria Math"/>
                  <w:szCs w:val="28"/>
                </w:rPr>
                <m:t>102</m:t>
              </m:r>
            </m:num>
            <m:den>
              <m:r>
                <w:rPr>
                  <w:rFonts w:ascii="Cambria Math" w:eastAsiaTheme="minorEastAsia" w:hAnsi="Cambria Math"/>
                  <w:szCs w:val="28"/>
                </w:rPr>
                <m:t>18</m:t>
              </m:r>
            </m:den>
          </m:f>
          <m:r>
            <w:rPr>
              <w:rFonts w:ascii="Cambria Math" w:eastAsiaTheme="minorEastAsia" w:hAnsi="Cambria Math"/>
              <w:szCs w:val="28"/>
            </w:rPr>
            <m:t>=5.67</m:t>
          </m:r>
        </m:oMath>
      </m:oMathPara>
    </w:p>
    <w:p w14:paraId="29D45FEF" w14:textId="77777777" w:rsidR="00C07B4D" w:rsidRDefault="00C07B4D" w:rsidP="00DE63E9">
      <w:pPr>
        <w:bidi/>
        <w:rPr>
          <w:rFonts w:eastAsiaTheme="minorEastAsia"/>
          <w:i/>
          <w:szCs w:val="28"/>
          <w:rtl/>
        </w:rPr>
      </w:pPr>
    </w:p>
    <w:p w14:paraId="3FB94CD7" w14:textId="272AA3A3" w:rsidR="00DE63E9" w:rsidRDefault="00DE63E9" w:rsidP="00C07B4D">
      <w:pPr>
        <w:bidi/>
        <w:rPr>
          <w:rFonts w:eastAsiaTheme="minorEastAsia"/>
          <w:i/>
          <w:szCs w:val="28"/>
          <w:rtl/>
        </w:rPr>
      </w:pPr>
      <w:r>
        <w:rPr>
          <w:rFonts w:eastAsiaTheme="minorEastAsia" w:hint="cs"/>
          <w:i/>
          <w:szCs w:val="28"/>
          <w:rtl/>
        </w:rPr>
        <w:t>طول وصله پوششی در کشش:</w:t>
      </w:r>
    </w:p>
    <w:p w14:paraId="42C5BAD5" w14:textId="1E94E3AB" w:rsidR="00DE63E9" w:rsidRPr="00183F75" w:rsidRDefault="00DE63E9" w:rsidP="00DE63E9">
      <w:pPr>
        <w:bidi/>
        <w:rPr>
          <w:rFonts w:eastAsiaTheme="minorEastAsia"/>
          <w:i/>
          <w:szCs w:val="28"/>
          <w:rtl/>
        </w:rPr>
      </w:pPr>
      <m:oMathPara>
        <m:oMath>
          <m:r>
            <w:rPr>
              <w:rFonts w:ascii="Cambria Math" w:eastAsiaTheme="minorEastAsia" w:hAnsi="Cambria Math"/>
              <w:szCs w:val="28"/>
            </w:rPr>
            <m:t>1.3</m:t>
          </m:r>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d</m:t>
              </m:r>
            </m:sub>
          </m:sSub>
          <m:r>
            <w:rPr>
              <w:rFonts w:ascii="Cambria Math" w:eastAsiaTheme="minorEastAsia" w:hAnsi="Cambria Math"/>
              <w:szCs w:val="28"/>
            </w:rPr>
            <m:t>=748.8 mm</m:t>
          </m:r>
        </m:oMath>
      </m:oMathPara>
    </w:p>
    <w:p w14:paraId="59A68590" w14:textId="77777777" w:rsidR="00DE63E9" w:rsidRDefault="00DE63E9" w:rsidP="004B69B6">
      <w:pPr>
        <w:bidi/>
        <w:spacing w:line="360" w:lineRule="auto"/>
        <w:rPr>
          <w:rFonts w:eastAsiaTheme="minorEastAsia"/>
          <w:szCs w:val="28"/>
          <w:rtl/>
          <w:lang w:bidi="fa-IR"/>
        </w:rPr>
      </w:pPr>
    </w:p>
    <w:p w14:paraId="5FE96763" w14:textId="51858B09" w:rsidR="00287D6F" w:rsidRPr="004B69B6" w:rsidRDefault="00287D6F" w:rsidP="00287D6F">
      <w:pPr>
        <w:bidi/>
        <w:rPr>
          <w:rFonts w:eastAsiaTheme="minorEastAsia"/>
          <w:sz w:val="30"/>
          <w:szCs w:val="30"/>
          <w:rtl/>
          <w:lang w:bidi="fa-IR"/>
        </w:rPr>
      </w:pPr>
      <w:bookmarkStart w:id="21" w:name="OLE_LINK63"/>
      <w:bookmarkStart w:id="22" w:name="OLE_LINK64"/>
    </w:p>
    <w:bookmarkEnd w:id="21"/>
    <w:bookmarkEnd w:id="22"/>
    <w:p w14:paraId="26BF0020" w14:textId="77777777" w:rsidR="003E6EB9" w:rsidRDefault="00F044AF" w:rsidP="00F044AF">
      <w:pPr>
        <w:bidi/>
        <w:spacing w:line="360" w:lineRule="auto"/>
        <w:rPr>
          <w:b/>
          <w:bCs/>
          <w:sz w:val="32"/>
          <w:rtl/>
          <w:lang w:bidi="fa-IR"/>
        </w:rPr>
      </w:pPr>
      <w:r w:rsidRPr="00DF7457">
        <w:rPr>
          <w:rFonts w:hint="cs"/>
          <w:b/>
          <w:bCs/>
          <w:sz w:val="32"/>
          <w:rtl/>
          <w:lang w:bidi="fa-IR"/>
        </w:rPr>
        <w:t>وصله آرماتورهای فشاری به روش پوششی</w:t>
      </w:r>
      <w:r>
        <w:rPr>
          <w:rFonts w:hint="cs"/>
          <w:b/>
          <w:bCs/>
          <w:sz w:val="32"/>
          <w:rtl/>
          <w:lang w:bidi="fa-IR"/>
        </w:rPr>
        <w:t xml:space="preserve"> :</w:t>
      </w:r>
    </w:p>
    <w:p w14:paraId="6E3C5A9F" w14:textId="77777777" w:rsidR="001E0576" w:rsidRDefault="001E0576" w:rsidP="001E0576">
      <w:pPr>
        <w:bidi/>
        <w:rPr>
          <w:rFonts w:eastAsiaTheme="minorEastAsia"/>
          <w:i/>
          <w:szCs w:val="28"/>
          <w:rtl/>
        </w:rPr>
      </w:pPr>
      <w:r>
        <w:rPr>
          <w:rFonts w:eastAsiaTheme="minorEastAsia" w:hint="cs"/>
          <w:i/>
          <w:szCs w:val="28"/>
          <w:rtl/>
        </w:rPr>
        <w:t>وصله پوششی میلگرد آجدار در فشار:</w:t>
      </w:r>
    </w:p>
    <w:p w14:paraId="1C6D873E" w14:textId="77777777" w:rsidR="001E0576" w:rsidRDefault="001E0576" w:rsidP="001E0576">
      <w:pPr>
        <w:bidi/>
        <w:rPr>
          <w:rFonts w:eastAsiaTheme="minorEastAsia"/>
          <w:i/>
          <w:szCs w:val="28"/>
          <w:rtl/>
        </w:rPr>
      </w:pPr>
      <w:r>
        <w:rPr>
          <w:rFonts w:eastAsiaTheme="minorEastAsia" w:hint="cs"/>
          <w:i/>
          <w:szCs w:val="28"/>
          <w:rtl/>
        </w:rPr>
        <w:t xml:space="preserve">طول وصله پوششی میلگردهای آجدار </w:t>
      </w:r>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sc</m:t>
            </m:r>
          </m:sub>
        </m:sSub>
      </m:oMath>
      <w:r>
        <w:rPr>
          <w:rFonts w:eastAsiaTheme="minorEastAsia" w:hint="cs"/>
          <w:i/>
          <w:szCs w:val="28"/>
          <w:rtl/>
        </w:rPr>
        <w:t xml:space="preserve"> در فشار مطابق بند 9-21-4-5-1 برای میلگردهای با قطر کوچکتر یا مساوی 34 میلیمتر  به صورت زیر محاسبه می شود.</w:t>
      </w:r>
    </w:p>
    <w:p w14:paraId="30EA0434" w14:textId="77777777" w:rsidR="001E0576" w:rsidRDefault="001E0576" w:rsidP="001E0576">
      <w:pPr>
        <w:bidi/>
        <w:rPr>
          <w:rFonts w:eastAsiaTheme="minorEastAsia"/>
          <w:i/>
          <w:szCs w:val="28"/>
        </w:rPr>
      </w:pPr>
      <w:r>
        <w:rPr>
          <w:rFonts w:eastAsiaTheme="minorEastAsia" w:hint="cs"/>
          <w:i/>
          <w:szCs w:val="28"/>
          <w:rtl/>
        </w:rPr>
        <w:t xml:space="preserve">برای میلگردهای با تنش تسلیم کوچکتر از 420 مگاپاسکال برابر </w:t>
      </w:r>
      <m:oMath>
        <m:r>
          <w:rPr>
            <w:rFonts w:ascii="Cambria Math" w:eastAsiaTheme="minorEastAsia" w:hAnsi="Cambria Math"/>
            <w:szCs w:val="28"/>
          </w:rPr>
          <m:t>0.071</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oMath>
      <w:r>
        <w:rPr>
          <w:rFonts w:eastAsiaTheme="minorEastAsia" w:hint="cs"/>
          <w:i/>
          <w:szCs w:val="28"/>
          <w:rtl/>
        </w:rPr>
        <w:t xml:space="preserve"> . این طول نباید از 300 میلیمتر کمتر باشد:</w:t>
      </w:r>
    </w:p>
    <w:p w14:paraId="1CB01EF4" w14:textId="59561903" w:rsidR="001E0576" w:rsidRPr="00623E08" w:rsidRDefault="00000000" w:rsidP="00FD4F41">
      <w:pPr>
        <w:jc w:val="right"/>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sc</m:t>
              </m:r>
            </m:sub>
          </m:sSub>
          <m:r>
            <w:rPr>
              <w:rFonts w:ascii="Cambria Math" w:eastAsiaTheme="minorEastAsia" w:hAnsi="Cambria Math"/>
              <w:szCs w:val="28"/>
            </w:rPr>
            <m:t>=0.071*400* 20= 568 &gt;300 mm</m:t>
          </m:r>
        </m:oMath>
      </m:oMathPara>
    </w:p>
    <w:p w14:paraId="2BA024DF" w14:textId="77777777" w:rsidR="001E0576" w:rsidRDefault="001E0576" w:rsidP="001E0576">
      <w:pPr>
        <w:jc w:val="both"/>
        <w:rPr>
          <w:rFonts w:eastAsiaTheme="minorEastAsia"/>
          <w:i/>
          <w:szCs w:val="28"/>
          <w:rtl/>
        </w:rPr>
      </w:pPr>
    </w:p>
    <w:p w14:paraId="224A40D4" w14:textId="7495C267" w:rsidR="00176022" w:rsidRPr="00CD4DD6" w:rsidRDefault="00176022" w:rsidP="00CD4DD6">
      <w:pPr>
        <w:bidi/>
        <w:rPr>
          <w:rFonts w:eastAsiaTheme="minorEastAsia"/>
          <w:sz w:val="30"/>
          <w:szCs w:val="30"/>
          <w:lang w:bidi="fa-IR"/>
        </w:rPr>
      </w:pPr>
    </w:p>
    <w:p w14:paraId="15A5BF50" w14:textId="33DD638C" w:rsidR="00F044AF" w:rsidRPr="00CD4DD6" w:rsidRDefault="00F044AF" w:rsidP="004B69B6">
      <w:pPr>
        <w:bidi/>
        <w:rPr>
          <w:rFonts w:eastAsiaTheme="minorEastAsia"/>
          <w:sz w:val="30"/>
          <w:szCs w:val="30"/>
          <w:lang w:bidi="fa-IR"/>
        </w:rPr>
      </w:pPr>
      <m:oMathPara>
        <m:oMathParaPr>
          <m:jc m:val="center"/>
        </m:oMathParaPr>
        <m:oMath>
          <m:r>
            <m:rPr>
              <m:sty m:val="p"/>
            </m:rPr>
            <w:rPr>
              <w:rFonts w:ascii="Cambria Math" w:eastAsiaTheme="minorEastAsia" w:hAnsi="Cambria Math" w:hint="cs"/>
              <w:sz w:val="30"/>
              <w:szCs w:val="30"/>
              <w:rtl/>
              <w:lang w:bidi="fa-IR"/>
            </w:rPr>
            <m:t>فونداسیون از ستون انتظار میلگرد طول</m:t>
          </m:r>
          <m:r>
            <m:rPr>
              <m:sty m:val="p"/>
            </m:rPr>
            <w:rPr>
              <w:rFonts w:ascii="Cambria Math" w:eastAsiaTheme="minorEastAsia" w:hAnsi="Cambria Math"/>
              <w:sz w:val="30"/>
              <w:szCs w:val="30"/>
              <w:lang w:bidi="fa-IR"/>
            </w:rPr>
            <m:t>=</m:t>
          </m:r>
          <m:func>
            <m:funcPr>
              <m:ctrlPr>
                <w:rPr>
                  <w:rFonts w:ascii="Cambria Math" w:eastAsiaTheme="minorEastAsia" w:hAnsi="Cambria Math"/>
                  <w:sz w:val="30"/>
                  <w:szCs w:val="30"/>
                  <w:lang w:bidi="fa-IR"/>
                </w:rPr>
              </m:ctrlPr>
            </m:funcPr>
            <m:fName>
              <m:r>
                <m:rPr>
                  <m:sty m:val="p"/>
                </m:rPr>
                <w:rPr>
                  <w:rFonts w:ascii="Cambria Math" w:eastAsiaTheme="minorEastAsia" w:hAnsi="Cambria Math"/>
                  <w:sz w:val="30"/>
                  <w:szCs w:val="30"/>
                  <w:lang w:bidi="fa-IR"/>
                </w:rPr>
                <m:t>max</m:t>
              </m:r>
            </m:fName>
            <m:e>
              <m:d>
                <m:dPr>
                  <m:ctrlPr>
                    <w:rPr>
                      <w:rFonts w:ascii="Cambria Math" w:eastAsiaTheme="minorEastAsia" w:hAnsi="Cambria Math"/>
                      <w:i/>
                      <w:sz w:val="30"/>
                      <w:szCs w:val="30"/>
                      <w:lang w:bidi="fa-IR"/>
                    </w:rPr>
                  </m:ctrlPr>
                </m:dPr>
                <m:e>
                  <m:r>
                    <m:rPr>
                      <m:sty m:val="p"/>
                    </m:rPr>
                    <w:rPr>
                      <w:rFonts w:ascii="Cambria Math" w:eastAsiaTheme="minorEastAsia" w:hAnsi="Cambria Math" w:hint="cs"/>
                      <w:sz w:val="30"/>
                      <w:szCs w:val="30"/>
                      <w:rtl/>
                      <w:lang w:bidi="fa-IR"/>
                    </w:rPr>
                    <m:t xml:space="preserve">فشاری وصله طول </m:t>
                  </m:r>
                  <m:r>
                    <m:rPr>
                      <m:sty m:val="p"/>
                    </m:rPr>
                    <w:rPr>
                      <w:rFonts w:ascii="Cambria Math" w:eastAsiaTheme="minorEastAsia" w:hAnsi="Cambria Math"/>
                      <w:sz w:val="30"/>
                      <w:szCs w:val="30"/>
                      <w:lang w:bidi="fa-IR"/>
                    </w:rPr>
                    <m:t xml:space="preserve">. </m:t>
                  </m:r>
                  <m:r>
                    <m:rPr>
                      <m:sty m:val="p"/>
                    </m:rPr>
                    <w:rPr>
                      <w:rFonts w:ascii="Cambria Math" w:eastAsiaTheme="minorEastAsia" w:hAnsi="Cambria Math" w:hint="cs"/>
                      <w:sz w:val="30"/>
                      <w:szCs w:val="30"/>
                      <w:rtl/>
                      <w:lang w:bidi="fa-IR"/>
                    </w:rPr>
                    <m:t>کششی وصله طول</m:t>
                  </m:r>
                  <m:ctrlPr>
                    <w:rPr>
                      <w:rFonts w:ascii="Cambria Math" w:eastAsiaTheme="minorEastAsia" w:hAnsi="Cambria Math"/>
                      <w:sz w:val="30"/>
                      <w:szCs w:val="30"/>
                      <w:lang w:bidi="fa-IR"/>
                    </w:rPr>
                  </m:ctrlPr>
                </m:e>
              </m:d>
            </m:e>
          </m:func>
          <m:r>
            <m:rPr>
              <m:sty m:val="p"/>
            </m:rPr>
            <w:rPr>
              <w:rFonts w:ascii="Cambria Math" w:eastAsiaTheme="minorEastAsia" w:hAnsi="Cambria Math"/>
              <w:sz w:val="30"/>
              <w:szCs w:val="30"/>
              <w:lang w:bidi="fa-IR"/>
            </w:rPr>
            <m:t>=750</m:t>
          </m:r>
          <m:r>
            <w:rPr>
              <w:rFonts w:ascii="Cambria Math" w:eastAsiaTheme="minorEastAsia" w:hAnsi="Cambria Math"/>
              <w:sz w:val="30"/>
              <w:szCs w:val="30"/>
              <w:lang w:bidi="fa-IR"/>
            </w:rPr>
            <m:t xml:space="preserve"> mm</m:t>
          </m:r>
        </m:oMath>
      </m:oMathPara>
    </w:p>
    <w:p w14:paraId="430818BB" w14:textId="25E54BDD" w:rsidR="00C21781" w:rsidRDefault="00C21781" w:rsidP="00521F1F">
      <w:pPr>
        <w:tabs>
          <w:tab w:val="left" w:pos="2445"/>
        </w:tabs>
        <w:bidi/>
        <w:rPr>
          <w:rFonts w:ascii="B Nazanin" w:eastAsiaTheme="minorEastAsia" w:hAnsi="B Nazanin"/>
          <w:b/>
          <w:bCs/>
          <w:sz w:val="32"/>
          <w:rtl/>
          <w:lang w:bidi="fa-IR"/>
        </w:rPr>
      </w:pPr>
    </w:p>
    <w:p w14:paraId="423B656C" w14:textId="34A2BF66" w:rsidR="006958DD" w:rsidRDefault="006958DD" w:rsidP="006958DD">
      <w:pPr>
        <w:tabs>
          <w:tab w:val="left" w:pos="2445"/>
        </w:tabs>
        <w:bidi/>
        <w:rPr>
          <w:rFonts w:ascii="B Nazanin" w:eastAsiaTheme="minorEastAsia" w:hAnsi="B Nazanin"/>
          <w:b/>
          <w:bCs/>
          <w:sz w:val="32"/>
          <w:rtl/>
          <w:lang w:bidi="fa-IR"/>
        </w:rPr>
      </w:pPr>
    </w:p>
    <w:p w14:paraId="629570C3" w14:textId="1A13D856" w:rsidR="007F5048" w:rsidRDefault="007F5048" w:rsidP="007F5048">
      <w:pPr>
        <w:tabs>
          <w:tab w:val="left" w:pos="2445"/>
        </w:tabs>
        <w:bidi/>
        <w:rPr>
          <w:rFonts w:ascii="B Nazanin" w:eastAsiaTheme="minorEastAsia" w:hAnsi="B Nazanin"/>
          <w:b/>
          <w:bCs/>
          <w:sz w:val="32"/>
          <w:rtl/>
          <w:lang w:bidi="fa-IR"/>
        </w:rPr>
      </w:pPr>
    </w:p>
    <w:p w14:paraId="065F1983" w14:textId="096267E5" w:rsidR="007F5048" w:rsidRDefault="007F5048" w:rsidP="007F5048">
      <w:pPr>
        <w:tabs>
          <w:tab w:val="left" w:pos="2445"/>
        </w:tabs>
        <w:bidi/>
        <w:rPr>
          <w:rFonts w:ascii="B Nazanin" w:eastAsiaTheme="minorEastAsia" w:hAnsi="B Nazanin"/>
          <w:b/>
          <w:bCs/>
          <w:sz w:val="32"/>
          <w:rtl/>
          <w:lang w:bidi="fa-IR"/>
        </w:rPr>
      </w:pPr>
    </w:p>
    <w:p w14:paraId="1F38839A" w14:textId="561D6264" w:rsidR="007F5048" w:rsidRDefault="007F5048" w:rsidP="007F5048">
      <w:pPr>
        <w:tabs>
          <w:tab w:val="left" w:pos="2445"/>
        </w:tabs>
        <w:bidi/>
        <w:rPr>
          <w:rFonts w:ascii="B Nazanin" w:eastAsiaTheme="minorEastAsia" w:hAnsi="B Nazanin"/>
          <w:b/>
          <w:bCs/>
          <w:sz w:val="32"/>
          <w:rtl/>
          <w:lang w:bidi="fa-IR"/>
        </w:rPr>
      </w:pPr>
    </w:p>
    <w:p w14:paraId="4054800D" w14:textId="04C157E1" w:rsidR="007F5048" w:rsidRDefault="007F5048" w:rsidP="007F5048">
      <w:pPr>
        <w:tabs>
          <w:tab w:val="left" w:pos="2445"/>
        </w:tabs>
        <w:bidi/>
        <w:rPr>
          <w:rFonts w:ascii="B Nazanin" w:eastAsiaTheme="minorEastAsia" w:hAnsi="B Nazanin"/>
          <w:b/>
          <w:bCs/>
          <w:sz w:val="32"/>
          <w:rtl/>
          <w:lang w:bidi="fa-IR"/>
        </w:rPr>
      </w:pPr>
    </w:p>
    <w:p w14:paraId="08550E76" w14:textId="42186F6D" w:rsidR="007F5048" w:rsidRDefault="007F5048" w:rsidP="007F5048">
      <w:pPr>
        <w:tabs>
          <w:tab w:val="left" w:pos="2445"/>
        </w:tabs>
        <w:bidi/>
        <w:rPr>
          <w:rFonts w:ascii="B Nazanin" w:eastAsiaTheme="minorEastAsia" w:hAnsi="B Nazanin"/>
          <w:b/>
          <w:bCs/>
          <w:sz w:val="32"/>
          <w:rtl/>
          <w:lang w:bidi="fa-IR"/>
        </w:rPr>
      </w:pPr>
    </w:p>
    <w:p w14:paraId="3E778908" w14:textId="0AD0C8FB" w:rsidR="007F5048" w:rsidRDefault="007F5048" w:rsidP="007F5048">
      <w:pPr>
        <w:tabs>
          <w:tab w:val="left" w:pos="2445"/>
        </w:tabs>
        <w:bidi/>
        <w:rPr>
          <w:rFonts w:ascii="B Nazanin" w:eastAsiaTheme="minorEastAsia" w:hAnsi="B Nazanin"/>
          <w:b/>
          <w:bCs/>
          <w:sz w:val="32"/>
          <w:rtl/>
          <w:lang w:bidi="fa-IR"/>
        </w:rPr>
      </w:pPr>
    </w:p>
    <w:p w14:paraId="06BB0D32" w14:textId="50F5D9A1" w:rsidR="007F5048" w:rsidRDefault="007F5048" w:rsidP="007F5048">
      <w:pPr>
        <w:tabs>
          <w:tab w:val="left" w:pos="2445"/>
        </w:tabs>
        <w:bidi/>
        <w:rPr>
          <w:rFonts w:ascii="B Nazanin" w:eastAsiaTheme="minorEastAsia" w:hAnsi="B Nazanin"/>
          <w:b/>
          <w:bCs/>
          <w:sz w:val="32"/>
          <w:rtl/>
          <w:lang w:bidi="fa-IR"/>
        </w:rPr>
      </w:pPr>
    </w:p>
    <w:p w14:paraId="02AAE49C" w14:textId="7110F675" w:rsidR="007F5048" w:rsidRDefault="007F5048" w:rsidP="007F5048">
      <w:pPr>
        <w:tabs>
          <w:tab w:val="left" w:pos="2445"/>
        </w:tabs>
        <w:bidi/>
        <w:rPr>
          <w:rFonts w:ascii="B Nazanin" w:eastAsiaTheme="minorEastAsia" w:hAnsi="B Nazanin"/>
          <w:b/>
          <w:bCs/>
          <w:sz w:val="32"/>
          <w:rtl/>
          <w:lang w:bidi="fa-IR"/>
        </w:rPr>
      </w:pPr>
    </w:p>
    <w:p w14:paraId="32CBD2C7" w14:textId="5061F8D4" w:rsidR="007F5048" w:rsidRDefault="007F5048" w:rsidP="007F5048">
      <w:pPr>
        <w:tabs>
          <w:tab w:val="left" w:pos="2445"/>
        </w:tabs>
        <w:bidi/>
        <w:rPr>
          <w:rFonts w:ascii="B Nazanin" w:eastAsiaTheme="minorEastAsia" w:hAnsi="B Nazanin"/>
          <w:b/>
          <w:bCs/>
          <w:sz w:val="32"/>
          <w:rtl/>
          <w:lang w:bidi="fa-IR"/>
        </w:rPr>
      </w:pPr>
    </w:p>
    <w:p w14:paraId="5993C35E" w14:textId="77777777" w:rsidR="007F5048" w:rsidRDefault="007F5048" w:rsidP="007F5048">
      <w:pPr>
        <w:tabs>
          <w:tab w:val="left" w:pos="2445"/>
        </w:tabs>
        <w:bidi/>
        <w:rPr>
          <w:rFonts w:ascii="B Nazanin" w:eastAsiaTheme="minorEastAsia" w:hAnsi="B Nazanin"/>
          <w:b/>
          <w:bCs/>
          <w:sz w:val="32"/>
          <w:rtl/>
          <w:lang w:bidi="fa-IR"/>
        </w:rPr>
      </w:pPr>
    </w:p>
    <w:p w14:paraId="60B51DAE" w14:textId="77777777" w:rsidR="00521F1F" w:rsidRPr="003D5652" w:rsidRDefault="00521F1F" w:rsidP="00521F1F">
      <w:pPr>
        <w:bidi/>
        <w:rPr>
          <w:rFonts w:eastAsiaTheme="minorEastAsia"/>
          <w:b/>
          <w:bCs/>
          <w:i/>
          <w:sz w:val="32"/>
          <w:rtl/>
        </w:rPr>
      </w:pPr>
      <w:r w:rsidRPr="003D5652">
        <w:rPr>
          <w:rFonts w:eastAsiaTheme="minorEastAsia" w:hint="cs"/>
          <w:b/>
          <w:bCs/>
          <w:i/>
          <w:sz w:val="32"/>
          <w:rtl/>
        </w:rPr>
        <w:t>طراحی دستی تیر</w:t>
      </w:r>
    </w:p>
    <w:p w14:paraId="1F407FDE" w14:textId="77777777" w:rsidR="00521F1F" w:rsidRDefault="00521F1F" w:rsidP="00521F1F">
      <w:pPr>
        <w:bidi/>
        <w:rPr>
          <w:rFonts w:eastAsiaTheme="minorEastAsia"/>
          <w:i/>
          <w:szCs w:val="28"/>
          <w:rtl/>
        </w:rPr>
      </w:pPr>
    </w:p>
    <w:p w14:paraId="08763175" w14:textId="77777777" w:rsidR="00521F1F" w:rsidRPr="00521F1F" w:rsidRDefault="00521F1F" w:rsidP="00521F1F">
      <w:pPr>
        <w:bidi/>
        <w:rPr>
          <w:rFonts w:eastAsiaTheme="minorEastAsia"/>
          <w:b/>
          <w:bCs/>
          <w:i/>
          <w:sz w:val="32"/>
          <w:rtl/>
        </w:rPr>
      </w:pPr>
      <w:r w:rsidRPr="00521F1F">
        <w:rPr>
          <w:rFonts w:eastAsiaTheme="minorEastAsia" w:hint="cs"/>
          <w:b/>
          <w:bCs/>
          <w:i/>
          <w:sz w:val="32"/>
          <w:rtl/>
        </w:rPr>
        <w:t xml:space="preserve">طراحی تیر </w:t>
      </w:r>
      <w:r w:rsidRPr="00521F1F">
        <w:rPr>
          <w:rFonts w:eastAsiaTheme="minorEastAsia"/>
          <w:b/>
          <w:bCs/>
          <w:i/>
          <w:sz w:val="32"/>
        </w:rPr>
        <w:t>A2-B2</w:t>
      </w:r>
      <w:r w:rsidRPr="00521F1F">
        <w:rPr>
          <w:rFonts w:eastAsiaTheme="minorEastAsia" w:hint="cs"/>
          <w:b/>
          <w:bCs/>
          <w:i/>
          <w:sz w:val="32"/>
          <w:rtl/>
        </w:rPr>
        <w:t xml:space="preserve"> در طبقه 3</w:t>
      </w:r>
    </w:p>
    <w:p w14:paraId="395405C2" w14:textId="537124BF" w:rsidR="00521F1F" w:rsidRDefault="00521F1F" w:rsidP="00521F1F">
      <w:pPr>
        <w:bidi/>
        <w:rPr>
          <w:rFonts w:eastAsiaTheme="minorEastAsia"/>
          <w:i/>
          <w:szCs w:val="28"/>
          <w:rtl/>
        </w:rPr>
      </w:pPr>
      <w:r>
        <w:rPr>
          <w:rFonts w:eastAsiaTheme="minorEastAsia" w:hint="cs"/>
          <w:i/>
          <w:szCs w:val="28"/>
          <w:rtl/>
        </w:rPr>
        <w:t>مشخصات مقطع:</w:t>
      </w:r>
    </w:p>
    <w:p w14:paraId="369B93D2" w14:textId="77777777" w:rsidR="00C07B4D" w:rsidRDefault="00C07B4D" w:rsidP="00C07B4D">
      <w:pPr>
        <w:bidi/>
        <w:rPr>
          <w:rFonts w:eastAsiaTheme="minorEastAsia"/>
          <w:i/>
          <w:szCs w:val="28"/>
          <w:rtl/>
        </w:rPr>
      </w:pPr>
    </w:p>
    <w:p w14:paraId="676DBC6A" w14:textId="77777777" w:rsidR="00521F1F" w:rsidRPr="000B30F8" w:rsidRDefault="00521F1F" w:rsidP="00521F1F">
      <w:pPr>
        <w:bidi/>
        <w:rPr>
          <w:rFonts w:eastAsiaTheme="minorEastAsia"/>
          <w:i/>
          <w:szCs w:val="28"/>
          <w:rtl/>
        </w:rPr>
      </w:pPr>
      <m:oMathPara>
        <m:oMathParaPr>
          <m:jc m:val="left"/>
        </m:oMathParaPr>
        <m:oMath>
          <m:r>
            <w:rPr>
              <w:rFonts w:ascii="Cambria Math" w:eastAsiaTheme="minorEastAsia" w:hAnsi="Cambria Math"/>
              <w:szCs w:val="28"/>
            </w:rPr>
            <m:t>b=500 mm, h=</m:t>
          </m:r>
          <m:r>
            <w:rPr>
              <w:rFonts w:ascii="Cambria Math" w:eastAsiaTheme="minorEastAsia" w:hAnsi="Cambria Math"/>
              <w:szCs w:val="28"/>
            </w:rPr>
            <m:t xml:space="preserve">500mm , </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r>
            <w:rPr>
              <w:rFonts w:ascii="Cambria Math" w:eastAsiaTheme="minorEastAsia" w:hAnsi="Cambria Math"/>
              <w:szCs w:val="28"/>
            </w:rPr>
            <m:t xml:space="preserve">=400 Mpa, </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r>
            <w:rPr>
              <w:rFonts w:ascii="Cambria Math" w:eastAsiaTheme="minorEastAsia" w:hAnsi="Cambria Math"/>
              <w:szCs w:val="28"/>
            </w:rPr>
            <m:t>=25 Mpa</m:t>
          </m:r>
        </m:oMath>
      </m:oMathPara>
    </w:p>
    <w:p w14:paraId="77E21FA5" w14:textId="77777777" w:rsidR="00521F1F" w:rsidRDefault="00521F1F" w:rsidP="00521F1F">
      <w:pPr>
        <w:bidi/>
        <w:rPr>
          <w:rFonts w:eastAsiaTheme="minorEastAsia"/>
          <w:i/>
          <w:szCs w:val="28"/>
          <w:rtl/>
        </w:rPr>
      </w:pPr>
      <w:r>
        <w:rPr>
          <w:rFonts w:eastAsiaTheme="minorEastAsia" w:hint="cs"/>
          <w:i/>
          <w:szCs w:val="28"/>
          <w:rtl/>
        </w:rPr>
        <w:t xml:space="preserve">اطلاعات طراحی تیر  </w:t>
      </w:r>
      <w:r>
        <w:rPr>
          <w:rFonts w:eastAsiaTheme="minorEastAsia"/>
          <w:i/>
          <w:szCs w:val="28"/>
        </w:rPr>
        <w:t>A2-B2</w:t>
      </w:r>
      <w:r>
        <w:rPr>
          <w:rFonts w:eastAsiaTheme="minorEastAsia" w:hint="cs"/>
          <w:i/>
          <w:szCs w:val="28"/>
          <w:rtl/>
        </w:rPr>
        <w:t xml:space="preserve"> با دهانه 6.6 متر</w:t>
      </w:r>
    </w:p>
    <w:p w14:paraId="38E507C9" w14:textId="77777777" w:rsidR="00521F1F" w:rsidRDefault="00521F1F" w:rsidP="00521F1F">
      <w:pPr>
        <w:bidi/>
        <w:rPr>
          <w:rFonts w:eastAsiaTheme="minorEastAsia"/>
          <w:i/>
          <w:szCs w:val="28"/>
          <w:rtl/>
        </w:rPr>
      </w:pPr>
      <w:r>
        <w:rPr>
          <w:rFonts w:eastAsiaTheme="minorEastAsia"/>
          <w:i/>
          <w:noProof/>
          <w:szCs w:val="28"/>
          <w:rtl/>
        </w:rPr>
        <w:drawing>
          <wp:inline distT="0" distB="0" distL="0" distR="0" wp14:anchorId="5EAA2128" wp14:editId="3FC6D885">
            <wp:extent cx="4142353" cy="2867982"/>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heri 1.png"/>
                    <pic:cNvPicPr/>
                  </pic:nvPicPr>
                  <pic:blipFill>
                    <a:blip r:embed="rId138">
                      <a:extLst>
                        <a:ext uri="{28A0092B-C50C-407E-A947-70E740481C1C}">
                          <a14:useLocalDpi xmlns:a14="http://schemas.microsoft.com/office/drawing/2010/main" val="0"/>
                        </a:ext>
                      </a:extLst>
                    </a:blip>
                    <a:stretch>
                      <a:fillRect/>
                    </a:stretch>
                  </pic:blipFill>
                  <pic:spPr>
                    <a:xfrm>
                      <a:off x="0" y="0"/>
                      <a:ext cx="4160935" cy="2880847"/>
                    </a:xfrm>
                    <a:prstGeom prst="rect">
                      <a:avLst/>
                    </a:prstGeom>
                  </pic:spPr>
                </pic:pic>
              </a:graphicData>
            </a:graphic>
          </wp:inline>
        </w:drawing>
      </w:r>
    </w:p>
    <w:p w14:paraId="456873D3" w14:textId="77777777" w:rsidR="00521F1F" w:rsidRDefault="00521F1F" w:rsidP="00521F1F">
      <w:pPr>
        <w:bidi/>
        <w:rPr>
          <w:rFonts w:eastAsiaTheme="minorEastAsia"/>
          <w:i/>
          <w:szCs w:val="28"/>
          <w:rtl/>
        </w:rPr>
      </w:pPr>
      <w:r>
        <w:rPr>
          <w:rFonts w:eastAsiaTheme="minorEastAsia" w:hint="cs"/>
          <w:i/>
          <w:szCs w:val="28"/>
          <w:rtl/>
        </w:rPr>
        <w:t xml:space="preserve">جهت طراحی دستی از لنگر های  </w:t>
      </w:r>
      <w:r>
        <w:rPr>
          <w:rFonts w:eastAsiaTheme="minorEastAsia"/>
          <w:i/>
          <w:szCs w:val="28"/>
        </w:rPr>
        <w:t>Envelope</w:t>
      </w:r>
      <w:r>
        <w:rPr>
          <w:rFonts w:eastAsiaTheme="minorEastAsia" w:hint="cs"/>
          <w:i/>
          <w:szCs w:val="28"/>
          <w:rtl/>
        </w:rPr>
        <w:t xml:space="preserve"> در سه ایستگاه استفاده می کنیم:</w:t>
      </w:r>
    </w:p>
    <w:tbl>
      <w:tblPr>
        <w:tblStyle w:val="TableGrid"/>
        <w:bidiVisual/>
        <w:tblW w:w="0" w:type="auto"/>
        <w:tblLook w:val="04A0" w:firstRow="1" w:lastRow="0" w:firstColumn="1" w:lastColumn="0" w:noHBand="0" w:noVBand="1"/>
      </w:tblPr>
      <w:tblGrid>
        <w:gridCol w:w="2267"/>
        <w:gridCol w:w="2280"/>
        <w:gridCol w:w="2274"/>
        <w:gridCol w:w="2286"/>
      </w:tblGrid>
      <w:tr w:rsidR="00521F1F" w14:paraId="56056970" w14:textId="77777777" w:rsidTr="00DD0936">
        <w:tc>
          <w:tcPr>
            <w:tcW w:w="2400" w:type="dxa"/>
            <w:shd w:val="clear" w:color="auto" w:fill="BFBFBF" w:themeFill="background1" w:themeFillShade="BF"/>
          </w:tcPr>
          <w:p w14:paraId="53303C45" w14:textId="77777777" w:rsidR="00521F1F" w:rsidRDefault="00521F1F" w:rsidP="00521F1F">
            <w:pPr>
              <w:bidi/>
              <w:rPr>
                <w:rFonts w:eastAsiaTheme="minorEastAsia"/>
                <w:i/>
                <w:szCs w:val="28"/>
              </w:rPr>
            </w:pPr>
            <w:r>
              <w:rPr>
                <w:rFonts w:eastAsiaTheme="minorEastAsia"/>
                <w:i/>
                <w:szCs w:val="28"/>
              </w:rPr>
              <w:t>End J</w:t>
            </w:r>
          </w:p>
        </w:tc>
        <w:tc>
          <w:tcPr>
            <w:tcW w:w="2401" w:type="dxa"/>
            <w:shd w:val="clear" w:color="auto" w:fill="BFBFBF" w:themeFill="background1" w:themeFillShade="BF"/>
          </w:tcPr>
          <w:p w14:paraId="7C84FC01" w14:textId="77777777" w:rsidR="00521F1F" w:rsidRDefault="00521F1F" w:rsidP="00521F1F">
            <w:pPr>
              <w:bidi/>
              <w:rPr>
                <w:rFonts w:eastAsiaTheme="minorEastAsia"/>
                <w:i/>
                <w:szCs w:val="28"/>
              </w:rPr>
            </w:pPr>
            <w:r>
              <w:rPr>
                <w:rFonts w:eastAsiaTheme="minorEastAsia"/>
                <w:i/>
                <w:szCs w:val="28"/>
              </w:rPr>
              <w:t>Middle</w:t>
            </w:r>
          </w:p>
        </w:tc>
        <w:tc>
          <w:tcPr>
            <w:tcW w:w="2402" w:type="dxa"/>
            <w:shd w:val="clear" w:color="auto" w:fill="BFBFBF" w:themeFill="background1" w:themeFillShade="BF"/>
          </w:tcPr>
          <w:p w14:paraId="14C4A382" w14:textId="77777777" w:rsidR="00521F1F" w:rsidRDefault="00521F1F" w:rsidP="00521F1F">
            <w:pPr>
              <w:bidi/>
              <w:rPr>
                <w:rFonts w:eastAsiaTheme="minorEastAsia"/>
                <w:i/>
                <w:szCs w:val="28"/>
              </w:rPr>
            </w:pPr>
            <w:r>
              <w:rPr>
                <w:rFonts w:eastAsiaTheme="minorEastAsia"/>
                <w:i/>
                <w:szCs w:val="28"/>
              </w:rPr>
              <w:t>End I</w:t>
            </w:r>
          </w:p>
        </w:tc>
        <w:tc>
          <w:tcPr>
            <w:tcW w:w="2402" w:type="dxa"/>
            <w:shd w:val="clear" w:color="auto" w:fill="BFBFBF" w:themeFill="background1" w:themeFillShade="BF"/>
          </w:tcPr>
          <w:p w14:paraId="56C1707E" w14:textId="77777777" w:rsidR="00521F1F" w:rsidRDefault="00521F1F" w:rsidP="00521F1F">
            <w:pPr>
              <w:bidi/>
              <w:rPr>
                <w:rFonts w:eastAsiaTheme="minorEastAsia"/>
                <w:i/>
                <w:szCs w:val="28"/>
                <w:rtl/>
              </w:rPr>
            </w:pPr>
            <w:r>
              <w:rPr>
                <w:rFonts w:eastAsiaTheme="minorEastAsia" w:hint="cs"/>
                <w:i/>
                <w:szCs w:val="28"/>
                <w:rtl/>
              </w:rPr>
              <w:t>لنگر بر حسب تن-متر</w:t>
            </w:r>
          </w:p>
        </w:tc>
      </w:tr>
      <w:tr w:rsidR="00521F1F" w14:paraId="49884D37" w14:textId="77777777" w:rsidTr="00DD0936">
        <w:tc>
          <w:tcPr>
            <w:tcW w:w="2400" w:type="dxa"/>
          </w:tcPr>
          <w:p w14:paraId="28AADB76" w14:textId="77777777" w:rsidR="00521F1F" w:rsidRDefault="00521F1F" w:rsidP="00521F1F">
            <w:pPr>
              <w:bidi/>
              <w:rPr>
                <w:rFonts w:eastAsiaTheme="minorEastAsia"/>
                <w:i/>
                <w:szCs w:val="28"/>
              </w:rPr>
            </w:pPr>
            <w:r>
              <w:rPr>
                <w:rFonts w:eastAsiaTheme="minorEastAsia"/>
                <w:i/>
                <w:szCs w:val="28"/>
              </w:rPr>
              <w:t>20.80</w:t>
            </w:r>
          </w:p>
        </w:tc>
        <w:tc>
          <w:tcPr>
            <w:tcW w:w="2401" w:type="dxa"/>
          </w:tcPr>
          <w:p w14:paraId="3DB1F551" w14:textId="77777777" w:rsidR="00521F1F" w:rsidRDefault="00521F1F" w:rsidP="00521F1F">
            <w:pPr>
              <w:bidi/>
              <w:rPr>
                <w:rFonts w:eastAsiaTheme="minorEastAsia"/>
                <w:i/>
                <w:szCs w:val="28"/>
                <w:rtl/>
              </w:rPr>
            </w:pPr>
            <w:r>
              <w:rPr>
                <w:rFonts w:eastAsiaTheme="minorEastAsia"/>
                <w:i/>
                <w:szCs w:val="28"/>
              </w:rPr>
              <w:t>-5.35</w:t>
            </w:r>
          </w:p>
        </w:tc>
        <w:tc>
          <w:tcPr>
            <w:tcW w:w="2402" w:type="dxa"/>
          </w:tcPr>
          <w:p w14:paraId="6F1CE7C9" w14:textId="77777777" w:rsidR="00521F1F" w:rsidRDefault="00521F1F" w:rsidP="00521F1F">
            <w:pPr>
              <w:bidi/>
              <w:rPr>
                <w:rFonts w:eastAsiaTheme="minorEastAsia"/>
                <w:i/>
                <w:szCs w:val="28"/>
                <w:rtl/>
              </w:rPr>
            </w:pPr>
            <w:r>
              <w:rPr>
                <w:rFonts w:eastAsiaTheme="minorEastAsia"/>
                <w:i/>
                <w:szCs w:val="28"/>
              </w:rPr>
              <w:t xml:space="preserve">-22.95 </w:t>
            </w:r>
          </w:p>
        </w:tc>
        <w:tc>
          <w:tcPr>
            <w:tcW w:w="2402" w:type="dxa"/>
            <w:shd w:val="clear" w:color="auto" w:fill="BFBFBF" w:themeFill="background1" w:themeFillShade="BF"/>
          </w:tcPr>
          <w:p w14:paraId="42F4EF2C" w14:textId="77777777" w:rsidR="00521F1F" w:rsidRDefault="00521F1F" w:rsidP="00521F1F">
            <w:pPr>
              <w:bidi/>
              <w:rPr>
                <w:rFonts w:eastAsiaTheme="minorEastAsia"/>
                <w:i/>
                <w:szCs w:val="28"/>
              </w:rPr>
            </w:pPr>
            <w:r>
              <w:rPr>
                <w:rFonts w:eastAsiaTheme="minorEastAsia"/>
                <w:i/>
                <w:szCs w:val="28"/>
              </w:rPr>
              <w:t>Top</w:t>
            </w:r>
          </w:p>
        </w:tc>
      </w:tr>
      <w:tr w:rsidR="00521F1F" w14:paraId="0A35E5DF" w14:textId="77777777" w:rsidTr="00DD0936">
        <w:tc>
          <w:tcPr>
            <w:tcW w:w="2400" w:type="dxa"/>
          </w:tcPr>
          <w:p w14:paraId="0D0715D8" w14:textId="77777777" w:rsidR="00521F1F" w:rsidRDefault="00521F1F" w:rsidP="00521F1F">
            <w:pPr>
              <w:bidi/>
              <w:rPr>
                <w:rFonts w:eastAsiaTheme="minorEastAsia"/>
                <w:i/>
                <w:szCs w:val="28"/>
              </w:rPr>
            </w:pPr>
            <w:r>
              <w:rPr>
                <w:rFonts w:eastAsiaTheme="minorEastAsia"/>
                <w:i/>
                <w:szCs w:val="28"/>
              </w:rPr>
              <w:t>12.57</w:t>
            </w:r>
          </w:p>
        </w:tc>
        <w:tc>
          <w:tcPr>
            <w:tcW w:w="2401" w:type="dxa"/>
          </w:tcPr>
          <w:p w14:paraId="63DDB14B" w14:textId="77777777" w:rsidR="00521F1F" w:rsidRDefault="00521F1F" w:rsidP="00521F1F">
            <w:pPr>
              <w:bidi/>
              <w:rPr>
                <w:rFonts w:eastAsiaTheme="minorEastAsia"/>
                <w:i/>
                <w:szCs w:val="28"/>
              </w:rPr>
            </w:pPr>
            <w:r>
              <w:rPr>
                <w:rFonts w:eastAsiaTheme="minorEastAsia"/>
                <w:i/>
                <w:szCs w:val="28"/>
              </w:rPr>
              <w:t>8.62</w:t>
            </w:r>
          </w:p>
        </w:tc>
        <w:tc>
          <w:tcPr>
            <w:tcW w:w="2402" w:type="dxa"/>
          </w:tcPr>
          <w:p w14:paraId="4AE7826E" w14:textId="77777777" w:rsidR="00521F1F" w:rsidRDefault="00521F1F" w:rsidP="00521F1F">
            <w:pPr>
              <w:bidi/>
              <w:rPr>
                <w:rFonts w:eastAsiaTheme="minorEastAsia"/>
                <w:i/>
                <w:szCs w:val="28"/>
              </w:rPr>
            </w:pPr>
            <w:r>
              <w:rPr>
                <w:rFonts w:eastAsiaTheme="minorEastAsia"/>
                <w:i/>
                <w:szCs w:val="28"/>
              </w:rPr>
              <w:t>12.54</w:t>
            </w:r>
          </w:p>
        </w:tc>
        <w:tc>
          <w:tcPr>
            <w:tcW w:w="2402" w:type="dxa"/>
            <w:shd w:val="clear" w:color="auto" w:fill="BFBFBF" w:themeFill="background1" w:themeFillShade="BF"/>
          </w:tcPr>
          <w:p w14:paraId="2E839D4A" w14:textId="77777777" w:rsidR="00521F1F" w:rsidRDefault="00521F1F" w:rsidP="00521F1F">
            <w:pPr>
              <w:bidi/>
              <w:rPr>
                <w:rFonts w:eastAsiaTheme="minorEastAsia"/>
                <w:i/>
                <w:szCs w:val="28"/>
              </w:rPr>
            </w:pPr>
            <w:r>
              <w:rPr>
                <w:rFonts w:eastAsiaTheme="minorEastAsia"/>
                <w:i/>
                <w:szCs w:val="28"/>
              </w:rPr>
              <w:t>Bottom</w:t>
            </w:r>
          </w:p>
        </w:tc>
      </w:tr>
    </w:tbl>
    <w:p w14:paraId="50C04226" w14:textId="77777777" w:rsidR="00521F1F" w:rsidRDefault="00521F1F" w:rsidP="00521F1F">
      <w:pPr>
        <w:bidi/>
        <w:rPr>
          <w:rFonts w:eastAsiaTheme="minorEastAsia"/>
          <w:i/>
          <w:szCs w:val="28"/>
          <w:rtl/>
        </w:rPr>
      </w:pPr>
    </w:p>
    <w:p w14:paraId="7AB69719" w14:textId="77777777" w:rsidR="00521F1F" w:rsidRDefault="00521F1F" w:rsidP="00521F1F">
      <w:pPr>
        <w:bidi/>
        <w:rPr>
          <w:rFonts w:eastAsiaTheme="minorEastAsia"/>
          <w:i/>
          <w:szCs w:val="28"/>
          <w:rtl/>
        </w:rPr>
      </w:pPr>
      <w:r>
        <w:rPr>
          <w:rFonts w:eastAsiaTheme="minorEastAsia" w:hint="cs"/>
          <w:i/>
          <w:szCs w:val="28"/>
          <w:rtl/>
        </w:rPr>
        <w:t>ضوابط آیین نامه برای کنترل حداقل و حداکثر آرماتور به شرح زیر است:</w:t>
      </w:r>
    </w:p>
    <w:p w14:paraId="49CF9E7B" w14:textId="77777777" w:rsidR="00521F1F" w:rsidRPr="00142EED" w:rsidRDefault="00000000" w:rsidP="00521F1F">
      <w:pPr>
        <w:bidi/>
        <w:rPr>
          <w:rFonts w:eastAsiaTheme="minorEastAsia"/>
          <w:i/>
          <w:szCs w:val="28"/>
          <w:rtl/>
        </w:rPr>
      </w:pPr>
      <m:oMathPara>
        <m:oMathParaPr>
          <m:jc m:val="left"/>
        </m:oMathParaPr>
        <m:oMath>
          <m:sSub>
            <m:sSubPr>
              <m:ctrlPr>
                <w:rPr>
                  <w:rFonts w:ascii="Cambria Math" w:hAnsi="Cambria Math"/>
                  <w:szCs w:val="28"/>
                </w:rPr>
              </m:ctrlPr>
            </m:sSubPr>
            <m:e>
              <m:r>
                <m:rPr>
                  <m:sty m:val="p"/>
                </m:rPr>
                <w:rPr>
                  <w:rFonts w:ascii="Cambria Math" w:hAnsi="Cambria Math"/>
                  <w:szCs w:val="28"/>
                </w:rPr>
                <m:t>ρ</m:t>
              </m:r>
            </m:e>
            <m:sub>
              <m:r>
                <w:rPr>
                  <w:rFonts w:ascii="Cambria Math" w:hAnsi="Cambria Math"/>
                  <w:szCs w:val="28"/>
                </w:rPr>
                <m:t>min</m:t>
              </m:r>
            </m:sub>
          </m:sSub>
          <m:r>
            <w:rPr>
              <w:rFonts w:ascii="Cambria Math" w:hAnsi="Cambria Math"/>
              <w:szCs w:val="28"/>
            </w:rPr>
            <m:t>=</m:t>
          </m:r>
          <m:func>
            <m:funcPr>
              <m:ctrlPr>
                <w:rPr>
                  <w:rFonts w:ascii="Cambria Math" w:hAnsi="Cambria Math"/>
                  <w:szCs w:val="28"/>
                </w:rPr>
              </m:ctrlPr>
            </m:funcPr>
            <m:fName>
              <m:r>
                <m:rPr>
                  <m:sty m:val="p"/>
                </m:rPr>
                <w:rPr>
                  <w:rFonts w:ascii="Cambria Math" w:hAnsi="Cambria Math"/>
                  <w:szCs w:val="28"/>
                </w:rPr>
                <m:t>max</m:t>
              </m:r>
              <m:ctrlPr>
                <w:rPr>
                  <w:rFonts w:ascii="Cambria Math" w:hAnsi="Cambria Math"/>
                  <w:i/>
                  <w:szCs w:val="28"/>
                </w:rPr>
              </m:ctrlPr>
            </m:fName>
            <m:e>
              <m:d>
                <m:dPr>
                  <m:begChr m:val="{"/>
                  <m:endChr m:val="}"/>
                  <m:ctrlPr>
                    <w:rPr>
                      <w:rFonts w:ascii="Cambria Math" w:hAnsi="Cambria Math"/>
                      <w:szCs w:val="28"/>
                    </w:rPr>
                  </m:ctrlPr>
                </m:dPr>
                <m:e>
                  <m:eqArr>
                    <m:eqArrPr>
                      <m:ctrlPr>
                        <w:rPr>
                          <w:rFonts w:ascii="Cambria Math" w:hAnsi="Cambria Math"/>
                          <w:i/>
                          <w:szCs w:val="28"/>
                        </w:rPr>
                      </m:ctrlPr>
                    </m:eqArrPr>
                    <m:e>
                      <m:f>
                        <m:fPr>
                          <m:ctrlPr>
                            <w:rPr>
                              <w:rFonts w:ascii="Cambria Math" w:hAnsi="Cambria Math"/>
                              <w:i/>
                              <w:szCs w:val="28"/>
                            </w:rPr>
                          </m:ctrlPr>
                        </m:fPr>
                        <m:num>
                          <m:r>
                            <w:rPr>
                              <w:rFonts w:ascii="Cambria Math" w:hAnsi="Cambria Math"/>
                              <w:szCs w:val="28"/>
                            </w:rPr>
                            <m:t>0.25</m:t>
                          </m:r>
                          <m:rad>
                            <m:radPr>
                              <m:degHide m:val="1"/>
                              <m:ctrlPr>
                                <w:rPr>
                                  <w:rFonts w:ascii="Cambria Math" w:hAnsi="Cambria Math"/>
                                  <w:i/>
                                  <w:szCs w:val="28"/>
                                </w:rPr>
                              </m:ctrlPr>
                            </m:radPr>
                            <m:deg/>
                            <m:e>
                              <m:sSub>
                                <m:sSubPr>
                                  <m:ctrlPr>
                                    <w:rPr>
                                      <w:rFonts w:ascii="Cambria Math" w:hAnsi="Cambria Math"/>
                                      <w:i/>
                                      <w:szCs w:val="28"/>
                                    </w:rPr>
                                  </m:ctrlPr>
                                </m:sSubPr>
                                <m:e>
                                  <m:r>
                                    <w:rPr>
                                      <w:rFonts w:ascii="Cambria Math" w:hAnsi="Cambria Math"/>
                                      <w:szCs w:val="28"/>
                                    </w:rPr>
                                    <m:t>f</m:t>
                                  </m:r>
                                </m:e>
                                <m:sub>
                                  <m:r>
                                    <w:rPr>
                                      <w:rFonts w:ascii="Cambria Math" w:hAnsi="Cambria Math"/>
                                      <w:szCs w:val="28"/>
                                    </w:rPr>
                                    <m:t>c</m:t>
                                  </m:r>
                                </m:sub>
                              </m:sSub>
                            </m:e>
                          </m:rad>
                        </m:num>
                        <m:den>
                          <m:sSub>
                            <m:sSubPr>
                              <m:ctrlPr>
                                <w:rPr>
                                  <w:rFonts w:ascii="Cambria Math" w:hAnsi="Cambria Math"/>
                                  <w:i/>
                                  <w:szCs w:val="28"/>
                                </w:rPr>
                              </m:ctrlPr>
                            </m:sSubPr>
                            <m:e>
                              <m:r>
                                <w:rPr>
                                  <w:rFonts w:ascii="Cambria Math" w:hAnsi="Cambria Math"/>
                                  <w:szCs w:val="28"/>
                                </w:rPr>
                                <m:t>f</m:t>
                              </m:r>
                            </m:e>
                            <m:sub>
                              <m:r>
                                <w:rPr>
                                  <w:rFonts w:ascii="Cambria Math" w:hAnsi="Cambria Math"/>
                                  <w:szCs w:val="28"/>
                                </w:rPr>
                                <m:t>y</m:t>
                              </m:r>
                            </m:sub>
                          </m:sSub>
                        </m:den>
                      </m:f>
                      <m:r>
                        <w:rPr>
                          <w:rFonts w:ascii="Cambria Math" w:hAnsi="Cambria Math"/>
                          <w:szCs w:val="28"/>
                        </w:rPr>
                        <m:t>=</m:t>
                      </m:r>
                      <m:f>
                        <m:fPr>
                          <m:ctrlPr>
                            <w:rPr>
                              <w:rFonts w:ascii="Cambria Math" w:hAnsi="Cambria Math"/>
                              <w:i/>
                              <w:szCs w:val="28"/>
                            </w:rPr>
                          </m:ctrlPr>
                        </m:fPr>
                        <m:num>
                          <m:r>
                            <w:rPr>
                              <w:rFonts w:ascii="Cambria Math" w:hAnsi="Cambria Math"/>
                              <w:szCs w:val="28"/>
                            </w:rPr>
                            <m:t>0.25</m:t>
                          </m:r>
                          <m:r>
                            <w:rPr>
                              <w:rFonts w:ascii="Cambria Math" w:eastAsiaTheme="minorEastAsia" w:hAnsi="Cambria Math"/>
                              <w:sz w:val="30"/>
                              <w:szCs w:val="30"/>
                            </w:rPr>
                            <m:t>×</m:t>
                          </m:r>
                          <m:r>
                            <w:rPr>
                              <w:rFonts w:ascii="Cambria Math" w:hAnsi="Cambria Math"/>
                              <w:szCs w:val="28"/>
                            </w:rPr>
                            <m:t>5</m:t>
                          </m:r>
                        </m:num>
                        <m:den>
                          <m:r>
                            <w:rPr>
                              <w:rFonts w:ascii="Cambria Math" w:hAnsi="Cambria Math"/>
                              <w:szCs w:val="28"/>
                            </w:rPr>
                            <m:t>400</m:t>
                          </m:r>
                        </m:den>
                      </m:f>
                      <m:r>
                        <w:rPr>
                          <w:rFonts w:ascii="Cambria Math" w:hAnsi="Cambria Math"/>
                          <w:szCs w:val="28"/>
                        </w:rPr>
                        <m:t>=0.31%</m:t>
                      </m:r>
                    </m:e>
                    <m:e>
                      <m:f>
                        <m:fPr>
                          <m:ctrlPr>
                            <w:rPr>
                              <w:rFonts w:ascii="Cambria Math" w:hAnsi="Cambria Math"/>
                              <w:i/>
                              <w:szCs w:val="28"/>
                            </w:rPr>
                          </m:ctrlPr>
                        </m:fPr>
                        <m:num>
                          <m:r>
                            <w:rPr>
                              <w:rFonts w:ascii="Cambria Math" w:hAnsi="Cambria Math"/>
                              <w:szCs w:val="28"/>
                            </w:rPr>
                            <m:t>1.4</m:t>
                          </m:r>
                        </m:num>
                        <m:den>
                          <m:sSub>
                            <m:sSubPr>
                              <m:ctrlPr>
                                <w:rPr>
                                  <w:rFonts w:ascii="Cambria Math" w:hAnsi="Cambria Math"/>
                                  <w:i/>
                                  <w:szCs w:val="28"/>
                                </w:rPr>
                              </m:ctrlPr>
                            </m:sSubPr>
                            <m:e>
                              <m:r>
                                <w:rPr>
                                  <w:rFonts w:ascii="Cambria Math" w:hAnsi="Cambria Math"/>
                                  <w:szCs w:val="28"/>
                                </w:rPr>
                                <m:t>f</m:t>
                              </m:r>
                            </m:e>
                            <m:sub>
                              <m:r>
                                <w:rPr>
                                  <w:rFonts w:ascii="Cambria Math" w:hAnsi="Cambria Math"/>
                                  <w:szCs w:val="28"/>
                                </w:rPr>
                                <m:t>y</m:t>
                              </m:r>
                            </m:sub>
                          </m:sSub>
                        </m:den>
                      </m:f>
                      <m:r>
                        <w:rPr>
                          <w:rFonts w:ascii="Cambria Math" w:hAnsi="Cambria Math"/>
                          <w:szCs w:val="28"/>
                        </w:rPr>
                        <m:t>=</m:t>
                      </m:r>
                      <m:f>
                        <m:fPr>
                          <m:ctrlPr>
                            <w:rPr>
                              <w:rFonts w:ascii="Cambria Math" w:hAnsi="Cambria Math"/>
                              <w:i/>
                              <w:szCs w:val="28"/>
                            </w:rPr>
                          </m:ctrlPr>
                        </m:fPr>
                        <m:num>
                          <m:r>
                            <w:rPr>
                              <w:rFonts w:ascii="Cambria Math" w:hAnsi="Cambria Math"/>
                              <w:szCs w:val="28"/>
                            </w:rPr>
                            <m:t>1.4</m:t>
                          </m:r>
                        </m:num>
                        <m:den>
                          <m:r>
                            <w:rPr>
                              <w:rFonts w:ascii="Cambria Math" w:hAnsi="Cambria Math"/>
                              <w:szCs w:val="28"/>
                            </w:rPr>
                            <m:t>400</m:t>
                          </m:r>
                        </m:den>
                      </m:f>
                      <m:r>
                        <w:rPr>
                          <w:rFonts w:ascii="Cambria Math" w:hAnsi="Cambria Math"/>
                          <w:szCs w:val="28"/>
                        </w:rPr>
                        <m:t>=0.35%</m:t>
                      </m:r>
                      <m:ctrlPr>
                        <w:rPr>
                          <w:rFonts w:ascii="Cambria Math" w:eastAsia="Cambria Math" w:hAnsi="Cambria Math"/>
                          <w:i/>
                          <w:szCs w:val="28"/>
                        </w:rPr>
                      </m:ctrlPr>
                    </m:e>
                    <m:e>
                      <m:r>
                        <w:rPr>
                          <w:rFonts w:ascii="Cambria Math" w:hAnsi="Cambria Math"/>
                          <w:szCs w:val="28"/>
                        </w:rPr>
                        <m:t>.</m:t>
                      </m:r>
                    </m:e>
                  </m:eqArr>
                </m:e>
              </m:d>
              <m:box>
                <m:boxPr>
                  <m:opEmu m:val="1"/>
                  <m:ctrlPr>
                    <w:rPr>
                      <w:rFonts w:ascii="Cambria Math" w:hAnsi="Cambria Math"/>
                      <w:szCs w:val="28"/>
                    </w:rPr>
                  </m:ctrlPr>
                </m:boxPr>
                <m:e>
                  <m:groupChr>
                    <m:groupChrPr>
                      <m:chr m:val="→"/>
                      <m:pos m:val="top"/>
                      <m:ctrlPr>
                        <w:rPr>
                          <w:rFonts w:ascii="Cambria Math" w:hAnsi="Cambria Math"/>
                          <w:szCs w:val="28"/>
                        </w:rPr>
                      </m:ctrlPr>
                    </m:groupChrPr>
                    <m:e>
                      <m:r>
                        <w:rPr>
                          <w:rFonts w:ascii="Cambria Math" w:hAnsi="Cambria Math"/>
                          <w:szCs w:val="28"/>
                        </w:rPr>
                        <m:t xml:space="preserve">                    </m:t>
                      </m:r>
                    </m:e>
                  </m:groupChr>
                </m:e>
              </m:box>
              <m:sSub>
                <m:sSubPr>
                  <m:ctrlPr>
                    <w:rPr>
                      <w:rFonts w:ascii="Cambria Math" w:hAnsi="Cambria Math"/>
                      <w:szCs w:val="28"/>
                    </w:rPr>
                  </m:ctrlPr>
                </m:sSubPr>
                <m:e>
                  <m:r>
                    <m:rPr>
                      <m:sty m:val="p"/>
                    </m:rPr>
                    <w:rPr>
                      <w:rFonts w:ascii="Cambria Math" w:hAnsi="Cambria Math"/>
                      <w:szCs w:val="28"/>
                    </w:rPr>
                    <m:t>ρ</m:t>
                  </m:r>
                </m:e>
                <m:sub>
                  <m:r>
                    <w:rPr>
                      <w:rFonts w:ascii="Cambria Math" w:hAnsi="Cambria Math"/>
                      <w:szCs w:val="28"/>
                    </w:rPr>
                    <m:t>min</m:t>
                  </m:r>
                </m:sub>
              </m:sSub>
            </m:e>
          </m:func>
          <m:r>
            <w:rPr>
              <w:rFonts w:ascii="Cambria Math" w:hAnsi="Cambria Math"/>
              <w:szCs w:val="28"/>
            </w:rPr>
            <m:t>=0.35 %</m:t>
          </m:r>
        </m:oMath>
      </m:oMathPara>
    </w:p>
    <w:p w14:paraId="3CFFAD06" w14:textId="77777777" w:rsidR="00521F1F" w:rsidRPr="00142EED" w:rsidRDefault="00521F1F" w:rsidP="00521F1F">
      <w:pPr>
        <w:bidi/>
        <w:rPr>
          <w:rFonts w:eastAsiaTheme="minorEastAsia"/>
          <w:i/>
          <w:szCs w:val="28"/>
          <w:rtl/>
        </w:rPr>
      </w:pPr>
      <w:r>
        <w:rPr>
          <w:rFonts w:eastAsiaTheme="minorEastAsia" w:hint="cs"/>
          <w:i/>
          <w:szCs w:val="28"/>
          <w:rtl/>
        </w:rPr>
        <w:t xml:space="preserve">جهت استفاده از </w:t>
      </w:r>
      <m:oMath>
        <m:r>
          <w:rPr>
            <w:rFonts w:ascii="Cambria Math" w:eastAsiaTheme="minorEastAsia" w:hAnsi="Cambria Math" w:cs="Cambria Math" w:hint="cs"/>
            <w:szCs w:val="28"/>
            <w:rtl/>
          </w:rPr>
          <m:t>φ</m:t>
        </m:r>
        <m:r>
          <w:rPr>
            <w:rFonts w:ascii="Cambria Math" w:eastAsiaTheme="minorEastAsia" w:hAnsi="Cambria Math"/>
            <w:szCs w:val="28"/>
          </w:rPr>
          <m:t>=0.9</m:t>
        </m:r>
      </m:oMath>
      <w:r>
        <w:rPr>
          <w:rFonts w:eastAsiaTheme="minorEastAsia" w:hint="cs"/>
          <w:i/>
          <w:szCs w:val="28"/>
          <w:rtl/>
        </w:rPr>
        <w:t xml:space="preserve"> ، حداکثر نسبت آرماتور به </w:t>
      </w:r>
      <m:oMath>
        <m:sSub>
          <m:sSubPr>
            <m:ctrlPr>
              <w:rPr>
                <w:rFonts w:ascii="Cambria Math" w:eastAsiaTheme="minorEastAsia" w:hAnsi="Cambria Math"/>
                <w:i/>
                <w:szCs w:val="28"/>
              </w:rPr>
            </m:ctrlPr>
          </m:sSubPr>
          <m:e>
            <m:r>
              <w:rPr>
                <w:rFonts w:ascii="Cambria Math" w:eastAsiaTheme="minorEastAsia" w:hAnsi="Cambria Math"/>
                <w:szCs w:val="28"/>
              </w:rPr>
              <m:t>ρ</m:t>
            </m:r>
          </m:e>
          <m:sub>
            <m:r>
              <w:rPr>
                <w:rFonts w:ascii="Cambria Math" w:eastAsiaTheme="minorEastAsia" w:hAnsi="Cambria Math"/>
                <w:szCs w:val="28"/>
              </w:rPr>
              <m:t>0.005</m:t>
            </m:r>
          </m:sub>
        </m:sSub>
      </m:oMath>
      <w:r>
        <w:rPr>
          <w:rFonts w:eastAsiaTheme="minorEastAsia" w:hint="cs"/>
          <w:i/>
          <w:szCs w:val="28"/>
          <w:rtl/>
        </w:rPr>
        <w:t xml:space="preserve"> محدود می شود:</w:t>
      </w:r>
    </w:p>
    <w:p w14:paraId="379D9EF0" w14:textId="77777777" w:rsidR="00521F1F" w:rsidRPr="00B41511" w:rsidRDefault="00000000" w:rsidP="00521F1F">
      <w:pPr>
        <w:bidi/>
        <w:rPr>
          <w:rFonts w:eastAsiaTheme="minorEastAsia"/>
          <w:i/>
          <w:szCs w:val="28"/>
          <w:rtl/>
        </w:rPr>
      </w:pPr>
      <m:oMathPara>
        <m:oMathParaPr>
          <m:jc m:val="left"/>
        </m:oMathParaPr>
        <m:oMath>
          <m:sSub>
            <m:sSubPr>
              <m:ctrlPr>
                <w:rPr>
                  <w:rFonts w:ascii="Cambria Math" w:hAnsi="Cambria Math"/>
                  <w:szCs w:val="28"/>
                </w:rPr>
              </m:ctrlPr>
            </m:sSubPr>
            <m:e>
              <m:r>
                <m:rPr>
                  <m:sty m:val="p"/>
                </m:rPr>
                <w:rPr>
                  <w:rFonts w:ascii="Cambria Math" w:hAnsi="Cambria Math"/>
                  <w:szCs w:val="28"/>
                </w:rPr>
                <m:t>ρ</m:t>
              </m:r>
            </m:e>
            <m:sub>
              <m:r>
                <w:rPr>
                  <w:rFonts w:ascii="Cambria Math" w:hAnsi="Cambria Math"/>
                  <w:szCs w:val="28"/>
                </w:rPr>
                <m:t>max</m:t>
              </m:r>
            </m:sub>
          </m:sSub>
          <m:r>
            <w:rPr>
              <w:rFonts w:ascii="Cambria Math" w:hAnsi="Cambria Math"/>
              <w:szCs w:val="28"/>
            </w:rPr>
            <m:t>=</m:t>
          </m:r>
          <m:sSub>
            <m:sSubPr>
              <m:ctrlPr>
                <w:rPr>
                  <w:rFonts w:ascii="Cambria Math" w:hAnsi="Cambria Math"/>
                  <w:szCs w:val="28"/>
                </w:rPr>
              </m:ctrlPr>
            </m:sSubPr>
            <m:e>
              <m:r>
                <m:rPr>
                  <m:sty m:val="p"/>
                </m:rPr>
                <w:rPr>
                  <w:rFonts w:ascii="Cambria Math" w:hAnsi="Cambria Math"/>
                  <w:szCs w:val="28"/>
                </w:rPr>
                <m:t>ρ</m:t>
              </m:r>
            </m:e>
            <m:sub>
              <m:r>
                <w:rPr>
                  <w:rFonts w:ascii="Cambria Math" w:hAnsi="Cambria Math"/>
                  <w:szCs w:val="28"/>
                </w:rPr>
                <m:t>0.005</m:t>
              </m:r>
            </m:sub>
          </m:sSub>
          <m:r>
            <w:rPr>
              <w:rFonts w:ascii="Cambria Math" w:hAnsi="Cambria Math"/>
              <w:szCs w:val="28"/>
            </w:rPr>
            <m:t>=0.85×</m:t>
          </m:r>
          <m:f>
            <m:fPr>
              <m:ctrlPr>
                <w:rPr>
                  <w:rFonts w:ascii="Cambria Math" w:hAnsi="Cambria Math"/>
                  <w:i/>
                  <w:szCs w:val="28"/>
                </w:rPr>
              </m:ctrlPr>
            </m:fPr>
            <m:num>
              <m:sSub>
                <m:sSubPr>
                  <m:ctrlPr>
                    <w:rPr>
                      <w:rFonts w:ascii="Cambria Math" w:hAnsi="Cambria Math"/>
                      <w:i/>
                      <w:szCs w:val="28"/>
                    </w:rPr>
                  </m:ctrlPr>
                </m:sSubPr>
                <m:e>
                  <m:r>
                    <w:rPr>
                      <w:rFonts w:ascii="Cambria Math" w:hAnsi="Cambria Math"/>
                      <w:szCs w:val="28"/>
                    </w:rPr>
                    <m:t>F</m:t>
                  </m:r>
                </m:e>
                <m:sub>
                  <m:r>
                    <w:rPr>
                      <w:rFonts w:ascii="Cambria Math" w:hAnsi="Cambria Math"/>
                      <w:szCs w:val="28"/>
                    </w:rPr>
                    <m:t>c</m:t>
                  </m:r>
                </m:sub>
              </m:sSub>
            </m:num>
            <m:den>
              <m:sSub>
                <m:sSubPr>
                  <m:ctrlPr>
                    <w:rPr>
                      <w:rFonts w:ascii="Cambria Math" w:hAnsi="Cambria Math"/>
                      <w:i/>
                      <w:szCs w:val="28"/>
                    </w:rPr>
                  </m:ctrlPr>
                </m:sSubPr>
                <m:e>
                  <m:r>
                    <w:rPr>
                      <w:rFonts w:ascii="Cambria Math" w:hAnsi="Cambria Math"/>
                      <w:szCs w:val="28"/>
                    </w:rPr>
                    <m:t>F</m:t>
                  </m:r>
                </m:e>
                <m:sub>
                  <m:r>
                    <w:rPr>
                      <w:rFonts w:ascii="Cambria Math" w:hAnsi="Cambria Math"/>
                      <w:szCs w:val="28"/>
                    </w:rPr>
                    <m:t>y</m:t>
                  </m:r>
                </m:sub>
              </m:sSub>
            </m:den>
          </m:f>
          <m:r>
            <w:rPr>
              <w:rFonts w:ascii="Cambria Math" w:hAnsi="Cambria Math"/>
              <w:szCs w:val="28"/>
            </w:rPr>
            <m:t>×0.85×</m:t>
          </m:r>
          <m:f>
            <m:fPr>
              <m:ctrlPr>
                <w:rPr>
                  <w:rFonts w:ascii="Cambria Math" w:hAnsi="Cambria Math"/>
                  <w:i/>
                  <w:szCs w:val="28"/>
                </w:rPr>
              </m:ctrlPr>
            </m:fPr>
            <m:num>
              <m:r>
                <w:rPr>
                  <w:rFonts w:ascii="Cambria Math" w:hAnsi="Cambria Math"/>
                  <w:szCs w:val="28"/>
                </w:rPr>
                <m:t>0.003</m:t>
              </m:r>
            </m:num>
            <m:den>
              <m:r>
                <w:rPr>
                  <w:rFonts w:ascii="Cambria Math" w:hAnsi="Cambria Math"/>
                  <w:szCs w:val="28"/>
                </w:rPr>
                <m:t>0.003+0.005</m:t>
              </m:r>
            </m:den>
          </m:f>
          <m:r>
            <w:rPr>
              <w:rFonts w:ascii="Cambria Math" w:hAnsi="Cambria Math"/>
              <w:szCs w:val="28"/>
            </w:rPr>
            <m:t xml:space="preserve"> </m:t>
          </m:r>
          <m:box>
            <m:boxPr>
              <m:opEmu m:val="1"/>
              <m:ctrlPr>
                <w:rPr>
                  <w:rFonts w:ascii="Cambria Math" w:hAnsi="Cambria Math"/>
                  <w:szCs w:val="28"/>
                </w:rPr>
              </m:ctrlPr>
            </m:boxPr>
            <m:e>
              <m:groupChr>
                <m:groupChrPr>
                  <m:chr m:val="→"/>
                  <m:pos m:val="top"/>
                  <m:ctrlPr>
                    <w:rPr>
                      <w:rFonts w:ascii="Cambria Math" w:hAnsi="Cambria Math"/>
                      <w:szCs w:val="28"/>
                    </w:rPr>
                  </m:ctrlPr>
                </m:groupChrPr>
                <m:e>
                  <m:r>
                    <w:rPr>
                      <w:rFonts w:ascii="Cambria Math" w:hAnsi="Cambria Math"/>
                      <w:szCs w:val="28"/>
                    </w:rPr>
                    <m:t xml:space="preserve">                    </m:t>
                  </m:r>
                </m:e>
              </m:groupChr>
            </m:e>
          </m:box>
          <m:sSub>
            <m:sSubPr>
              <m:ctrlPr>
                <w:rPr>
                  <w:rFonts w:ascii="Cambria Math" w:hAnsi="Cambria Math"/>
                  <w:szCs w:val="28"/>
                </w:rPr>
              </m:ctrlPr>
            </m:sSubPr>
            <m:e>
              <m:r>
                <m:rPr>
                  <m:sty m:val="p"/>
                </m:rPr>
                <w:rPr>
                  <w:rFonts w:ascii="Cambria Math" w:hAnsi="Cambria Math"/>
                  <w:szCs w:val="28"/>
                </w:rPr>
                <m:t>ρ</m:t>
              </m:r>
            </m:e>
            <m:sub>
              <m:r>
                <w:rPr>
                  <w:rFonts w:ascii="Cambria Math" w:hAnsi="Cambria Math"/>
                  <w:szCs w:val="28"/>
                </w:rPr>
                <m:t>max</m:t>
              </m:r>
            </m:sub>
          </m:sSub>
          <m:r>
            <w:rPr>
              <w:rFonts w:ascii="Cambria Math" w:hAnsi="Cambria Math"/>
              <w:szCs w:val="28"/>
            </w:rPr>
            <m:t xml:space="preserve">=0.0169 </m:t>
          </m:r>
        </m:oMath>
      </m:oMathPara>
    </w:p>
    <w:p w14:paraId="34E73C46" w14:textId="77777777" w:rsidR="00521F1F" w:rsidRPr="00B41511" w:rsidRDefault="00000000" w:rsidP="00521F1F">
      <w:pPr>
        <w:bidi/>
        <w:rPr>
          <w:rFonts w:eastAsiaTheme="minorEastAsia"/>
          <w:i/>
          <w:szCs w:val="28"/>
          <w:rtl/>
        </w:rPr>
      </w:pPr>
      <m:oMathPara>
        <m:oMathParaPr>
          <m:jc m:val="left"/>
        </m:oMathParaPr>
        <m:oMath>
          <m:sSub>
            <m:sSubPr>
              <m:ctrlPr>
                <w:rPr>
                  <w:rFonts w:ascii="Cambria Math" w:hAnsi="Cambria Math"/>
                  <w:szCs w:val="28"/>
                </w:rPr>
              </m:ctrlPr>
            </m:sSubPr>
            <m:e>
              <m:r>
                <m:rPr>
                  <m:sty m:val="p"/>
                </m:rPr>
                <w:rPr>
                  <w:rFonts w:ascii="Cambria Math" w:hAnsi="Cambria Math"/>
                  <w:szCs w:val="28"/>
                </w:rPr>
                <m:t>As</m:t>
              </m:r>
            </m:e>
            <m:sub>
              <m:r>
                <w:rPr>
                  <w:rFonts w:ascii="Cambria Math" w:hAnsi="Cambria Math"/>
                  <w:szCs w:val="28"/>
                </w:rPr>
                <m:t>max</m:t>
              </m:r>
            </m:sub>
          </m:sSub>
          <m:r>
            <w:rPr>
              <w:rFonts w:ascii="Cambria Math" w:hAnsi="Cambria Math"/>
              <w:szCs w:val="28"/>
            </w:rPr>
            <m:t xml:space="preserve">=0.0169×500×430=3640 </m:t>
          </m:r>
          <m:sSup>
            <m:sSupPr>
              <m:ctrlPr>
                <w:rPr>
                  <w:rFonts w:ascii="Cambria Math" w:hAnsi="Cambria Math"/>
                  <w:i/>
                  <w:szCs w:val="28"/>
                </w:rPr>
              </m:ctrlPr>
            </m:sSupPr>
            <m:e>
              <m:r>
                <w:rPr>
                  <w:rFonts w:ascii="Cambria Math" w:hAnsi="Cambria Math"/>
                  <w:szCs w:val="28"/>
                </w:rPr>
                <m:t>mm</m:t>
              </m:r>
            </m:e>
            <m:sup>
              <m:r>
                <w:rPr>
                  <w:rFonts w:ascii="Cambria Math" w:hAnsi="Cambria Math"/>
                  <w:szCs w:val="28"/>
                </w:rPr>
                <m:t>2</m:t>
              </m:r>
            </m:sup>
          </m:sSup>
        </m:oMath>
      </m:oMathPara>
    </w:p>
    <w:p w14:paraId="2600102A" w14:textId="77777777" w:rsidR="00521F1F" w:rsidRPr="0063465C" w:rsidRDefault="00521F1F" w:rsidP="00521F1F">
      <w:pPr>
        <w:bidi/>
        <w:rPr>
          <w:rFonts w:eastAsiaTheme="minorEastAsia"/>
          <w:i/>
          <w:szCs w:val="28"/>
          <w:rtl/>
        </w:rPr>
      </w:pPr>
      <m:oMathPara>
        <m:oMathParaPr>
          <m:jc m:val="left"/>
        </m:oMathParaPr>
        <m:oMath>
          <m:r>
            <w:rPr>
              <w:rFonts w:ascii="Cambria Math" w:eastAsiaTheme="minorEastAsia" w:hAnsi="Cambria Math" w:cs="Cambria Math" w:hint="cs"/>
              <w:szCs w:val="28"/>
              <w:rtl/>
            </w:rPr>
            <m:t>ρ</m:t>
          </m:r>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1</m:t>
              </m:r>
            </m:num>
            <m:den>
              <m:r>
                <w:rPr>
                  <w:rFonts w:ascii="Cambria Math" w:eastAsiaTheme="minorEastAsia" w:hAnsi="Cambria Math"/>
                  <w:szCs w:val="28"/>
                </w:rPr>
                <m:t>m</m:t>
              </m:r>
            </m:den>
          </m:f>
          <m:r>
            <w:rPr>
              <w:rFonts w:ascii="Cambria Math" w:eastAsiaTheme="minorEastAsia" w:hAnsi="Cambria Math"/>
              <w:szCs w:val="28"/>
            </w:rPr>
            <m:t>×</m:t>
          </m:r>
          <m:d>
            <m:dPr>
              <m:begChr m:val="{"/>
              <m:endChr m:val="}"/>
              <m:ctrlPr>
                <w:rPr>
                  <w:rFonts w:ascii="Cambria Math" w:eastAsiaTheme="minorEastAsia" w:hAnsi="Cambria Math"/>
                  <w:i/>
                  <w:szCs w:val="28"/>
                </w:rPr>
              </m:ctrlPr>
            </m:dPr>
            <m:e>
              <m:r>
                <w:rPr>
                  <w:rFonts w:ascii="Cambria Math" w:eastAsiaTheme="minorEastAsia" w:hAnsi="Cambria Math"/>
                  <w:szCs w:val="28"/>
                </w:rPr>
                <m:t>1-</m:t>
              </m:r>
              <m:rad>
                <m:radPr>
                  <m:degHide m:val="1"/>
                  <m:ctrlPr>
                    <w:rPr>
                      <w:rFonts w:ascii="Cambria Math" w:eastAsiaTheme="minorEastAsia" w:hAnsi="Cambria Math"/>
                      <w:i/>
                      <w:szCs w:val="28"/>
                    </w:rPr>
                  </m:ctrlPr>
                </m:radPr>
                <m:deg/>
                <m:e>
                  <m:r>
                    <w:rPr>
                      <w:rFonts w:ascii="Cambria Math" w:eastAsiaTheme="minorEastAsia" w:hAnsi="Cambria Math"/>
                      <w:szCs w:val="28"/>
                    </w:rPr>
                    <m:t>1-</m:t>
                  </m:r>
                  <m:f>
                    <m:fPr>
                      <m:ctrlPr>
                        <w:rPr>
                          <w:rFonts w:ascii="Cambria Math" w:eastAsiaTheme="minorEastAsia" w:hAnsi="Cambria Math"/>
                          <w:i/>
                          <w:szCs w:val="28"/>
                        </w:rPr>
                      </m:ctrlPr>
                    </m:fPr>
                    <m:num>
                      <m:r>
                        <w:rPr>
                          <w:rFonts w:ascii="Cambria Math" w:eastAsiaTheme="minorEastAsia" w:hAnsi="Cambria Math"/>
                          <w:szCs w:val="28"/>
                        </w:rPr>
                        <m:t>2×m×</m:t>
                      </m:r>
                      <m:sSub>
                        <m:sSubPr>
                          <m:ctrlPr>
                            <w:rPr>
                              <w:rFonts w:ascii="Cambria Math" w:eastAsiaTheme="minorEastAsia" w:hAnsi="Cambria Math"/>
                              <w:i/>
                              <w:szCs w:val="28"/>
                            </w:rPr>
                          </m:ctrlPr>
                        </m:sSubPr>
                        <m:e>
                          <m:r>
                            <w:rPr>
                              <w:rFonts w:ascii="Cambria Math" w:eastAsiaTheme="minorEastAsia" w:hAnsi="Cambria Math"/>
                              <w:szCs w:val="28"/>
                            </w:rPr>
                            <m:t>R</m:t>
                          </m:r>
                        </m:e>
                        <m:sub>
                          <m:r>
                            <w:rPr>
                              <w:rFonts w:ascii="Cambria Math" w:eastAsiaTheme="minorEastAsia" w:hAnsi="Cambria Math"/>
                              <w:szCs w:val="28"/>
                            </w:rPr>
                            <m:t>n</m:t>
                          </m:r>
                        </m:sub>
                      </m:sSub>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den>
                  </m:f>
                </m:e>
              </m:rad>
            </m:e>
          </m:d>
          <m:r>
            <w:rPr>
              <w:rFonts w:ascii="Cambria Math" w:eastAsiaTheme="minorEastAsia" w:hAnsi="Cambria Math"/>
              <w:szCs w:val="28"/>
            </w:rPr>
            <m:t xml:space="preserve">    ,  m=</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num>
            <m:den>
              <m:r>
                <w:rPr>
                  <w:rFonts w:ascii="Cambria Math" w:eastAsiaTheme="minorEastAsia" w:hAnsi="Cambria Math"/>
                  <w:szCs w:val="28"/>
                </w:rPr>
                <m:t>0.85</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r>
                <w:rPr>
                  <w:rFonts w:ascii="Cambria Math" w:eastAsiaTheme="minorEastAsia" w:hAnsi="Cambria Math"/>
                  <w:szCs w:val="28"/>
                </w:rPr>
                <m:t xml:space="preserve">  </m:t>
              </m:r>
            </m:den>
          </m:f>
          <m:r>
            <w:rPr>
              <w:rFonts w:ascii="Cambria Math" w:eastAsiaTheme="minorEastAsia" w:hAnsi="Cambria Math"/>
              <w:szCs w:val="28"/>
            </w:rPr>
            <m:t xml:space="preserve">   , </m:t>
          </m:r>
          <m:sSub>
            <m:sSubPr>
              <m:ctrlPr>
                <w:rPr>
                  <w:rFonts w:ascii="Cambria Math" w:eastAsiaTheme="minorEastAsia" w:hAnsi="Cambria Math"/>
                  <w:i/>
                  <w:szCs w:val="28"/>
                </w:rPr>
              </m:ctrlPr>
            </m:sSubPr>
            <m:e>
              <m:r>
                <w:rPr>
                  <w:rFonts w:ascii="Cambria Math" w:eastAsiaTheme="minorEastAsia" w:hAnsi="Cambria Math"/>
                  <w:szCs w:val="28"/>
                </w:rPr>
                <m:t>R</m:t>
              </m:r>
            </m:e>
            <m:sub>
              <m:r>
                <w:rPr>
                  <w:rFonts w:ascii="Cambria Math" w:eastAsiaTheme="minorEastAsia" w:hAnsi="Cambria Math"/>
                  <w:szCs w:val="28"/>
                </w:rPr>
                <m:t>n</m:t>
              </m:r>
            </m:sub>
          </m:sSub>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u</m:t>
                  </m:r>
                </m:sub>
              </m:sSub>
            </m:num>
            <m:den>
              <m:r>
                <w:rPr>
                  <w:rFonts w:ascii="Cambria Math" w:eastAsiaTheme="minorEastAsia" w:hAnsi="Cambria Math"/>
                  <w:szCs w:val="28"/>
                </w:rPr>
                <m:t>φb</m:t>
              </m:r>
              <m:sSup>
                <m:sSupPr>
                  <m:ctrlPr>
                    <w:rPr>
                      <w:rFonts w:ascii="Cambria Math" w:eastAsiaTheme="minorEastAsia" w:hAnsi="Cambria Math"/>
                      <w:i/>
                      <w:szCs w:val="28"/>
                    </w:rPr>
                  </m:ctrlPr>
                </m:sSupPr>
                <m:e>
                  <m:r>
                    <w:rPr>
                      <w:rFonts w:ascii="Cambria Math" w:eastAsiaTheme="minorEastAsia" w:hAnsi="Cambria Math"/>
                      <w:szCs w:val="28"/>
                    </w:rPr>
                    <m:t>d</m:t>
                  </m:r>
                </m:e>
                <m:sup>
                  <m:r>
                    <w:rPr>
                      <w:rFonts w:ascii="Cambria Math" w:eastAsiaTheme="minorEastAsia" w:hAnsi="Cambria Math"/>
                      <w:szCs w:val="28"/>
                    </w:rPr>
                    <m:t>2</m:t>
                  </m:r>
                </m:sup>
              </m:sSup>
            </m:den>
          </m:f>
        </m:oMath>
      </m:oMathPara>
    </w:p>
    <w:p w14:paraId="6B78E0B7" w14:textId="77777777" w:rsidR="00521F1F" w:rsidRPr="0063465C" w:rsidRDefault="00521F1F" w:rsidP="00521F1F">
      <w:pPr>
        <w:bidi/>
        <w:rPr>
          <w:rFonts w:eastAsiaTheme="minorEastAsia"/>
          <w:i/>
          <w:szCs w:val="28"/>
          <w:rtl/>
        </w:rPr>
      </w:pPr>
      <m:oMathPara>
        <m:oMathParaPr>
          <m:jc m:val="left"/>
        </m:oMathParaPr>
        <m:oMath>
          <m:r>
            <w:rPr>
              <w:rFonts w:ascii="Cambria Math" w:eastAsiaTheme="minorEastAsia" w:hAnsi="Cambria Math"/>
              <w:szCs w:val="28"/>
            </w:rPr>
            <m:t>m=</m:t>
          </m:r>
          <m:f>
            <m:fPr>
              <m:ctrlPr>
                <w:rPr>
                  <w:rFonts w:ascii="Cambria Math" w:eastAsiaTheme="minorEastAsia" w:hAnsi="Cambria Math"/>
                  <w:i/>
                  <w:szCs w:val="28"/>
                </w:rPr>
              </m:ctrlPr>
            </m:fPr>
            <m:num>
              <m:r>
                <w:rPr>
                  <w:rFonts w:ascii="Cambria Math" w:eastAsiaTheme="minorEastAsia" w:hAnsi="Cambria Math"/>
                  <w:szCs w:val="28"/>
                </w:rPr>
                <m:t>400</m:t>
              </m:r>
            </m:num>
            <m:den>
              <m:r>
                <w:rPr>
                  <w:rFonts w:ascii="Cambria Math" w:eastAsiaTheme="minorEastAsia" w:hAnsi="Cambria Math"/>
                  <w:szCs w:val="28"/>
                </w:rPr>
                <m:t>0.85*25</m:t>
              </m:r>
            </m:den>
          </m:f>
          <m:r>
            <w:rPr>
              <w:rFonts w:ascii="Cambria Math" w:eastAsiaTheme="minorEastAsia" w:hAnsi="Cambria Math"/>
              <w:szCs w:val="28"/>
            </w:rPr>
            <m:t>=18.823</m:t>
          </m:r>
        </m:oMath>
      </m:oMathPara>
    </w:p>
    <w:p w14:paraId="1751B4EF" w14:textId="77777777" w:rsidR="00521F1F" w:rsidRPr="0063465C"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R</m:t>
              </m:r>
            </m:e>
            <m:sub>
              <m:r>
                <w:rPr>
                  <w:rFonts w:ascii="Cambria Math" w:eastAsiaTheme="minorEastAsia" w:hAnsi="Cambria Math"/>
                  <w:szCs w:val="28"/>
                </w:rPr>
                <m:t>n1</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22.95*9.8*</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num>
            <m:den>
              <m:r>
                <w:rPr>
                  <w:rFonts w:ascii="Cambria Math" w:eastAsiaTheme="minorEastAsia" w:hAnsi="Cambria Math"/>
                  <w:szCs w:val="28"/>
                </w:rPr>
                <m:t>0.9*500*</m:t>
              </m:r>
              <m:sSup>
                <m:sSupPr>
                  <m:ctrlPr>
                    <w:rPr>
                      <w:rFonts w:ascii="Cambria Math" w:eastAsiaTheme="minorEastAsia" w:hAnsi="Cambria Math"/>
                      <w:i/>
                      <w:szCs w:val="28"/>
                    </w:rPr>
                  </m:ctrlPr>
                </m:sSupPr>
                <m:e>
                  <m:r>
                    <w:rPr>
                      <w:rFonts w:ascii="Cambria Math" w:eastAsiaTheme="minorEastAsia" w:hAnsi="Cambria Math"/>
                      <w:szCs w:val="28"/>
                    </w:rPr>
                    <m:t>430</m:t>
                  </m:r>
                </m:e>
                <m:sup>
                  <m:r>
                    <w:rPr>
                      <w:rFonts w:ascii="Cambria Math" w:eastAsiaTheme="minorEastAsia" w:hAnsi="Cambria Math"/>
                      <w:szCs w:val="28"/>
                    </w:rPr>
                    <m:t>2</m:t>
                  </m:r>
                </m:sup>
              </m:sSup>
            </m:den>
          </m:f>
          <m:r>
            <w:rPr>
              <w:rFonts w:ascii="Cambria Math" w:eastAsiaTheme="minorEastAsia" w:hAnsi="Cambria Math"/>
              <w:szCs w:val="28"/>
            </w:rPr>
            <m:t>=2.70       →   ρ=0.00724</m:t>
          </m:r>
        </m:oMath>
      </m:oMathPara>
    </w:p>
    <w:p w14:paraId="3496F065" w14:textId="77777777" w:rsidR="00521F1F" w:rsidRPr="0063465C"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R</m:t>
              </m:r>
            </m:e>
            <m:sub>
              <m:r>
                <w:rPr>
                  <w:rFonts w:ascii="Cambria Math" w:eastAsiaTheme="minorEastAsia" w:hAnsi="Cambria Math"/>
                  <w:szCs w:val="28"/>
                </w:rPr>
                <m:t>n2</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12.54*9.8*</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num>
            <m:den>
              <m:r>
                <w:rPr>
                  <w:rFonts w:ascii="Cambria Math" w:eastAsiaTheme="minorEastAsia" w:hAnsi="Cambria Math"/>
                  <w:szCs w:val="28"/>
                </w:rPr>
                <m:t>0.9*500*</m:t>
              </m:r>
              <m:sSup>
                <m:sSupPr>
                  <m:ctrlPr>
                    <w:rPr>
                      <w:rFonts w:ascii="Cambria Math" w:eastAsiaTheme="minorEastAsia" w:hAnsi="Cambria Math"/>
                      <w:i/>
                      <w:szCs w:val="28"/>
                    </w:rPr>
                  </m:ctrlPr>
                </m:sSupPr>
                <m:e>
                  <m:r>
                    <w:rPr>
                      <w:rFonts w:ascii="Cambria Math" w:eastAsiaTheme="minorEastAsia" w:hAnsi="Cambria Math"/>
                      <w:szCs w:val="28"/>
                    </w:rPr>
                    <m:t>430</m:t>
                  </m:r>
                </m:e>
                <m:sup>
                  <m:r>
                    <w:rPr>
                      <w:rFonts w:ascii="Cambria Math" w:eastAsiaTheme="minorEastAsia" w:hAnsi="Cambria Math"/>
                      <w:szCs w:val="28"/>
                    </w:rPr>
                    <m:t>2</m:t>
                  </m:r>
                </m:sup>
              </m:sSup>
            </m:den>
          </m:f>
          <m:r>
            <w:rPr>
              <w:rFonts w:ascii="Cambria Math" w:eastAsiaTheme="minorEastAsia" w:hAnsi="Cambria Math"/>
              <w:szCs w:val="28"/>
            </w:rPr>
            <m:t>=1.477       →   ρ=0.00383</m:t>
          </m:r>
        </m:oMath>
      </m:oMathPara>
    </w:p>
    <w:p w14:paraId="1D9115AE" w14:textId="77777777" w:rsidR="00521F1F" w:rsidRPr="0063465C"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R</m:t>
              </m:r>
            </m:e>
            <m:sub>
              <m:r>
                <w:rPr>
                  <w:rFonts w:ascii="Cambria Math" w:eastAsiaTheme="minorEastAsia" w:hAnsi="Cambria Math"/>
                  <w:szCs w:val="28"/>
                </w:rPr>
                <m:t>n3</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5.35*9.8*</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num>
            <m:den>
              <m:r>
                <w:rPr>
                  <w:rFonts w:ascii="Cambria Math" w:eastAsiaTheme="minorEastAsia" w:hAnsi="Cambria Math"/>
                  <w:szCs w:val="28"/>
                </w:rPr>
                <m:t>0.9*500*</m:t>
              </m:r>
              <m:sSup>
                <m:sSupPr>
                  <m:ctrlPr>
                    <w:rPr>
                      <w:rFonts w:ascii="Cambria Math" w:eastAsiaTheme="minorEastAsia" w:hAnsi="Cambria Math"/>
                      <w:i/>
                      <w:szCs w:val="28"/>
                    </w:rPr>
                  </m:ctrlPr>
                </m:sSupPr>
                <m:e>
                  <m:r>
                    <w:rPr>
                      <w:rFonts w:ascii="Cambria Math" w:eastAsiaTheme="minorEastAsia" w:hAnsi="Cambria Math"/>
                      <w:szCs w:val="28"/>
                    </w:rPr>
                    <m:t>430</m:t>
                  </m:r>
                </m:e>
                <m:sup>
                  <m:r>
                    <w:rPr>
                      <w:rFonts w:ascii="Cambria Math" w:eastAsiaTheme="minorEastAsia" w:hAnsi="Cambria Math"/>
                      <w:szCs w:val="28"/>
                    </w:rPr>
                    <m:t>2</m:t>
                  </m:r>
                </m:sup>
              </m:sSup>
            </m:den>
          </m:f>
          <m:r>
            <w:rPr>
              <w:rFonts w:ascii="Cambria Math" w:eastAsiaTheme="minorEastAsia" w:hAnsi="Cambria Math"/>
              <w:szCs w:val="28"/>
            </w:rPr>
            <m:t>=0.63       →   ρ=</m:t>
          </m:r>
          <m:sSub>
            <m:sSubPr>
              <m:ctrlPr>
                <w:rPr>
                  <w:rFonts w:ascii="Cambria Math" w:eastAsiaTheme="minorEastAsia" w:hAnsi="Cambria Math"/>
                  <w:i/>
                  <w:szCs w:val="28"/>
                </w:rPr>
              </m:ctrlPr>
            </m:sSubPr>
            <m:e>
              <m:r>
                <w:rPr>
                  <w:rFonts w:ascii="Cambria Math" w:eastAsiaTheme="minorEastAsia" w:hAnsi="Cambria Math"/>
                  <w:szCs w:val="28"/>
                </w:rPr>
                <m:t>ρ</m:t>
              </m:r>
            </m:e>
            <m:sub>
              <m:r>
                <w:rPr>
                  <w:rFonts w:ascii="Cambria Math" w:eastAsiaTheme="minorEastAsia" w:hAnsi="Cambria Math"/>
                  <w:szCs w:val="28"/>
                </w:rPr>
                <m:t>min</m:t>
              </m:r>
            </m:sub>
          </m:sSub>
          <m:r>
            <w:rPr>
              <w:rFonts w:ascii="Cambria Math" w:eastAsiaTheme="minorEastAsia" w:hAnsi="Cambria Math"/>
              <w:szCs w:val="28"/>
            </w:rPr>
            <m:t>=0.0035</m:t>
          </m:r>
        </m:oMath>
      </m:oMathPara>
    </w:p>
    <w:p w14:paraId="61F97685" w14:textId="77777777" w:rsidR="00521F1F" w:rsidRPr="0063465C"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R</m:t>
              </m:r>
            </m:e>
            <m:sub>
              <m:r>
                <w:rPr>
                  <w:rFonts w:ascii="Cambria Math" w:eastAsiaTheme="minorEastAsia" w:hAnsi="Cambria Math"/>
                  <w:szCs w:val="28"/>
                </w:rPr>
                <m:t>n4</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8.62*9.8*</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num>
            <m:den>
              <m:r>
                <w:rPr>
                  <w:rFonts w:ascii="Cambria Math" w:eastAsiaTheme="minorEastAsia" w:hAnsi="Cambria Math"/>
                  <w:szCs w:val="28"/>
                </w:rPr>
                <m:t>0.9*500*</m:t>
              </m:r>
              <m:sSup>
                <m:sSupPr>
                  <m:ctrlPr>
                    <w:rPr>
                      <w:rFonts w:ascii="Cambria Math" w:eastAsiaTheme="minorEastAsia" w:hAnsi="Cambria Math"/>
                      <w:i/>
                      <w:szCs w:val="28"/>
                    </w:rPr>
                  </m:ctrlPr>
                </m:sSupPr>
                <m:e>
                  <m:r>
                    <w:rPr>
                      <w:rFonts w:ascii="Cambria Math" w:eastAsiaTheme="minorEastAsia" w:hAnsi="Cambria Math"/>
                      <w:szCs w:val="28"/>
                    </w:rPr>
                    <m:t>430</m:t>
                  </m:r>
                </m:e>
                <m:sup>
                  <m:r>
                    <w:rPr>
                      <w:rFonts w:ascii="Cambria Math" w:eastAsiaTheme="minorEastAsia" w:hAnsi="Cambria Math"/>
                      <w:szCs w:val="28"/>
                    </w:rPr>
                    <m:t>2</m:t>
                  </m:r>
                </m:sup>
              </m:sSup>
            </m:den>
          </m:f>
          <m:r>
            <w:rPr>
              <w:rFonts w:ascii="Cambria Math" w:eastAsiaTheme="minorEastAsia" w:hAnsi="Cambria Math"/>
              <w:szCs w:val="28"/>
            </w:rPr>
            <m:t>=1.015       →   ρ=</m:t>
          </m:r>
          <m:sSub>
            <m:sSubPr>
              <m:ctrlPr>
                <w:rPr>
                  <w:rFonts w:ascii="Cambria Math" w:eastAsiaTheme="minorEastAsia" w:hAnsi="Cambria Math"/>
                  <w:i/>
                  <w:szCs w:val="28"/>
                </w:rPr>
              </m:ctrlPr>
            </m:sSubPr>
            <m:e>
              <m:r>
                <w:rPr>
                  <w:rFonts w:ascii="Cambria Math" w:eastAsiaTheme="minorEastAsia" w:hAnsi="Cambria Math"/>
                  <w:szCs w:val="28"/>
                </w:rPr>
                <m:t>ρ</m:t>
              </m:r>
            </m:e>
            <m:sub>
              <m:r>
                <w:rPr>
                  <w:rFonts w:ascii="Cambria Math" w:eastAsiaTheme="minorEastAsia" w:hAnsi="Cambria Math"/>
                  <w:szCs w:val="28"/>
                </w:rPr>
                <m:t>min</m:t>
              </m:r>
            </m:sub>
          </m:sSub>
          <m:r>
            <w:rPr>
              <w:rFonts w:ascii="Cambria Math" w:eastAsiaTheme="minorEastAsia" w:hAnsi="Cambria Math"/>
              <w:szCs w:val="28"/>
            </w:rPr>
            <m:t>=0.0035</m:t>
          </m:r>
        </m:oMath>
      </m:oMathPara>
    </w:p>
    <w:p w14:paraId="3A44C301" w14:textId="77777777" w:rsidR="00521F1F" w:rsidRPr="0063465C"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R</m:t>
              </m:r>
            </m:e>
            <m:sub>
              <m:r>
                <w:rPr>
                  <w:rFonts w:ascii="Cambria Math" w:eastAsiaTheme="minorEastAsia" w:hAnsi="Cambria Math"/>
                  <w:szCs w:val="28"/>
                </w:rPr>
                <m:t>n5</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20.8*9.8*</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num>
            <m:den>
              <m:r>
                <w:rPr>
                  <w:rFonts w:ascii="Cambria Math" w:eastAsiaTheme="minorEastAsia" w:hAnsi="Cambria Math"/>
                  <w:szCs w:val="28"/>
                </w:rPr>
                <m:t>0.9*500*</m:t>
              </m:r>
              <m:sSup>
                <m:sSupPr>
                  <m:ctrlPr>
                    <w:rPr>
                      <w:rFonts w:ascii="Cambria Math" w:eastAsiaTheme="minorEastAsia" w:hAnsi="Cambria Math"/>
                      <w:i/>
                      <w:szCs w:val="28"/>
                    </w:rPr>
                  </m:ctrlPr>
                </m:sSupPr>
                <m:e>
                  <m:r>
                    <w:rPr>
                      <w:rFonts w:ascii="Cambria Math" w:eastAsiaTheme="minorEastAsia" w:hAnsi="Cambria Math"/>
                      <w:szCs w:val="28"/>
                    </w:rPr>
                    <m:t>430</m:t>
                  </m:r>
                </m:e>
                <m:sup>
                  <m:r>
                    <w:rPr>
                      <w:rFonts w:ascii="Cambria Math" w:eastAsiaTheme="minorEastAsia" w:hAnsi="Cambria Math"/>
                      <w:szCs w:val="28"/>
                    </w:rPr>
                    <m:t>2</m:t>
                  </m:r>
                </m:sup>
              </m:sSup>
            </m:den>
          </m:f>
          <m:r>
            <w:rPr>
              <w:rFonts w:ascii="Cambria Math" w:eastAsiaTheme="minorEastAsia" w:hAnsi="Cambria Math"/>
              <w:szCs w:val="28"/>
            </w:rPr>
            <m:t>=2.44       →   ρ=</m:t>
          </m:r>
          <m:sSub>
            <m:sSubPr>
              <m:ctrlPr>
                <w:rPr>
                  <w:rFonts w:ascii="Cambria Math" w:eastAsiaTheme="minorEastAsia" w:hAnsi="Cambria Math"/>
                  <w:i/>
                  <w:szCs w:val="28"/>
                </w:rPr>
              </m:ctrlPr>
            </m:sSubPr>
            <m:e>
              <m:r>
                <w:rPr>
                  <w:rFonts w:ascii="Cambria Math" w:eastAsiaTheme="minorEastAsia" w:hAnsi="Cambria Math"/>
                  <w:szCs w:val="28"/>
                </w:rPr>
                <m:t>ρ</m:t>
              </m:r>
            </m:e>
            <m:sub>
              <m:r>
                <w:rPr>
                  <w:rFonts w:ascii="Cambria Math" w:eastAsiaTheme="minorEastAsia" w:hAnsi="Cambria Math"/>
                  <w:szCs w:val="28"/>
                </w:rPr>
                <m:t>min</m:t>
              </m:r>
            </m:sub>
          </m:sSub>
          <m:r>
            <w:rPr>
              <w:rFonts w:ascii="Cambria Math" w:eastAsiaTheme="minorEastAsia" w:hAnsi="Cambria Math"/>
              <w:szCs w:val="28"/>
            </w:rPr>
            <m:t>=0.0065</m:t>
          </m:r>
        </m:oMath>
      </m:oMathPara>
    </w:p>
    <w:p w14:paraId="7AF9CC69" w14:textId="77777777" w:rsidR="00521F1F" w:rsidRPr="00450A1B"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R</m:t>
              </m:r>
            </m:e>
            <m:sub>
              <m:r>
                <w:rPr>
                  <w:rFonts w:ascii="Cambria Math" w:eastAsiaTheme="minorEastAsia" w:hAnsi="Cambria Math"/>
                  <w:szCs w:val="28"/>
                </w:rPr>
                <m:t>n6</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12.57*9.8*</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num>
            <m:den>
              <m:r>
                <w:rPr>
                  <w:rFonts w:ascii="Cambria Math" w:eastAsiaTheme="minorEastAsia" w:hAnsi="Cambria Math"/>
                  <w:szCs w:val="28"/>
                </w:rPr>
                <m:t>0.9*500*</m:t>
              </m:r>
              <m:sSup>
                <m:sSupPr>
                  <m:ctrlPr>
                    <w:rPr>
                      <w:rFonts w:ascii="Cambria Math" w:eastAsiaTheme="minorEastAsia" w:hAnsi="Cambria Math"/>
                      <w:i/>
                      <w:szCs w:val="28"/>
                    </w:rPr>
                  </m:ctrlPr>
                </m:sSupPr>
                <m:e>
                  <m:r>
                    <w:rPr>
                      <w:rFonts w:ascii="Cambria Math" w:eastAsiaTheme="minorEastAsia" w:hAnsi="Cambria Math"/>
                      <w:szCs w:val="28"/>
                    </w:rPr>
                    <m:t>430</m:t>
                  </m:r>
                </m:e>
                <m:sup>
                  <m:r>
                    <w:rPr>
                      <w:rFonts w:ascii="Cambria Math" w:eastAsiaTheme="minorEastAsia" w:hAnsi="Cambria Math"/>
                      <w:szCs w:val="28"/>
                    </w:rPr>
                    <m:t>2</m:t>
                  </m:r>
                </m:sup>
              </m:sSup>
            </m:den>
          </m:f>
          <m:r>
            <w:rPr>
              <w:rFonts w:ascii="Cambria Math" w:eastAsiaTheme="minorEastAsia" w:hAnsi="Cambria Math"/>
              <w:szCs w:val="28"/>
            </w:rPr>
            <m:t>=1.48       →   ρ=</m:t>
          </m:r>
          <m:sSub>
            <m:sSubPr>
              <m:ctrlPr>
                <w:rPr>
                  <w:rFonts w:ascii="Cambria Math" w:eastAsiaTheme="minorEastAsia" w:hAnsi="Cambria Math"/>
                  <w:i/>
                  <w:szCs w:val="28"/>
                </w:rPr>
              </m:ctrlPr>
            </m:sSubPr>
            <m:e>
              <m:r>
                <w:rPr>
                  <w:rFonts w:ascii="Cambria Math" w:eastAsiaTheme="minorEastAsia" w:hAnsi="Cambria Math"/>
                  <w:szCs w:val="28"/>
                </w:rPr>
                <m:t>ρ</m:t>
              </m:r>
            </m:e>
            <m:sub>
              <m:r>
                <w:rPr>
                  <w:rFonts w:ascii="Cambria Math" w:eastAsiaTheme="minorEastAsia" w:hAnsi="Cambria Math"/>
                  <w:szCs w:val="28"/>
                </w:rPr>
                <m:t>min</m:t>
              </m:r>
            </m:sub>
          </m:sSub>
          <m:r>
            <w:rPr>
              <w:rFonts w:ascii="Cambria Math" w:eastAsiaTheme="minorEastAsia" w:hAnsi="Cambria Math"/>
              <w:szCs w:val="28"/>
            </w:rPr>
            <m:t>=0.00384</m:t>
          </m:r>
        </m:oMath>
      </m:oMathPara>
    </w:p>
    <w:p w14:paraId="5C23CA2F" w14:textId="77777777" w:rsidR="00521F1F" w:rsidRDefault="00521F1F" w:rsidP="00521F1F">
      <w:pPr>
        <w:bidi/>
        <w:rPr>
          <w:rFonts w:eastAsiaTheme="minorEastAsia"/>
          <w:i/>
          <w:szCs w:val="28"/>
          <w:rtl/>
        </w:rPr>
      </w:pPr>
    </w:p>
    <w:p w14:paraId="64105898" w14:textId="77777777" w:rsidR="00521F1F" w:rsidRDefault="00521F1F" w:rsidP="00521F1F">
      <w:pPr>
        <w:bidi/>
        <w:rPr>
          <w:rFonts w:eastAsiaTheme="minorEastAsia"/>
          <w:i/>
          <w:szCs w:val="28"/>
          <w:rtl/>
        </w:rPr>
      </w:pPr>
      <w:r>
        <w:rPr>
          <w:rFonts w:eastAsiaTheme="minorEastAsia" w:hint="cs"/>
          <w:i/>
          <w:szCs w:val="28"/>
          <w:rtl/>
        </w:rPr>
        <w:t xml:space="preserve">چون </w:t>
      </w:r>
      <m:oMath>
        <m:r>
          <w:rPr>
            <w:rFonts w:ascii="Cambria Math" w:eastAsiaTheme="minorEastAsia" w:hAnsi="Cambria Math" w:cs="Cambria Math" w:hint="cs"/>
            <w:szCs w:val="28"/>
            <w:rtl/>
          </w:rPr>
          <m:t>ρ</m:t>
        </m:r>
        <m:r>
          <w:rPr>
            <w:rFonts w:ascii="Cambria Math" w:eastAsiaTheme="minorEastAsia" w:hAnsi="Cambria Math"/>
            <w:szCs w:val="28"/>
          </w:rPr>
          <m:t>&lt;</m:t>
        </m:r>
        <m:sSub>
          <m:sSubPr>
            <m:ctrlPr>
              <w:rPr>
                <w:rFonts w:ascii="Cambria Math" w:eastAsiaTheme="minorEastAsia" w:hAnsi="Cambria Math"/>
                <w:i/>
                <w:szCs w:val="28"/>
              </w:rPr>
            </m:ctrlPr>
          </m:sSubPr>
          <m:e>
            <m:r>
              <w:rPr>
                <w:rFonts w:ascii="Cambria Math" w:eastAsiaTheme="minorEastAsia" w:hAnsi="Cambria Math"/>
                <w:szCs w:val="28"/>
              </w:rPr>
              <m:t>ρ</m:t>
            </m:r>
          </m:e>
          <m:sub>
            <m:r>
              <w:rPr>
                <w:rFonts w:ascii="Cambria Math" w:eastAsiaTheme="minorEastAsia" w:hAnsi="Cambria Math"/>
                <w:szCs w:val="28"/>
              </w:rPr>
              <m:t>0.005</m:t>
            </m:r>
          </m:sub>
        </m:sSub>
      </m:oMath>
      <w:r>
        <w:rPr>
          <w:rFonts w:eastAsiaTheme="minorEastAsia" w:hint="cs"/>
          <w:i/>
          <w:szCs w:val="28"/>
          <w:rtl/>
        </w:rPr>
        <w:t xml:space="preserve"> ،  فرض </w:t>
      </w:r>
      <m:oMath>
        <m:r>
          <w:rPr>
            <w:rFonts w:ascii="Cambria Math" w:eastAsiaTheme="minorEastAsia" w:hAnsi="Cambria Math" w:cs="Cambria Math" w:hint="cs"/>
            <w:szCs w:val="28"/>
            <w:rtl/>
          </w:rPr>
          <m:t>φ</m:t>
        </m:r>
        <m:r>
          <w:rPr>
            <w:rFonts w:ascii="Cambria Math" w:eastAsiaTheme="minorEastAsia" w:hAnsi="Cambria Math"/>
            <w:szCs w:val="28"/>
          </w:rPr>
          <m:t>=0.9</m:t>
        </m:r>
      </m:oMath>
      <w:r>
        <w:rPr>
          <w:rFonts w:eastAsiaTheme="minorEastAsia" w:hint="cs"/>
          <w:i/>
          <w:szCs w:val="28"/>
          <w:rtl/>
        </w:rPr>
        <w:t xml:space="preserve"> درست بود.</w:t>
      </w:r>
    </w:p>
    <w:p w14:paraId="6223B228" w14:textId="77777777" w:rsidR="00521F1F" w:rsidRPr="00B8273A" w:rsidRDefault="00521F1F" w:rsidP="00521F1F">
      <w:pPr>
        <w:bidi/>
        <w:rPr>
          <w:rFonts w:eastAsiaTheme="minorEastAsia"/>
          <w:i/>
          <w:szCs w:val="28"/>
          <w:rtl/>
        </w:rPr>
      </w:pPr>
      <w:r>
        <w:rPr>
          <w:rFonts w:eastAsiaTheme="minorEastAsia" w:hint="cs"/>
          <w:i/>
          <w:szCs w:val="28"/>
          <w:rtl/>
        </w:rPr>
        <w:t>مقادیر درصد آرماتور در جدول به طور خلاصه آورده شده است.</w:t>
      </w:r>
    </w:p>
    <w:tbl>
      <w:tblPr>
        <w:tblStyle w:val="TableGrid"/>
        <w:bidiVisual/>
        <w:tblW w:w="0" w:type="auto"/>
        <w:tblLook w:val="04A0" w:firstRow="1" w:lastRow="0" w:firstColumn="1" w:lastColumn="0" w:noHBand="0" w:noVBand="1"/>
      </w:tblPr>
      <w:tblGrid>
        <w:gridCol w:w="2281"/>
        <w:gridCol w:w="2269"/>
        <w:gridCol w:w="2282"/>
        <w:gridCol w:w="2275"/>
      </w:tblGrid>
      <w:tr w:rsidR="00521F1F" w14:paraId="71BE196B" w14:textId="77777777" w:rsidTr="00DD0936">
        <w:tc>
          <w:tcPr>
            <w:tcW w:w="2400" w:type="dxa"/>
            <w:shd w:val="clear" w:color="auto" w:fill="BFBFBF" w:themeFill="background1" w:themeFillShade="BF"/>
          </w:tcPr>
          <w:p w14:paraId="0E769ACD" w14:textId="77777777" w:rsidR="00521F1F" w:rsidRDefault="00521F1F" w:rsidP="00521F1F">
            <w:pPr>
              <w:bidi/>
              <w:rPr>
                <w:rFonts w:eastAsiaTheme="minorEastAsia"/>
                <w:i/>
                <w:szCs w:val="28"/>
              </w:rPr>
            </w:pPr>
            <w:r>
              <w:rPr>
                <w:rFonts w:eastAsiaTheme="minorEastAsia"/>
                <w:i/>
                <w:szCs w:val="28"/>
              </w:rPr>
              <w:t>End J</w:t>
            </w:r>
          </w:p>
        </w:tc>
        <w:tc>
          <w:tcPr>
            <w:tcW w:w="2401" w:type="dxa"/>
            <w:shd w:val="clear" w:color="auto" w:fill="BFBFBF" w:themeFill="background1" w:themeFillShade="BF"/>
          </w:tcPr>
          <w:p w14:paraId="771D5E05" w14:textId="77777777" w:rsidR="00521F1F" w:rsidRDefault="00521F1F" w:rsidP="00521F1F">
            <w:pPr>
              <w:bidi/>
              <w:rPr>
                <w:rFonts w:eastAsiaTheme="minorEastAsia"/>
                <w:i/>
                <w:szCs w:val="28"/>
              </w:rPr>
            </w:pPr>
            <w:r>
              <w:rPr>
                <w:rFonts w:eastAsiaTheme="minorEastAsia"/>
                <w:i/>
                <w:szCs w:val="28"/>
              </w:rPr>
              <w:t>Middle</w:t>
            </w:r>
          </w:p>
        </w:tc>
        <w:tc>
          <w:tcPr>
            <w:tcW w:w="2402" w:type="dxa"/>
            <w:shd w:val="clear" w:color="auto" w:fill="BFBFBF" w:themeFill="background1" w:themeFillShade="BF"/>
          </w:tcPr>
          <w:p w14:paraId="3CACE4D2" w14:textId="77777777" w:rsidR="00521F1F" w:rsidRDefault="00521F1F" w:rsidP="00521F1F">
            <w:pPr>
              <w:bidi/>
              <w:rPr>
                <w:rFonts w:eastAsiaTheme="minorEastAsia"/>
                <w:i/>
                <w:szCs w:val="28"/>
              </w:rPr>
            </w:pPr>
            <w:r>
              <w:rPr>
                <w:rFonts w:eastAsiaTheme="minorEastAsia"/>
                <w:i/>
                <w:szCs w:val="28"/>
              </w:rPr>
              <w:t>End I</w:t>
            </w:r>
          </w:p>
        </w:tc>
        <w:tc>
          <w:tcPr>
            <w:tcW w:w="2402" w:type="dxa"/>
            <w:shd w:val="clear" w:color="auto" w:fill="BFBFBF" w:themeFill="background1" w:themeFillShade="BF"/>
          </w:tcPr>
          <w:p w14:paraId="4FD321A2" w14:textId="77777777" w:rsidR="00521F1F" w:rsidRDefault="00521F1F" w:rsidP="00521F1F">
            <w:pPr>
              <w:bidi/>
              <w:rPr>
                <w:rFonts w:eastAsiaTheme="minorEastAsia"/>
                <w:i/>
                <w:szCs w:val="28"/>
                <w:rtl/>
              </w:rPr>
            </w:pPr>
            <w:r>
              <w:rPr>
                <w:rFonts w:eastAsiaTheme="minorEastAsia" w:hint="cs"/>
                <w:i/>
                <w:szCs w:val="28"/>
                <w:rtl/>
              </w:rPr>
              <w:t>درصد آرماتور</w:t>
            </w:r>
          </w:p>
        </w:tc>
      </w:tr>
      <w:tr w:rsidR="00521F1F" w14:paraId="4C00D867" w14:textId="77777777" w:rsidTr="00DD0936">
        <w:tc>
          <w:tcPr>
            <w:tcW w:w="2400" w:type="dxa"/>
          </w:tcPr>
          <w:p w14:paraId="24E20859" w14:textId="77777777" w:rsidR="00521F1F" w:rsidRDefault="00521F1F" w:rsidP="00521F1F">
            <w:pPr>
              <w:bidi/>
              <w:rPr>
                <w:rFonts w:eastAsiaTheme="minorEastAsia"/>
                <w:i/>
                <w:szCs w:val="28"/>
              </w:rPr>
            </w:pPr>
            <w:r>
              <w:rPr>
                <w:rFonts w:eastAsiaTheme="minorEastAsia"/>
                <w:i/>
                <w:szCs w:val="28"/>
              </w:rPr>
              <w:t>0.0065</w:t>
            </w:r>
          </w:p>
        </w:tc>
        <w:tc>
          <w:tcPr>
            <w:tcW w:w="2401" w:type="dxa"/>
          </w:tcPr>
          <w:p w14:paraId="0E66F628" w14:textId="77777777" w:rsidR="00521F1F" w:rsidRDefault="00521F1F" w:rsidP="00521F1F">
            <w:pPr>
              <w:bidi/>
              <w:rPr>
                <w:rFonts w:eastAsiaTheme="minorEastAsia"/>
                <w:i/>
                <w:szCs w:val="28"/>
                <w:rtl/>
              </w:rPr>
            </w:pPr>
            <w:r>
              <w:rPr>
                <w:rFonts w:eastAsiaTheme="minorEastAsia"/>
                <w:i/>
                <w:szCs w:val="28"/>
              </w:rPr>
              <w:t>0.0035</w:t>
            </w:r>
          </w:p>
        </w:tc>
        <w:tc>
          <w:tcPr>
            <w:tcW w:w="2402" w:type="dxa"/>
          </w:tcPr>
          <w:p w14:paraId="1EFE1C5F" w14:textId="77777777" w:rsidR="00521F1F" w:rsidRDefault="00521F1F" w:rsidP="00521F1F">
            <w:pPr>
              <w:bidi/>
              <w:rPr>
                <w:rFonts w:eastAsiaTheme="minorEastAsia"/>
                <w:i/>
                <w:szCs w:val="28"/>
                <w:rtl/>
              </w:rPr>
            </w:pPr>
            <w:r>
              <w:rPr>
                <w:rFonts w:eastAsiaTheme="minorEastAsia"/>
                <w:i/>
                <w:szCs w:val="28"/>
              </w:rPr>
              <w:t>0.00724</w:t>
            </w:r>
          </w:p>
        </w:tc>
        <w:tc>
          <w:tcPr>
            <w:tcW w:w="2402" w:type="dxa"/>
            <w:shd w:val="clear" w:color="auto" w:fill="BFBFBF" w:themeFill="background1" w:themeFillShade="BF"/>
          </w:tcPr>
          <w:p w14:paraId="15933910" w14:textId="77777777" w:rsidR="00521F1F" w:rsidRDefault="00521F1F" w:rsidP="00521F1F">
            <w:pPr>
              <w:bidi/>
              <w:rPr>
                <w:rFonts w:eastAsiaTheme="minorEastAsia"/>
                <w:i/>
                <w:szCs w:val="28"/>
              </w:rPr>
            </w:pPr>
            <w:r>
              <w:rPr>
                <w:rFonts w:eastAsiaTheme="minorEastAsia"/>
                <w:i/>
                <w:szCs w:val="28"/>
              </w:rPr>
              <w:t>Top</w:t>
            </w:r>
          </w:p>
        </w:tc>
      </w:tr>
      <w:tr w:rsidR="00521F1F" w14:paraId="7FD28FE1" w14:textId="77777777" w:rsidTr="00DD0936">
        <w:tc>
          <w:tcPr>
            <w:tcW w:w="2400" w:type="dxa"/>
          </w:tcPr>
          <w:p w14:paraId="577ACD18" w14:textId="77777777" w:rsidR="00521F1F" w:rsidRDefault="00521F1F" w:rsidP="00521F1F">
            <w:pPr>
              <w:bidi/>
              <w:rPr>
                <w:rFonts w:eastAsiaTheme="minorEastAsia"/>
                <w:i/>
                <w:szCs w:val="28"/>
              </w:rPr>
            </w:pPr>
            <w:r>
              <w:rPr>
                <w:rFonts w:eastAsiaTheme="minorEastAsia"/>
                <w:i/>
                <w:szCs w:val="28"/>
              </w:rPr>
              <w:t>0.00384</w:t>
            </w:r>
          </w:p>
        </w:tc>
        <w:tc>
          <w:tcPr>
            <w:tcW w:w="2401" w:type="dxa"/>
          </w:tcPr>
          <w:p w14:paraId="1D1AFE38" w14:textId="77777777" w:rsidR="00521F1F" w:rsidRDefault="00521F1F" w:rsidP="00521F1F">
            <w:pPr>
              <w:bidi/>
              <w:rPr>
                <w:rFonts w:eastAsiaTheme="minorEastAsia"/>
                <w:i/>
                <w:szCs w:val="28"/>
              </w:rPr>
            </w:pPr>
            <w:r>
              <w:rPr>
                <w:rFonts w:eastAsiaTheme="minorEastAsia"/>
                <w:i/>
                <w:szCs w:val="28"/>
              </w:rPr>
              <w:t>0.0035</w:t>
            </w:r>
          </w:p>
        </w:tc>
        <w:tc>
          <w:tcPr>
            <w:tcW w:w="2402" w:type="dxa"/>
          </w:tcPr>
          <w:p w14:paraId="2F975E6C" w14:textId="77777777" w:rsidR="00521F1F" w:rsidRDefault="00521F1F" w:rsidP="00521F1F">
            <w:pPr>
              <w:bidi/>
              <w:rPr>
                <w:rFonts w:eastAsiaTheme="minorEastAsia"/>
                <w:i/>
                <w:szCs w:val="28"/>
              </w:rPr>
            </w:pPr>
            <w:r>
              <w:rPr>
                <w:rFonts w:eastAsiaTheme="minorEastAsia"/>
                <w:i/>
                <w:szCs w:val="28"/>
              </w:rPr>
              <w:t>0.00383</w:t>
            </w:r>
          </w:p>
        </w:tc>
        <w:tc>
          <w:tcPr>
            <w:tcW w:w="2402" w:type="dxa"/>
            <w:shd w:val="clear" w:color="auto" w:fill="BFBFBF" w:themeFill="background1" w:themeFillShade="BF"/>
          </w:tcPr>
          <w:p w14:paraId="5D0E11ED" w14:textId="77777777" w:rsidR="00521F1F" w:rsidRDefault="00521F1F" w:rsidP="00521F1F">
            <w:pPr>
              <w:bidi/>
              <w:rPr>
                <w:rFonts w:eastAsiaTheme="minorEastAsia"/>
                <w:i/>
                <w:szCs w:val="28"/>
                <w:rtl/>
              </w:rPr>
            </w:pPr>
            <w:r>
              <w:rPr>
                <w:rFonts w:eastAsiaTheme="minorEastAsia"/>
                <w:i/>
                <w:szCs w:val="28"/>
              </w:rPr>
              <w:t>Bottom</w:t>
            </w:r>
          </w:p>
        </w:tc>
      </w:tr>
    </w:tbl>
    <w:p w14:paraId="4BE6A253" w14:textId="77777777" w:rsidR="00521F1F" w:rsidRDefault="00521F1F" w:rsidP="00521F1F">
      <w:pPr>
        <w:bidi/>
        <w:rPr>
          <w:rFonts w:eastAsiaTheme="minorEastAsia"/>
          <w:i/>
          <w:szCs w:val="28"/>
          <w:rtl/>
        </w:rPr>
      </w:pPr>
    </w:p>
    <w:p w14:paraId="69EE2018" w14:textId="77777777" w:rsidR="00521F1F" w:rsidRDefault="00521F1F" w:rsidP="00521F1F">
      <w:pPr>
        <w:bidi/>
        <w:rPr>
          <w:rFonts w:eastAsiaTheme="minorEastAsia"/>
          <w:i/>
          <w:szCs w:val="28"/>
          <w:rtl/>
        </w:rPr>
      </w:pPr>
      <w:r>
        <w:rPr>
          <w:rFonts w:eastAsiaTheme="minorEastAsia" w:hint="cs"/>
          <w:i/>
          <w:szCs w:val="28"/>
          <w:rtl/>
        </w:rPr>
        <w:t>به همین ترتیب، مقدار آرماتور برای سه ایستگاه محاسبه می شود که مطابق جدول زیر است:</w:t>
      </w:r>
    </w:p>
    <w:tbl>
      <w:tblPr>
        <w:tblStyle w:val="TableGrid"/>
        <w:bidiVisual/>
        <w:tblW w:w="0" w:type="auto"/>
        <w:tblLook w:val="04A0" w:firstRow="1" w:lastRow="0" w:firstColumn="1" w:lastColumn="0" w:noHBand="0" w:noVBand="1"/>
      </w:tblPr>
      <w:tblGrid>
        <w:gridCol w:w="1862"/>
        <w:gridCol w:w="1888"/>
        <w:gridCol w:w="2141"/>
        <w:gridCol w:w="3216"/>
      </w:tblGrid>
      <w:tr w:rsidR="00521F1F" w14:paraId="7F66A1E8" w14:textId="77777777" w:rsidTr="00DD0936">
        <w:tc>
          <w:tcPr>
            <w:tcW w:w="1958" w:type="dxa"/>
            <w:shd w:val="clear" w:color="auto" w:fill="BFBFBF" w:themeFill="background1" w:themeFillShade="BF"/>
          </w:tcPr>
          <w:p w14:paraId="6F521FAB" w14:textId="77777777" w:rsidR="00521F1F" w:rsidRDefault="00521F1F" w:rsidP="00521F1F">
            <w:pPr>
              <w:bidi/>
              <w:rPr>
                <w:rFonts w:eastAsiaTheme="minorEastAsia"/>
                <w:i/>
                <w:szCs w:val="28"/>
              </w:rPr>
            </w:pPr>
            <w:r>
              <w:rPr>
                <w:rFonts w:eastAsiaTheme="minorEastAsia"/>
                <w:i/>
                <w:szCs w:val="28"/>
              </w:rPr>
              <w:t>End J</w:t>
            </w:r>
          </w:p>
        </w:tc>
        <w:tc>
          <w:tcPr>
            <w:tcW w:w="1985" w:type="dxa"/>
            <w:shd w:val="clear" w:color="auto" w:fill="BFBFBF" w:themeFill="background1" w:themeFillShade="BF"/>
          </w:tcPr>
          <w:p w14:paraId="3C95D2FD" w14:textId="77777777" w:rsidR="00521F1F" w:rsidRDefault="00521F1F" w:rsidP="00521F1F">
            <w:pPr>
              <w:bidi/>
              <w:rPr>
                <w:rFonts w:eastAsiaTheme="minorEastAsia"/>
                <w:i/>
                <w:szCs w:val="28"/>
              </w:rPr>
            </w:pPr>
            <w:r>
              <w:rPr>
                <w:rFonts w:eastAsiaTheme="minorEastAsia"/>
                <w:i/>
                <w:szCs w:val="28"/>
              </w:rPr>
              <w:t>Middle</w:t>
            </w:r>
          </w:p>
        </w:tc>
        <w:tc>
          <w:tcPr>
            <w:tcW w:w="2268" w:type="dxa"/>
            <w:shd w:val="clear" w:color="auto" w:fill="BFBFBF" w:themeFill="background1" w:themeFillShade="BF"/>
          </w:tcPr>
          <w:p w14:paraId="5ACC1517" w14:textId="77777777" w:rsidR="00521F1F" w:rsidRDefault="00521F1F" w:rsidP="00521F1F">
            <w:pPr>
              <w:bidi/>
              <w:rPr>
                <w:rFonts w:eastAsiaTheme="minorEastAsia"/>
                <w:i/>
                <w:szCs w:val="28"/>
              </w:rPr>
            </w:pPr>
            <w:r>
              <w:rPr>
                <w:rFonts w:eastAsiaTheme="minorEastAsia"/>
                <w:i/>
                <w:szCs w:val="28"/>
              </w:rPr>
              <w:t>End I</w:t>
            </w:r>
          </w:p>
        </w:tc>
        <w:tc>
          <w:tcPr>
            <w:tcW w:w="3394" w:type="dxa"/>
            <w:shd w:val="clear" w:color="auto" w:fill="BFBFBF" w:themeFill="background1" w:themeFillShade="BF"/>
          </w:tcPr>
          <w:p w14:paraId="625203BF" w14:textId="77777777" w:rsidR="00521F1F" w:rsidRDefault="00521F1F" w:rsidP="00521F1F">
            <w:pPr>
              <w:bidi/>
              <w:rPr>
                <w:rFonts w:eastAsiaTheme="minorEastAsia"/>
                <w:i/>
                <w:szCs w:val="28"/>
                <w:rtl/>
              </w:rPr>
            </w:pPr>
            <w:r>
              <w:rPr>
                <w:rFonts w:eastAsiaTheme="minorEastAsia" w:hint="cs"/>
                <w:i/>
                <w:szCs w:val="28"/>
                <w:rtl/>
              </w:rPr>
              <w:t>مساحت آرماتور(</w:t>
            </w:r>
            <m:oMath>
              <m:sSup>
                <m:sSupPr>
                  <m:ctrlPr>
                    <w:rPr>
                      <w:rFonts w:ascii="Cambria Math" w:eastAsiaTheme="minorEastAsia" w:hAnsi="Cambria Math"/>
                      <w:i/>
                      <w:szCs w:val="28"/>
                    </w:rPr>
                  </m:ctrlPr>
                </m:sSupPr>
                <m:e>
                  <m:r>
                    <w:rPr>
                      <w:rFonts w:ascii="Cambria Math" w:eastAsiaTheme="minorEastAsia" w:hAnsi="Cambria Math"/>
                      <w:szCs w:val="28"/>
                    </w:rPr>
                    <m:t xml:space="preserve">mm </m:t>
                  </m:r>
                </m:e>
                <m:sup>
                  <m:r>
                    <w:rPr>
                      <w:rFonts w:ascii="Cambria Math" w:eastAsiaTheme="minorEastAsia" w:hAnsi="Cambria Math"/>
                      <w:szCs w:val="28"/>
                    </w:rPr>
                    <m:t>2</m:t>
                  </m:r>
                </m:sup>
              </m:sSup>
            </m:oMath>
            <w:r>
              <w:rPr>
                <w:rFonts w:eastAsiaTheme="minorEastAsia" w:hint="cs"/>
                <w:i/>
                <w:szCs w:val="28"/>
                <w:rtl/>
              </w:rPr>
              <w:t>)</w:t>
            </w:r>
          </w:p>
        </w:tc>
      </w:tr>
      <w:tr w:rsidR="00521F1F" w14:paraId="278A20C5" w14:textId="77777777" w:rsidTr="00DD0936">
        <w:tc>
          <w:tcPr>
            <w:tcW w:w="1958" w:type="dxa"/>
          </w:tcPr>
          <w:p w14:paraId="1F5E3439" w14:textId="77777777" w:rsidR="00521F1F" w:rsidRDefault="00521F1F" w:rsidP="00521F1F">
            <w:pPr>
              <w:bidi/>
              <w:rPr>
                <w:rFonts w:eastAsiaTheme="minorEastAsia"/>
                <w:i/>
                <w:szCs w:val="28"/>
              </w:rPr>
            </w:pPr>
            <w:r>
              <w:rPr>
                <w:rFonts w:eastAsiaTheme="minorEastAsia"/>
                <w:i/>
                <w:szCs w:val="28"/>
              </w:rPr>
              <w:t>1397.5</w:t>
            </w:r>
          </w:p>
        </w:tc>
        <w:tc>
          <w:tcPr>
            <w:tcW w:w="1985" w:type="dxa"/>
          </w:tcPr>
          <w:p w14:paraId="7C063AC2" w14:textId="77777777" w:rsidR="00521F1F" w:rsidRDefault="00521F1F" w:rsidP="00521F1F">
            <w:pPr>
              <w:bidi/>
              <w:rPr>
                <w:rFonts w:eastAsiaTheme="minorEastAsia"/>
                <w:i/>
                <w:szCs w:val="28"/>
                <w:rtl/>
              </w:rPr>
            </w:pPr>
            <w:r>
              <w:rPr>
                <w:rFonts w:eastAsiaTheme="minorEastAsia"/>
                <w:i/>
                <w:szCs w:val="28"/>
              </w:rPr>
              <w:t>752.5</w:t>
            </w:r>
          </w:p>
        </w:tc>
        <w:tc>
          <w:tcPr>
            <w:tcW w:w="2268" w:type="dxa"/>
          </w:tcPr>
          <w:p w14:paraId="16090C54" w14:textId="77777777" w:rsidR="00521F1F" w:rsidRDefault="00521F1F" w:rsidP="00521F1F">
            <w:pPr>
              <w:bidi/>
              <w:rPr>
                <w:rFonts w:eastAsiaTheme="minorEastAsia"/>
                <w:i/>
                <w:szCs w:val="28"/>
                <w:rtl/>
              </w:rPr>
            </w:pPr>
            <w:r>
              <w:rPr>
                <w:rFonts w:eastAsiaTheme="minorEastAsia"/>
                <w:i/>
                <w:szCs w:val="28"/>
              </w:rPr>
              <w:t>1556.6</w:t>
            </w:r>
          </w:p>
        </w:tc>
        <w:tc>
          <w:tcPr>
            <w:tcW w:w="3394" w:type="dxa"/>
            <w:shd w:val="clear" w:color="auto" w:fill="BFBFBF" w:themeFill="background1" w:themeFillShade="BF"/>
          </w:tcPr>
          <w:p w14:paraId="742AC310" w14:textId="77777777" w:rsidR="00521F1F" w:rsidRDefault="00521F1F" w:rsidP="00521F1F">
            <w:pPr>
              <w:bidi/>
              <w:rPr>
                <w:rFonts w:eastAsiaTheme="minorEastAsia"/>
                <w:i/>
                <w:szCs w:val="28"/>
              </w:rPr>
            </w:pPr>
            <w:r>
              <w:rPr>
                <w:rFonts w:eastAsiaTheme="minorEastAsia"/>
                <w:i/>
                <w:szCs w:val="28"/>
              </w:rPr>
              <w:t>Top</w:t>
            </w:r>
          </w:p>
        </w:tc>
      </w:tr>
      <w:tr w:rsidR="00521F1F" w14:paraId="45135C80" w14:textId="77777777" w:rsidTr="00DD0936">
        <w:tc>
          <w:tcPr>
            <w:tcW w:w="1958" w:type="dxa"/>
          </w:tcPr>
          <w:p w14:paraId="7917E507" w14:textId="77777777" w:rsidR="00521F1F" w:rsidRDefault="00521F1F" w:rsidP="00521F1F">
            <w:pPr>
              <w:bidi/>
              <w:rPr>
                <w:rFonts w:eastAsiaTheme="minorEastAsia"/>
                <w:i/>
                <w:szCs w:val="28"/>
              </w:rPr>
            </w:pPr>
            <w:r>
              <w:rPr>
                <w:rFonts w:eastAsiaTheme="minorEastAsia"/>
                <w:i/>
                <w:szCs w:val="28"/>
              </w:rPr>
              <w:t>825.6</w:t>
            </w:r>
          </w:p>
        </w:tc>
        <w:tc>
          <w:tcPr>
            <w:tcW w:w="1985" w:type="dxa"/>
          </w:tcPr>
          <w:p w14:paraId="24BA37FA" w14:textId="77777777" w:rsidR="00521F1F" w:rsidRDefault="00521F1F" w:rsidP="00521F1F">
            <w:pPr>
              <w:bidi/>
              <w:rPr>
                <w:rFonts w:eastAsiaTheme="minorEastAsia"/>
                <w:i/>
                <w:szCs w:val="28"/>
              </w:rPr>
            </w:pPr>
            <w:r>
              <w:rPr>
                <w:rFonts w:eastAsiaTheme="minorEastAsia"/>
                <w:i/>
                <w:szCs w:val="28"/>
              </w:rPr>
              <w:t>752.5</w:t>
            </w:r>
          </w:p>
        </w:tc>
        <w:tc>
          <w:tcPr>
            <w:tcW w:w="2268" w:type="dxa"/>
          </w:tcPr>
          <w:p w14:paraId="1702442B" w14:textId="77777777" w:rsidR="00521F1F" w:rsidRDefault="00521F1F" w:rsidP="00521F1F">
            <w:pPr>
              <w:bidi/>
              <w:rPr>
                <w:rFonts w:eastAsiaTheme="minorEastAsia"/>
                <w:i/>
                <w:szCs w:val="28"/>
              </w:rPr>
            </w:pPr>
            <w:r>
              <w:rPr>
                <w:rFonts w:eastAsiaTheme="minorEastAsia"/>
                <w:i/>
                <w:szCs w:val="28"/>
              </w:rPr>
              <w:t>823.45</w:t>
            </w:r>
          </w:p>
        </w:tc>
        <w:tc>
          <w:tcPr>
            <w:tcW w:w="3394" w:type="dxa"/>
            <w:shd w:val="clear" w:color="auto" w:fill="BFBFBF" w:themeFill="background1" w:themeFillShade="BF"/>
          </w:tcPr>
          <w:p w14:paraId="4CFDF100" w14:textId="77777777" w:rsidR="00521F1F" w:rsidRDefault="00521F1F" w:rsidP="00521F1F">
            <w:pPr>
              <w:bidi/>
              <w:rPr>
                <w:rFonts w:eastAsiaTheme="minorEastAsia"/>
                <w:i/>
                <w:szCs w:val="28"/>
              </w:rPr>
            </w:pPr>
            <w:r>
              <w:rPr>
                <w:rFonts w:eastAsiaTheme="minorEastAsia"/>
                <w:i/>
                <w:szCs w:val="28"/>
              </w:rPr>
              <w:t>Bottom</w:t>
            </w:r>
          </w:p>
        </w:tc>
      </w:tr>
      <w:tr w:rsidR="00521F1F" w14:paraId="05D9FCF6" w14:textId="77777777" w:rsidTr="00DD0936">
        <w:tc>
          <w:tcPr>
            <w:tcW w:w="1958" w:type="dxa"/>
            <w:shd w:val="clear" w:color="auto" w:fill="BFBFBF" w:themeFill="background1" w:themeFillShade="BF"/>
          </w:tcPr>
          <w:p w14:paraId="12D069A1" w14:textId="77777777" w:rsidR="00521F1F" w:rsidRDefault="00521F1F" w:rsidP="00521F1F">
            <w:pPr>
              <w:bidi/>
              <w:rPr>
                <w:rFonts w:eastAsiaTheme="minorEastAsia"/>
                <w:i/>
                <w:szCs w:val="28"/>
              </w:rPr>
            </w:pPr>
            <w:r>
              <w:rPr>
                <w:rFonts w:eastAsiaTheme="minorEastAsia"/>
                <w:i/>
                <w:szCs w:val="28"/>
              </w:rPr>
              <w:t>End J</w:t>
            </w:r>
          </w:p>
        </w:tc>
        <w:tc>
          <w:tcPr>
            <w:tcW w:w="1985" w:type="dxa"/>
            <w:shd w:val="clear" w:color="auto" w:fill="BFBFBF" w:themeFill="background1" w:themeFillShade="BF"/>
          </w:tcPr>
          <w:p w14:paraId="6070F1C5" w14:textId="77777777" w:rsidR="00521F1F" w:rsidRDefault="00521F1F" w:rsidP="00521F1F">
            <w:pPr>
              <w:bidi/>
              <w:rPr>
                <w:rFonts w:eastAsiaTheme="minorEastAsia"/>
                <w:i/>
                <w:szCs w:val="28"/>
              </w:rPr>
            </w:pPr>
            <w:r>
              <w:rPr>
                <w:rFonts w:eastAsiaTheme="minorEastAsia"/>
                <w:i/>
                <w:szCs w:val="28"/>
              </w:rPr>
              <w:t>Middle</w:t>
            </w:r>
          </w:p>
        </w:tc>
        <w:tc>
          <w:tcPr>
            <w:tcW w:w="2268" w:type="dxa"/>
            <w:shd w:val="clear" w:color="auto" w:fill="BFBFBF" w:themeFill="background1" w:themeFillShade="BF"/>
          </w:tcPr>
          <w:p w14:paraId="67F7F9D1" w14:textId="77777777" w:rsidR="00521F1F" w:rsidRDefault="00521F1F" w:rsidP="00521F1F">
            <w:pPr>
              <w:bidi/>
              <w:rPr>
                <w:rFonts w:eastAsiaTheme="minorEastAsia"/>
                <w:i/>
                <w:szCs w:val="28"/>
              </w:rPr>
            </w:pPr>
            <w:r>
              <w:rPr>
                <w:rFonts w:eastAsiaTheme="minorEastAsia"/>
                <w:i/>
                <w:szCs w:val="28"/>
              </w:rPr>
              <w:t>End I</w:t>
            </w:r>
          </w:p>
        </w:tc>
        <w:tc>
          <w:tcPr>
            <w:tcW w:w="3394" w:type="dxa"/>
            <w:shd w:val="clear" w:color="auto" w:fill="BFBFBF" w:themeFill="background1" w:themeFillShade="BF"/>
          </w:tcPr>
          <w:p w14:paraId="2F37AC4E" w14:textId="77777777" w:rsidR="00521F1F" w:rsidRDefault="00521F1F" w:rsidP="00521F1F">
            <w:pPr>
              <w:bidi/>
              <w:rPr>
                <w:rFonts w:eastAsiaTheme="minorEastAsia"/>
                <w:i/>
                <w:szCs w:val="28"/>
              </w:rPr>
            </w:pPr>
            <w:r>
              <w:rPr>
                <w:rFonts w:eastAsiaTheme="minorEastAsia" w:hint="cs"/>
                <w:i/>
                <w:szCs w:val="28"/>
                <w:rtl/>
              </w:rPr>
              <w:t>مقدار محاسبه شده از نرم افزار</w:t>
            </w:r>
          </w:p>
        </w:tc>
      </w:tr>
      <w:tr w:rsidR="00521F1F" w14:paraId="3B30932C" w14:textId="77777777" w:rsidTr="00DD0936">
        <w:tc>
          <w:tcPr>
            <w:tcW w:w="1958" w:type="dxa"/>
          </w:tcPr>
          <w:p w14:paraId="16CA2DEE" w14:textId="77777777" w:rsidR="00521F1F" w:rsidRDefault="00521F1F" w:rsidP="00521F1F">
            <w:pPr>
              <w:bidi/>
              <w:rPr>
                <w:rFonts w:eastAsiaTheme="minorEastAsia"/>
                <w:i/>
                <w:szCs w:val="28"/>
              </w:rPr>
            </w:pPr>
            <w:r>
              <w:rPr>
                <w:rFonts w:eastAsiaTheme="minorEastAsia"/>
                <w:i/>
                <w:szCs w:val="28"/>
              </w:rPr>
              <w:t>1404</w:t>
            </w:r>
          </w:p>
        </w:tc>
        <w:tc>
          <w:tcPr>
            <w:tcW w:w="1985" w:type="dxa"/>
          </w:tcPr>
          <w:p w14:paraId="6550BEA7" w14:textId="77777777" w:rsidR="00521F1F" w:rsidRDefault="00521F1F" w:rsidP="00521F1F">
            <w:pPr>
              <w:bidi/>
              <w:rPr>
                <w:rFonts w:eastAsiaTheme="minorEastAsia"/>
                <w:i/>
                <w:szCs w:val="28"/>
              </w:rPr>
            </w:pPr>
            <w:r>
              <w:rPr>
                <w:rFonts w:eastAsiaTheme="minorEastAsia"/>
                <w:i/>
                <w:szCs w:val="28"/>
              </w:rPr>
              <w:t>459</w:t>
            </w:r>
          </w:p>
        </w:tc>
        <w:tc>
          <w:tcPr>
            <w:tcW w:w="2268" w:type="dxa"/>
          </w:tcPr>
          <w:p w14:paraId="65AEF989" w14:textId="77777777" w:rsidR="00521F1F" w:rsidRDefault="00521F1F" w:rsidP="00521F1F">
            <w:pPr>
              <w:bidi/>
              <w:rPr>
                <w:rFonts w:eastAsiaTheme="minorEastAsia"/>
                <w:i/>
                <w:szCs w:val="28"/>
              </w:rPr>
            </w:pPr>
            <w:r>
              <w:rPr>
                <w:rFonts w:eastAsiaTheme="minorEastAsia"/>
                <w:i/>
                <w:szCs w:val="28"/>
              </w:rPr>
              <w:t>1561</w:t>
            </w:r>
          </w:p>
        </w:tc>
        <w:tc>
          <w:tcPr>
            <w:tcW w:w="3394" w:type="dxa"/>
            <w:shd w:val="clear" w:color="auto" w:fill="BFBFBF" w:themeFill="background1" w:themeFillShade="BF"/>
          </w:tcPr>
          <w:p w14:paraId="04A7FA0E" w14:textId="77777777" w:rsidR="00521F1F" w:rsidRDefault="00521F1F" w:rsidP="00521F1F">
            <w:pPr>
              <w:bidi/>
              <w:rPr>
                <w:rFonts w:eastAsiaTheme="minorEastAsia"/>
                <w:i/>
                <w:szCs w:val="28"/>
              </w:rPr>
            </w:pPr>
            <w:r>
              <w:rPr>
                <w:rFonts w:eastAsiaTheme="minorEastAsia"/>
                <w:i/>
                <w:szCs w:val="28"/>
              </w:rPr>
              <w:t>Top</w:t>
            </w:r>
          </w:p>
        </w:tc>
      </w:tr>
      <w:tr w:rsidR="00521F1F" w14:paraId="36F8C69D" w14:textId="77777777" w:rsidTr="00DD0936">
        <w:tc>
          <w:tcPr>
            <w:tcW w:w="1958" w:type="dxa"/>
          </w:tcPr>
          <w:p w14:paraId="518ADFA4" w14:textId="77777777" w:rsidR="00521F1F" w:rsidRDefault="00521F1F" w:rsidP="00521F1F">
            <w:pPr>
              <w:bidi/>
              <w:rPr>
                <w:rFonts w:eastAsiaTheme="minorEastAsia"/>
                <w:i/>
                <w:szCs w:val="28"/>
              </w:rPr>
            </w:pPr>
            <w:r>
              <w:rPr>
                <w:rFonts w:eastAsiaTheme="minorEastAsia"/>
                <w:i/>
                <w:szCs w:val="28"/>
              </w:rPr>
              <w:t>826</w:t>
            </w:r>
          </w:p>
        </w:tc>
        <w:tc>
          <w:tcPr>
            <w:tcW w:w="1985" w:type="dxa"/>
          </w:tcPr>
          <w:p w14:paraId="57B27C8E" w14:textId="77777777" w:rsidR="00521F1F" w:rsidRDefault="00521F1F" w:rsidP="00521F1F">
            <w:pPr>
              <w:bidi/>
              <w:rPr>
                <w:rFonts w:eastAsiaTheme="minorEastAsia"/>
                <w:i/>
                <w:szCs w:val="28"/>
              </w:rPr>
            </w:pPr>
            <w:r>
              <w:rPr>
                <w:rFonts w:eastAsiaTheme="minorEastAsia"/>
                <w:i/>
                <w:szCs w:val="28"/>
              </w:rPr>
              <w:t>741</w:t>
            </w:r>
          </w:p>
        </w:tc>
        <w:tc>
          <w:tcPr>
            <w:tcW w:w="2268" w:type="dxa"/>
          </w:tcPr>
          <w:p w14:paraId="75613597" w14:textId="77777777" w:rsidR="00521F1F" w:rsidRDefault="00521F1F" w:rsidP="00521F1F">
            <w:pPr>
              <w:bidi/>
              <w:rPr>
                <w:rFonts w:eastAsiaTheme="minorEastAsia"/>
                <w:i/>
                <w:szCs w:val="28"/>
              </w:rPr>
            </w:pPr>
            <w:r>
              <w:rPr>
                <w:rFonts w:eastAsiaTheme="minorEastAsia"/>
                <w:i/>
                <w:szCs w:val="28"/>
              </w:rPr>
              <w:t>824</w:t>
            </w:r>
          </w:p>
        </w:tc>
        <w:tc>
          <w:tcPr>
            <w:tcW w:w="3394" w:type="dxa"/>
            <w:shd w:val="clear" w:color="auto" w:fill="BFBFBF" w:themeFill="background1" w:themeFillShade="BF"/>
          </w:tcPr>
          <w:p w14:paraId="2D51D22D" w14:textId="77777777" w:rsidR="00521F1F" w:rsidRDefault="00521F1F" w:rsidP="00521F1F">
            <w:pPr>
              <w:bidi/>
              <w:rPr>
                <w:rFonts w:eastAsiaTheme="minorEastAsia"/>
                <w:i/>
                <w:szCs w:val="28"/>
              </w:rPr>
            </w:pPr>
            <w:r>
              <w:rPr>
                <w:rFonts w:eastAsiaTheme="minorEastAsia"/>
                <w:i/>
                <w:szCs w:val="28"/>
              </w:rPr>
              <w:t>Bottom</w:t>
            </w:r>
          </w:p>
        </w:tc>
      </w:tr>
    </w:tbl>
    <w:p w14:paraId="00E84CB5" w14:textId="77777777" w:rsidR="00521F1F" w:rsidRDefault="00521F1F" w:rsidP="00521F1F">
      <w:pPr>
        <w:bidi/>
        <w:rPr>
          <w:rFonts w:eastAsiaTheme="minorEastAsia"/>
          <w:i/>
          <w:szCs w:val="28"/>
          <w:rtl/>
        </w:rPr>
      </w:pPr>
    </w:p>
    <w:p w14:paraId="6AD35CCC" w14:textId="77777777" w:rsidR="00521F1F" w:rsidRPr="00521F1F" w:rsidRDefault="00521F1F" w:rsidP="00521F1F">
      <w:pPr>
        <w:bidi/>
        <w:rPr>
          <w:rFonts w:eastAsiaTheme="minorEastAsia"/>
          <w:b/>
          <w:bCs/>
          <w:i/>
          <w:sz w:val="32"/>
          <w:rtl/>
        </w:rPr>
      </w:pPr>
      <w:r w:rsidRPr="00521F1F">
        <w:rPr>
          <w:rFonts w:eastAsiaTheme="minorEastAsia" w:hint="cs"/>
          <w:b/>
          <w:bCs/>
          <w:i/>
          <w:sz w:val="32"/>
          <w:rtl/>
        </w:rPr>
        <w:t>تعیین تعداد آرماتور:</w:t>
      </w:r>
    </w:p>
    <w:tbl>
      <w:tblPr>
        <w:tblStyle w:val="TableGrid"/>
        <w:bidiVisual/>
        <w:tblW w:w="0" w:type="auto"/>
        <w:tblLook w:val="04A0" w:firstRow="1" w:lastRow="0" w:firstColumn="1" w:lastColumn="0" w:noHBand="0" w:noVBand="1"/>
      </w:tblPr>
      <w:tblGrid>
        <w:gridCol w:w="1903"/>
        <w:gridCol w:w="1880"/>
        <w:gridCol w:w="2180"/>
        <w:gridCol w:w="3144"/>
      </w:tblGrid>
      <w:tr w:rsidR="00521F1F" w14:paraId="078736DF" w14:textId="77777777" w:rsidTr="00DD0936">
        <w:tc>
          <w:tcPr>
            <w:tcW w:w="1958" w:type="dxa"/>
            <w:shd w:val="clear" w:color="auto" w:fill="BFBFBF" w:themeFill="background1" w:themeFillShade="BF"/>
          </w:tcPr>
          <w:p w14:paraId="499BDBEC" w14:textId="77777777" w:rsidR="00521F1F" w:rsidRDefault="00521F1F" w:rsidP="00521F1F">
            <w:pPr>
              <w:bidi/>
              <w:rPr>
                <w:rFonts w:eastAsiaTheme="minorEastAsia"/>
                <w:i/>
                <w:szCs w:val="28"/>
              </w:rPr>
            </w:pPr>
            <w:r>
              <w:rPr>
                <w:rFonts w:eastAsiaTheme="minorEastAsia"/>
                <w:i/>
                <w:szCs w:val="28"/>
              </w:rPr>
              <w:t>End J</w:t>
            </w:r>
          </w:p>
        </w:tc>
        <w:tc>
          <w:tcPr>
            <w:tcW w:w="1985" w:type="dxa"/>
            <w:shd w:val="clear" w:color="auto" w:fill="BFBFBF" w:themeFill="background1" w:themeFillShade="BF"/>
          </w:tcPr>
          <w:p w14:paraId="7B50BBA1" w14:textId="77777777" w:rsidR="00521F1F" w:rsidRDefault="00521F1F" w:rsidP="00521F1F">
            <w:pPr>
              <w:bidi/>
              <w:rPr>
                <w:rFonts w:eastAsiaTheme="minorEastAsia"/>
                <w:i/>
                <w:szCs w:val="28"/>
              </w:rPr>
            </w:pPr>
            <w:r>
              <w:rPr>
                <w:rFonts w:eastAsiaTheme="minorEastAsia"/>
                <w:i/>
                <w:szCs w:val="28"/>
              </w:rPr>
              <w:t>Middle</w:t>
            </w:r>
          </w:p>
        </w:tc>
        <w:tc>
          <w:tcPr>
            <w:tcW w:w="2268" w:type="dxa"/>
            <w:shd w:val="clear" w:color="auto" w:fill="BFBFBF" w:themeFill="background1" w:themeFillShade="BF"/>
          </w:tcPr>
          <w:p w14:paraId="633B19F4" w14:textId="77777777" w:rsidR="00521F1F" w:rsidRDefault="00521F1F" w:rsidP="00521F1F">
            <w:pPr>
              <w:bidi/>
              <w:rPr>
                <w:rFonts w:eastAsiaTheme="minorEastAsia"/>
                <w:i/>
                <w:szCs w:val="28"/>
              </w:rPr>
            </w:pPr>
            <w:r>
              <w:rPr>
                <w:rFonts w:eastAsiaTheme="minorEastAsia"/>
                <w:i/>
                <w:szCs w:val="28"/>
              </w:rPr>
              <w:t>End I</w:t>
            </w:r>
          </w:p>
        </w:tc>
        <w:tc>
          <w:tcPr>
            <w:tcW w:w="3394" w:type="dxa"/>
            <w:shd w:val="clear" w:color="auto" w:fill="BFBFBF" w:themeFill="background1" w:themeFillShade="BF"/>
          </w:tcPr>
          <w:p w14:paraId="6D5F9941" w14:textId="77777777" w:rsidR="00521F1F" w:rsidRDefault="00521F1F" w:rsidP="00521F1F">
            <w:pPr>
              <w:bidi/>
              <w:rPr>
                <w:rFonts w:eastAsiaTheme="minorEastAsia"/>
                <w:i/>
                <w:szCs w:val="28"/>
                <w:rtl/>
              </w:rPr>
            </w:pPr>
            <w:r>
              <w:rPr>
                <w:rFonts w:eastAsiaTheme="minorEastAsia" w:hint="cs"/>
                <w:i/>
                <w:szCs w:val="28"/>
                <w:rtl/>
              </w:rPr>
              <w:t>تعداد آرماتور</w:t>
            </w:r>
          </w:p>
        </w:tc>
      </w:tr>
      <w:tr w:rsidR="00521F1F" w14:paraId="2A606697" w14:textId="77777777" w:rsidTr="00DD0936">
        <w:tc>
          <w:tcPr>
            <w:tcW w:w="1958" w:type="dxa"/>
          </w:tcPr>
          <w:p w14:paraId="6950BDFC" w14:textId="77777777" w:rsidR="00521F1F" w:rsidRPr="00DE02E6" w:rsidRDefault="00521F1F" w:rsidP="00521F1F">
            <w:pPr>
              <w:bidi/>
              <w:rPr>
                <w:rFonts w:eastAsiaTheme="minorEastAsia"/>
                <w:i/>
                <w:szCs w:val="28"/>
                <w:rtl/>
              </w:rPr>
            </w:pPr>
            <w:r>
              <w:rPr>
                <w:rFonts w:eastAsiaTheme="minorEastAsia"/>
                <w:i/>
                <w:szCs w:val="28"/>
              </w:rPr>
              <w:t xml:space="preserve">Tip </w:t>
            </w:r>
            <m:oMath>
              <m:r>
                <w:rPr>
                  <w:rFonts w:ascii="Cambria Math" w:eastAsiaTheme="minorEastAsia" w:hAnsi="Cambria Math"/>
                  <w:szCs w:val="28"/>
                </w:rPr>
                <m:t>4</m:t>
              </m:r>
              <m:r>
                <w:rPr>
                  <w:rFonts w:ascii="Cambria Math" w:eastAsiaTheme="minorEastAsia" w:hAnsi="Cambria Math" w:cs="Cambria Math" w:hint="cs"/>
                  <w:szCs w:val="28"/>
                  <w:rtl/>
                </w:rPr>
                <m:t>φ</m:t>
              </m:r>
              <m:r>
                <w:rPr>
                  <w:rFonts w:ascii="Cambria Math" w:eastAsiaTheme="minorEastAsia" w:hAnsi="Cambria Math"/>
                  <w:szCs w:val="28"/>
                </w:rPr>
                <m:t>16</m:t>
              </m:r>
            </m:oMath>
          </w:p>
          <w:p w14:paraId="5995567F" w14:textId="77777777" w:rsidR="00521F1F" w:rsidRDefault="00521F1F" w:rsidP="00521F1F">
            <w:pPr>
              <w:bidi/>
              <w:rPr>
                <w:rFonts w:eastAsiaTheme="minorEastAsia"/>
                <w:i/>
                <w:szCs w:val="28"/>
                <w:rtl/>
              </w:rPr>
            </w:pPr>
            <w:r>
              <w:rPr>
                <w:rFonts w:eastAsiaTheme="minorEastAsia"/>
                <w:i/>
                <w:szCs w:val="28"/>
              </w:rPr>
              <w:t>Add</w:t>
            </w:r>
            <m:oMath>
              <m:r>
                <w:rPr>
                  <w:rFonts w:ascii="Cambria Math" w:eastAsiaTheme="minorEastAsia" w:hAnsi="Cambria Math"/>
                  <w:szCs w:val="28"/>
                </w:rPr>
                <m:t xml:space="preserve"> 3</m:t>
              </m:r>
              <m:r>
                <w:rPr>
                  <w:rFonts w:ascii="Cambria Math" w:eastAsiaTheme="minorEastAsia" w:hAnsi="Cambria Math" w:cs="Cambria Math" w:hint="cs"/>
                  <w:szCs w:val="28"/>
                  <w:rtl/>
                </w:rPr>
                <m:t>φ</m:t>
              </m:r>
              <m:r>
                <w:rPr>
                  <w:rFonts w:ascii="Cambria Math" w:eastAsiaTheme="minorEastAsia" w:hAnsi="Cambria Math"/>
                  <w:szCs w:val="28"/>
                </w:rPr>
                <m:t>16</m:t>
              </m:r>
            </m:oMath>
            <w:r>
              <w:rPr>
                <w:rFonts w:eastAsiaTheme="minorEastAsia"/>
                <w:i/>
                <w:szCs w:val="28"/>
              </w:rPr>
              <w:t xml:space="preserve"> </w:t>
            </w:r>
          </w:p>
          <w:p w14:paraId="512419D5" w14:textId="77777777" w:rsidR="00521F1F" w:rsidRDefault="00521F1F" w:rsidP="00521F1F">
            <w:pPr>
              <w:bidi/>
              <w:rPr>
                <w:rFonts w:eastAsiaTheme="minorEastAsia"/>
                <w:i/>
                <w:szCs w:val="28"/>
              </w:rPr>
            </w:pPr>
            <w:r>
              <w:rPr>
                <w:rFonts w:eastAsiaTheme="minorEastAsia"/>
                <w:i/>
                <w:szCs w:val="28"/>
              </w:rPr>
              <w:t>=1407</w:t>
            </w:r>
          </w:p>
        </w:tc>
        <w:tc>
          <w:tcPr>
            <w:tcW w:w="1985" w:type="dxa"/>
          </w:tcPr>
          <w:p w14:paraId="70FFD618" w14:textId="77777777" w:rsidR="00521F1F" w:rsidRPr="00DE02E6" w:rsidRDefault="00521F1F" w:rsidP="00521F1F">
            <w:pPr>
              <w:bidi/>
              <w:rPr>
                <w:rFonts w:eastAsiaTheme="minorEastAsia"/>
                <w:i/>
                <w:szCs w:val="28"/>
                <w:rtl/>
              </w:rPr>
            </w:pPr>
            <w:r>
              <w:rPr>
                <w:rFonts w:eastAsiaTheme="minorEastAsia"/>
                <w:i/>
                <w:szCs w:val="28"/>
              </w:rPr>
              <w:t xml:space="preserve">Tip </w:t>
            </w:r>
            <m:oMath>
              <m:r>
                <w:rPr>
                  <w:rFonts w:ascii="Cambria Math" w:eastAsiaTheme="minorEastAsia" w:hAnsi="Cambria Math"/>
                  <w:szCs w:val="28"/>
                </w:rPr>
                <m:t>4</m:t>
              </m:r>
              <m:r>
                <w:rPr>
                  <w:rFonts w:ascii="Cambria Math" w:eastAsiaTheme="minorEastAsia" w:hAnsi="Cambria Math" w:cs="Cambria Math" w:hint="cs"/>
                  <w:szCs w:val="28"/>
                  <w:rtl/>
                </w:rPr>
                <m:t>φ</m:t>
              </m:r>
              <m:r>
                <w:rPr>
                  <w:rFonts w:ascii="Cambria Math" w:eastAsiaTheme="minorEastAsia" w:hAnsi="Cambria Math"/>
                  <w:szCs w:val="28"/>
                </w:rPr>
                <m:t>16</m:t>
              </m:r>
            </m:oMath>
          </w:p>
          <w:p w14:paraId="21C54F21" w14:textId="77777777" w:rsidR="00521F1F" w:rsidRDefault="00521F1F" w:rsidP="00521F1F">
            <w:pPr>
              <w:bidi/>
              <w:rPr>
                <w:rFonts w:eastAsiaTheme="minorEastAsia"/>
                <w:i/>
                <w:szCs w:val="28"/>
              </w:rPr>
            </w:pPr>
            <w:r>
              <w:rPr>
                <w:rFonts w:eastAsiaTheme="minorEastAsia"/>
                <w:i/>
                <w:szCs w:val="28"/>
              </w:rPr>
              <w:t>=804</w:t>
            </w:r>
          </w:p>
        </w:tc>
        <w:tc>
          <w:tcPr>
            <w:tcW w:w="2268" w:type="dxa"/>
          </w:tcPr>
          <w:p w14:paraId="29797AEF" w14:textId="77777777" w:rsidR="00521F1F" w:rsidRPr="00DE02E6" w:rsidRDefault="00521F1F" w:rsidP="00521F1F">
            <w:pPr>
              <w:bidi/>
              <w:rPr>
                <w:rFonts w:eastAsiaTheme="minorEastAsia"/>
                <w:i/>
                <w:szCs w:val="28"/>
                <w:rtl/>
              </w:rPr>
            </w:pPr>
            <w:r>
              <w:rPr>
                <w:rFonts w:eastAsiaTheme="minorEastAsia"/>
                <w:i/>
                <w:szCs w:val="28"/>
              </w:rPr>
              <w:t xml:space="preserve">Tip </w:t>
            </w:r>
            <m:oMath>
              <m:r>
                <w:rPr>
                  <w:rFonts w:ascii="Cambria Math" w:eastAsiaTheme="minorEastAsia" w:hAnsi="Cambria Math"/>
                  <w:szCs w:val="28"/>
                </w:rPr>
                <m:t>4</m:t>
              </m:r>
              <m:r>
                <w:rPr>
                  <w:rFonts w:ascii="Cambria Math" w:eastAsiaTheme="minorEastAsia" w:hAnsi="Cambria Math" w:cs="Cambria Math" w:hint="cs"/>
                  <w:szCs w:val="28"/>
                  <w:rtl/>
                </w:rPr>
                <m:t>φ</m:t>
              </m:r>
              <m:r>
                <w:rPr>
                  <w:rFonts w:ascii="Cambria Math" w:eastAsiaTheme="minorEastAsia" w:hAnsi="Cambria Math"/>
                  <w:szCs w:val="28"/>
                </w:rPr>
                <m:t>16</m:t>
              </m:r>
            </m:oMath>
          </w:p>
          <w:p w14:paraId="346DE36A" w14:textId="77777777" w:rsidR="00521F1F" w:rsidRDefault="00521F1F" w:rsidP="00521F1F">
            <w:pPr>
              <w:bidi/>
              <w:rPr>
                <w:rFonts w:eastAsiaTheme="minorEastAsia"/>
                <w:i/>
                <w:szCs w:val="28"/>
                <w:rtl/>
              </w:rPr>
            </w:pPr>
            <w:r>
              <w:rPr>
                <w:rFonts w:eastAsiaTheme="minorEastAsia"/>
                <w:i/>
                <w:szCs w:val="28"/>
              </w:rPr>
              <w:t>Add</w:t>
            </w:r>
            <m:oMath>
              <m:r>
                <w:rPr>
                  <w:rFonts w:ascii="Cambria Math" w:eastAsiaTheme="minorEastAsia" w:hAnsi="Cambria Math"/>
                  <w:szCs w:val="28"/>
                </w:rPr>
                <m:t xml:space="preserve"> 4</m:t>
              </m:r>
              <m:r>
                <w:rPr>
                  <w:rFonts w:ascii="Cambria Math" w:eastAsiaTheme="minorEastAsia" w:hAnsi="Cambria Math" w:cs="Cambria Math" w:hint="cs"/>
                  <w:szCs w:val="28"/>
                  <w:rtl/>
                </w:rPr>
                <m:t>φ</m:t>
              </m:r>
              <m:r>
                <w:rPr>
                  <w:rFonts w:ascii="Cambria Math" w:eastAsiaTheme="minorEastAsia" w:hAnsi="Cambria Math"/>
                  <w:szCs w:val="28"/>
                </w:rPr>
                <m:t>16</m:t>
              </m:r>
            </m:oMath>
            <w:r>
              <w:rPr>
                <w:rFonts w:eastAsiaTheme="minorEastAsia"/>
                <w:i/>
                <w:szCs w:val="28"/>
              </w:rPr>
              <w:t xml:space="preserve"> </w:t>
            </w:r>
          </w:p>
          <w:p w14:paraId="76BA2302" w14:textId="77777777" w:rsidR="00521F1F" w:rsidRPr="00DE02E6" w:rsidRDefault="00521F1F" w:rsidP="00521F1F">
            <w:pPr>
              <w:bidi/>
              <w:rPr>
                <w:rFonts w:eastAsiaTheme="minorEastAsia"/>
                <w:i/>
                <w:szCs w:val="28"/>
              </w:rPr>
            </w:pPr>
            <w:r>
              <w:rPr>
                <w:rFonts w:eastAsiaTheme="minorEastAsia"/>
                <w:i/>
                <w:szCs w:val="28"/>
              </w:rPr>
              <w:t>=1608</w:t>
            </w:r>
          </w:p>
        </w:tc>
        <w:tc>
          <w:tcPr>
            <w:tcW w:w="3394" w:type="dxa"/>
            <w:shd w:val="clear" w:color="auto" w:fill="BFBFBF" w:themeFill="background1" w:themeFillShade="BF"/>
          </w:tcPr>
          <w:p w14:paraId="5DDE0B32" w14:textId="77777777" w:rsidR="00521F1F" w:rsidRDefault="00521F1F" w:rsidP="00521F1F">
            <w:pPr>
              <w:bidi/>
              <w:rPr>
                <w:rFonts w:eastAsiaTheme="minorEastAsia"/>
                <w:i/>
                <w:szCs w:val="28"/>
              </w:rPr>
            </w:pPr>
            <w:r>
              <w:rPr>
                <w:rFonts w:eastAsiaTheme="minorEastAsia"/>
                <w:i/>
                <w:szCs w:val="28"/>
              </w:rPr>
              <w:t>Top</w:t>
            </w:r>
          </w:p>
        </w:tc>
      </w:tr>
      <w:tr w:rsidR="00521F1F" w14:paraId="6A0D3E86" w14:textId="77777777" w:rsidTr="00DD0936">
        <w:tc>
          <w:tcPr>
            <w:tcW w:w="1958" w:type="dxa"/>
          </w:tcPr>
          <w:p w14:paraId="4F4C7822" w14:textId="77777777" w:rsidR="00521F1F" w:rsidRPr="00DE02E6" w:rsidRDefault="00521F1F" w:rsidP="00521F1F">
            <w:pPr>
              <w:bidi/>
              <w:rPr>
                <w:rFonts w:eastAsiaTheme="minorEastAsia"/>
                <w:i/>
                <w:szCs w:val="28"/>
                <w:rtl/>
              </w:rPr>
            </w:pPr>
            <w:r>
              <w:rPr>
                <w:rFonts w:eastAsiaTheme="minorEastAsia"/>
                <w:i/>
                <w:szCs w:val="28"/>
              </w:rPr>
              <w:t xml:space="preserve">Tip </w:t>
            </w:r>
            <m:oMath>
              <m:r>
                <w:rPr>
                  <w:rFonts w:ascii="Cambria Math" w:eastAsiaTheme="minorEastAsia" w:hAnsi="Cambria Math"/>
                  <w:szCs w:val="28"/>
                </w:rPr>
                <m:t>4</m:t>
              </m:r>
              <m:r>
                <w:rPr>
                  <w:rFonts w:ascii="Cambria Math" w:eastAsiaTheme="minorEastAsia" w:hAnsi="Cambria Math" w:cs="Cambria Math" w:hint="cs"/>
                  <w:szCs w:val="28"/>
                  <w:rtl/>
                </w:rPr>
                <m:t>φ</m:t>
              </m:r>
              <m:r>
                <w:rPr>
                  <w:rFonts w:ascii="Cambria Math" w:eastAsiaTheme="minorEastAsia" w:hAnsi="Cambria Math"/>
                  <w:szCs w:val="28"/>
                </w:rPr>
                <m:t>16</m:t>
              </m:r>
            </m:oMath>
          </w:p>
          <w:p w14:paraId="43A9A2EB" w14:textId="77777777" w:rsidR="00521F1F" w:rsidRDefault="00521F1F" w:rsidP="00521F1F">
            <w:pPr>
              <w:bidi/>
              <w:rPr>
                <w:rFonts w:eastAsiaTheme="minorEastAsia"/>
                <w:i/>
                <w:szCs w:val="28"/>
                <w:rtl/>
              </w:rPr>
            </w:pPr>
            <w:r>
              <w:rPr>
                <w:rFonts w:eastAsiaTheme="minorEastAsia"/>
                <w:i/>
                <w:szCs w:val="28"/>
              </w:rPr>
              <w:t>Add</w:t>
            </w:r>
            <m:oMath>
              <m:r>
                <w:rPr>
                  <w:rFonts w:ascii="Cambria Math" w:eastAsiaTheme="minorEastAsia" w:hAnsi="Cambria Math"/>
                  <w:szCs w:val="28"/>
                </w:rPr>
                <m:t xml:space="preserve"> 1</m:t>
              </m:r>
              <m:r>
                <w:rPr>
                  <w:rFonts w:ascii="Cambria Math" w:eastAsiaTheme="minorEastAsia" w:hAnsi="Cambria Math" w:cs="Cambria Math" w:hint="cs"/>
                  <w:szCs w:val="28"/>
                  <w:rtl/>
                </w:rPr>
                <m:t>φ</m:t>
              </m:r>
              <m:r>
                <w:rPr>
                  <w:rFonts w:ascii="Cambria Math" w:eastAsiaTheme="minorEastAsia" w:hAnsi="Cambria Math"/>
                  <w:szCs w:val="28"/>
                </w:rPr>
                <m:t>16</m:t>
              </m:r>
            </m:oMath>
            <w:r>
              <w:rPr>
                <w:rFonts w:eastAsiaTheme="minorEastAsia"/>
                <w:i/>
                <w:szCs w:val="28"/>
              </w:rPr>
              <w:t xml:space="preserve"> </w:t>
            </w:r>
          </w:p>
          <w:p w14:paraId="5DDBE0CB" w14:textId="77777777" w:rsidR="00521F1F" w:rsidRDefault="00521F1F" w:rsidP="00521F1F">
            <w:pPr>
              <w:bidi/>
              <w:rPr>
                <w:rFonts w:eastAsiaTheme="minorEastAsia"/>
                <w:i/>
                <w:szCs w:val="28"/>
              </w:rPr>
            </w:pPr>
            <w:r>
              <w:rPr>
                <w:rFonts w:eastAsiaTheme="minorEastAsia"/>
                <w:i/>
                <w:szCs w:val="28"/>
              </w:rPr>
              <w:t>=1005</w:t>
            </w:r>
          </w:p>
        </w:tc>
        <w:tc>
          <w:tcPr>
            <w:tcW w:w="1985" w:type="dxa"/>
          </w:tcPr>
          <w:p w14:paraId="574BBA44" w14:textId="77777777" w:rsidR="00521F1F" w:rsidRPr="00DE02E6" w:rsidRDefault="00521F1F" w:rsidP="00521F1F">
            <w:pPr>
              <w:bidi/>
              <w:rPr>
                <w:rFonts w:eastAsiaTheme="minorEastAsia"/>
                <w:i/>
                <w:szCs w:val="28"/>
                <w:rtl/>
              </w:rPr>
            </w:pPr>
            <w:r>
              <w:rPr>
                <w:rFonts w:eastAsiaTheme="minorEastAsia"/>
                <w:i/>
                <w:szCs w:val="28"/>
              </w:rPr>
              <w:t xml:space="preserve">Tip </w:t>
            </w:r>
            <m:oMath>
              <m:r>
                <w:rPr>
                  <w:rFonts w:ascii="Cambria Math" w:eastAsiaTheme="minorEastAsia" w:hAnsi="Cambria Math"/>
                  <w:szCs w:val="28"/>
                </w:rPr>
                <m:t>4</m:t>
              </m:r>
              <m:r>
                <w:rPr>
                  <w:rFonts w:ascii="Cambria Math" w:eastAsiaTheme="minorEastAsia" w:hAnsi="Cambria Math" w:cs="Cambria Math" w:hint="cs"/>
                  <w:szCs w:val="28"/>
                  <w:rtl/>
                </w:rPr>
                <m:t>φ</m:t>
              </m:r>
              <m:r>
                <w:rPr>
                  <w:rFonts w:ascii="Cambria Math" w:eastAsiaTheme="minorEastAsia" w:hAnsi="Cambria Math"/>
                  <w:szCs w:val="28"/>
                </w:rPr>
                <m:t>16</m:t>
              </m:r>
            </m:oMath>
          </w:p>
          <w:p w14:paraId="0F359979" w14:textId="77777777" w:rsidR="00521F1F" w:rsidRDefault="00521F1F" w:rsidP="00521F1F">
            <w:pPr>
              <w:bidi/>
              <w:rPr>
                <w:rFonts w:eastAsiaTheme="minorEastAsia"/>
                <w:i/>
                <w:szCs w:val="28"/>
                <w:rtl/>
              </w:rPr>
            </w:pPr>
            <w:r>
              <w:rPr>
                <w:rFonts w:eastAsiaTheme="minorEastAsia"/>
                <w:i/>
                <w:szCs w:val="28"/>
              </w:rPr>
              <w:t>=804</w:t>
            </w:r>
          </w:p>
        </w:tc>
        <w:tc>
          <w:tcPr>
            <w:tcW w:w="2268" w:type="dxa"/>
          </w:tcPr>
          <w:p w14:paraId="164D7779" w14:textId="77777777" w:rsidR="00521F1F" w:rsidRPr="00DE02E6" w:rsidRDefault="00521F1F" w:rsidP="00521F1F">
            <w:pPr>
              <w:bidi/>
              <w:rPr>
                <w:rFonts w:eastAsiaTheme="minorEastAsia"/>
                <w:i/>
                <w:szCs w:val="28"/>
                <w:rtl/>
              </w:rPr>
            </w:pPr>
            <w:r>
              <w:rPr>
                <w:rFonts w:eastAsiaTheme="minorEastAsia"/>
                <w:i/>
                <w:szCs w:val="28"/>
              </w:rPr>
              <w:t xml:space="preserve">Tip </w:t>
            </w:r>
            <m:oMath>
              <m:r>
                <w:rPr>
                  <w:rFonts w:ascii="Cambria Math" w:eastAsiaTheme="minorEastAsia" w:hAnsi="Cambria Math"/>
                  <w:szCs w:val="28"/>
                </w:rPr>
                <m:t>4</m:t>
              </m:r>
              <m:r>
                <w:rPr>
                  <w:rFonts w:ascii="Cambria Math" w:eastAsiaTheme="minorEastAsia" w:hAnsi="Cambria Math" w:cs="Cambria Math" w:hint="cs"/>
                  <w:szCs w:val="28"/>
                  <w:rtl/>
                </w:rPr>
                <m:t>φ</m:t>
              </m:r>
              <m:r>
                <w:rPr>
                  <w:rFonts w:ascii="Cambria Math" w:eastAsiaTheme="minorEastAsia" w:hAnsi="Cambria Math"/>
                  <w:szCs w:val="28"/>
                </w:rPr>
                <m:t>16</m:t>
              </m:r>
            </m:oMath>
          </w:p>
          <w:p w14:paraId="34ED1F7F" w14:textId="77777777" w:rsidR="00521F1F" w:rsidRDefault="00521F1F" w:rsidP="00521F1F">
            <w:pPr>
              <w:bidi/>
              <w:rPr>
                <w:rFonts w:eastAsiaTheme="minorEastAsia"/>
                <w:i/>
                <w:szCs w:val="28"/>
              </w:rPr>
            </w:pPr>
            <w:r>
              <w:rPr>
                <w:rFonts w:eastAsiaTheme="minorEastAsia"/>
                <w:i/>
                <w:szCs w:val="28"/>
              </w:rPr>
              <w:t>Add</w:t>
            </w:r>
            <m:oMath>
              <m:r>
                <w:rPr>
                  <w:rFonts w:ascii="Cambria Math" w:eastAsiaTheme="minorEastAsia" w:hAnsi="Cambria Math"/>
                  <w:szCs w:val="28"/>
                </w:rPr>
                <m:t xml:space="preserve"> 1</m:t>
              </m:r>
              <m:r>
                <w:rPr>
                  <w:rFonts w:ascii="Cambria Math" w:eastAsiaTheme="minorEastAsia" w:hAnsi="Cambria Math" w:cs="Cambria Math" w:hint="cs"/>
                  <w:szCs w:val="28"/>
                  <w:rtl/>
                </w:rPr>
                <m:t>φ</m:t>
              </m:r>
              <m:r>
                <w:rPr>
                  <w:rFonts w:ascii="Cambria Math" w:eastAsiaTheme="minorEastAsia" w:hAnsi="Cambria Math"/>
                  <w:szCs w:val="28"/>
                </w:rPr>
                <m:t>16</m:t>
              </m:r>
            </m:oMath>
          </w:p>
          <w:p w14:paraId="07DE0A01" w14:textId="77777777" w:rsidR="00521F1F" w:rsidRDefault="00521F1F" w:rsidP="00521F1F">
            <w:pPr>
              <w:bidi/>
              <w:rPr>
                <w:rFonts w:eastAsiaTheme="minorEastAsia"/>
                <w:i/>
                <w:szCs w:val="28"/>
              </w:rPr>
            </w:pPr>
            <w:r>
              <w:rPr>
                <w:rFonts w:eastAsiaTheme="minorEastAsia"/>
                <w:i/>
                <w:szCs w:val="28"/>
              </w:rPr>
              <w:t xml:space="preserve">=1005 </w:t>
            </w:r>
          </w:p>
        </w:tc>
        <w:tc>
          <w:tcPr>
            <w:tcW w:w="3394" w:type="dxa"/>
            <w:shd w:val="clear" w:color="auto" w:fill="BFBFBF" w:themeFill="background1" w:themeFillShade="BF"/>
          </w:tcPr>
          <w:p w14:paraId="6C328B0C" w14:textId="77777777" w:rsidR="00521F1F" w:rsidRDefault="00521F1F" w:rsidP="00521F1F">
            <w:pPr>
              <w:bidi/>
              <w:rPr>
                <w:rFonts w:eastAsiaTheme="minorEastAsia"/>
                <w:i/>
                <w:szCs w:val="28"/>
              </w:rPr>
            </w:pPr>
            <w:r>
              <w:rPr>
                <w:rFonts w:eastAsiaTheme="minorEastAsia"/>
                <w:i/>
                <w:szCs w:val="28"/>
              </w:rPr>
              <w:t>Bottom</w:t>
            </w:r>
          </w:p>
        </w:tc>
      </w:tr>
    </w:tbl>
    <w:p w14:paraId="19247B91" w14:textId="77777777" w:rsidR="00521F1F" w:rsidRDefault="00521F1F" w:rsidP="00521F1F">
      <w:pPr>
        <w:bidi/>
        <w:rPr>
          <w:rFonts w:eastAsiaTheme="minorEastAsia"/>
          <w:i/>
          <w:szCs w:val="28"/>
          <w:rtl/>
        </w:rPr>
      </w:pPr>
    </w:p>
    <w:p w14:paraId="27A517D5" w14:textId="77777777" w:rsidR="00521F1F" w:rsidRDefault="00521F1F" w:rsidP="00521F1F">
      <w:pPr>
        <w:bidi/>
        <w:rPr>
          <w:rFonts w:eastAsiaTheme="minorEastAsia"/>
          <w:i/>
          <w:szCs w:val="28"/>
          <w:rtl/>
        </w:rPr>
      </w:pPr>
    </w:p>
    <w:p w14:paraId="03901C07" w14:textId="77777777" w:rsidR="00521F1F" w:rsidRPr="00521F1F" w:rsidRDefault="00521F1F" w:rsidP="00521F1F">
      <w:pPr>
        <w:bidi/>
        <w:rPr>
          <w:rFonts w:eastAsiaTheme="minorEastAsia"/>
          <w:b/>
          <w:bCs/>
          <w:i/>
          <w:sz w:val="32"/>
          <w:rtl/>
        </w:rPr>
      </w:pPr>
      <w:r w:rsidRPr="00521F1F">
        <w:rPr>
          <w:rFonts w:eastAsiaTheme="minorEastAsia" w:hint="cs"/>
          <w:b/>
          <w:bCs/>
          <w:i/>
          <w:sz w:val="32"/>
          <w:rtl/>
        </w:rPr>
        <w:t>محدودیت فاصله میلگرد:</w:t>
      </w:r>
    </w:p>
    <w:p w14:paraId="4A8FDD42" w14:textId="77777777" w:rsidR="00521F1F" w:rsidRDefault="00521F1F" w:rsidP="00521F1F">
      <w:pPr>
        <w:bidi/>
        <w:rPr>
          <w:rFonts w:eastAsiaTheme="minorEastAsia"/>
          <w:i/>
          <w:szCs w:val="28"/>
          <w:rtl/>
        </w:rPr>
      </w:pPr>
      <w:r>
        <w:rPr>
          <w:rFonts w:eastAsiaTheme="minorEastAsia" w:hint="cs"/>
          <w:i/>
          <w:szCs w:val="28"/>
          <w:rtl/>
        </w:rPr>
        <w:t>حداقل فاصله برتا بر آرماتورهای طولی در تیر باید ضابطه زیر را اقناع کند:</w:t>
      </w:r>
    </w:p>
    <w:p w14:paraId="0C2806F8" w14:textId="77777777" w:rsidR="00521F1F" w:rsidRPr="00BD03CE"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S</m:t>
              </m:r>
            </m:e>
            <m:sub>
              <m:r>
                <w:rPr>
                  <w:rFonts w:ascii="Cambria Math" w:eastAsiaTheme="minorEastAsia" w:hAnsi="Cambria Math"/>
                  <w:szCs w:val="28"/>
                </w:rPr>
                <m:t>min</m:t>
              </m:r>
            </m:sub>
          </m:sSub>
          <m:r>
            <w:rPr>
              <w:rFonts w:ascii="Cambria Math" w:eastAsiaTheme="minorEastAsia" w:hAnsi="Cambria Math"/>
              <w:szCs w:val="28"/>
            </w:rPr>
            <m:t>=max</m:t>
          </m:r>
          <m:d>
            <m:dPr>
              <m:begChr m:val="{"/>
              <m:endChr m:val="}"/>
              <m:ctrlPr>
                <w:rPr>
                  <w:rFonts w:ascii="Cambria Math" w:eastAsiaTheme="minorEastAsia" w:hAnsi="Cambria Math"/>
                  <w:i/>
                  <w:szCs w:val="28"/>
                </w:rPr>
              </m:ctrlPr>
            </m:dPr>
            <m:e>
              <m:r>
                <w:rPr>
                  <w:rFonts w:ascii="Cambria Math" w:eastAsiaTheme="minorEastAsia" w:hAnsi="Cambria Math"/>
                  <w:szCs w:val="28"/>
                </w:rPr>
                <m:t>25mm,</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4</m:t>
                  </m:r>
                </m:num>
                <m:den>
                  <m:r>
                    <w:rPr>
                      <w:rFonts w:ascii="Cambria Math" w:eastAsiaTheme="minorEastAsia" w:hAnsi="Cambria Math"/>
                      <w:szCs w:val="28"/>
                    </w:rPr>
                    <m:t>3</m:t>
                  </m:r>
                </m:den>
              </m:f>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agg</m:t>
                  </m:r>
                </m:sub>
              </m:sSub>
            </m:e>
          </m:d>
          <m:r>
            <w:rPr>
              <w:rFonts w:ascii="Cambria Math" w:eastAsiaTheme="minorEastAsia" w:hAnsi="Cambria Math"/>
              <w:szCs w:val="28"/>
            </w:rPr>
            <m:t>=max</m:t>
          </m:r>
          <m:d>
            <m:dPr>
              <m:begChr m:val="{"/>
              <m:endChr m:val="}"/>
              <m:ctrlPr>
                <w:rPr>
                  <w:rFonts w:ascii="Cambria Math" w:eastAsiaTheme="minorEastAsia" w:hAnsi="Cambria Math"/>
                  <w:i/>
                  <w:szCs w:val="28"/>
                </w:rPr>
              </m:ctrlPr>
            </m:dPr>
            <m:e>
              <m:r>
                <w:rPr>
                  <w:rFonts w:ascii="Cambria Math" w:eastAsiaTheme="minorEastAsia" w:hAnsi="Cambria Math"/>
                  <w:szCs w:val="28"/>
                </w:rPr>
                <m:t>25mm,16,</m:t>
              </m:r>
              <m:f>
                <m:fPr>
                  <m:ctrlPr>
                    <w:rPr>
                      <w:rFonts w:ascii="Cambria Math" w:eastAsiaTheme="minorEastAsia" w:hAnsi="Cambria Math"/>
                      <w:i/>
                      <w:szCs w:val="28"/>
                    </w:rPr>
                  </m:ctrlPr>
                </m:fPr>
                <m:num>
                  <m:r>
                    <w:rPr>
                      <w:rFonts w:ascii="Cambria Math" w:eastAsiaTheme="minorEastAsia" w:hAnsi="Cambria Math"/>
                      <w:szCs w:val="28"/>
                    </w:rPr>
                    <m:t>4</m:t>
                  </m:r>
                </m:num>
                <m:den>
                  <m:r>
                    <w:rPr>
                      <w:rFonts w:ascii="Cambria Math" w:eastAsiaTheme="minorEastAsia" w:hAnsi="Cambria Math"/>
                      <w:szCs w:val="28"/>
                    </w:rPr>
                    <m:t>3</m:t>
                  </m:r>
                </m:den>
              </m:f>
              <m:r>
                <w:rPr>
                  <w:rFonts w:ascii="Cambria Math" w:eastAsiaTheme="minorEastAsia" w:hAnsi="Cambria Math"/>
                  <w:szCs w:val="28"/>
                </w:rPr>
                <m:t>×20</m:t>
              </m:r>
            </m:e>
          </m:d>
          <m:r>
            <w:rPr>
              <w:rFonts w:ascii="Cambria Math" w:eastAsiaTheme="minorEastAsia" w:hAnsi="Cambria Math"/>
              <w:szCs w:val="28"/>
            </w:rPr>
            <m:t>=26.66 mm</m:t>
          </m:r>
        </m:oMath>
      </m:oMathPara>
    </w:p>
    <w:p w14:paraId="76A01156" w14:textId="77777777" w:rsidR="00521F1F" w:rsidRPr="00801FAB" w:rsidRDefault="00521F1F" w:rsidP="00521F1F">
      <w:pPr>
        <w:bidi/>
        <w:rPr>
          <w:rFonts w:eastAsiaTheme="minorEastAsia"/>
          <w:i/>
          <w:szCs w:val="28"/>
          <w:rtl/>
        </w:rPr>
      </w:pPr>
      <m:oMathPara>
        <m:oMath>
          <m:r>
            <w:rPr>
              <w:rFonts w:ascii="Cambria Math" w:eastAsiaTheme="minorEastAsia" w:hAnsi="Cambria Math"/>
              <w:szCs w:val="28"/>
            </w:rPr>
            <m:t>S=</m:t>
          </m:r>
          <m:f>
            <m:fPr>
              <m:ctrlPr>
                <w:rPr>
                  <w:rFonts w:ascii="Cambria Math" w:eastAsiaTheme="minorEastAsia" w:hAnsi="Cambria Math"/>
                  <w:i/>
                  <w:szCs w:val="28"/>
                </w:rPr>
              </m:ctrlPr>
            </m:fPr>
            <m:num>
              <m:r>
                <w:rPr>
                  <w:rFonts w:ascii="Cambria Math" w:eastAsiaTheme="minorEastAsia" w:hAnsi="Cambria Math"/>
                  <w:szCs w:val="28"/>
                </w:rPr>
                <m:t>500-2*70</m:t>
              </m:r>
            </m:num>
            <m:den>
              <m:r>
                <w:rPr>
                  <w:rFonts w:ascii="Cambria Math" w:eastAsiaTheme="minorEastAsia" w:hAnsi="Cambria Math"/>
                  <w:szCs w:val="28"/>
                </w:rPr>
                <m:t>8-1</m:t>
              </m:r>
            </m:den>
          </m:f>
          <m:r>
            <w:rPr>
              <w:rFonts w:ascii="Cambria Math" w:eastAsiaTheme="minorEastAsia" w:hAnsi="Cambria Math"/>
              <w:szCs w:val="28"/>
            </w:rPr>
            <m:t>-16=35.43&gt;26.66</m:t>
          </m:r>
        </m:oMath>
      </m:oMathPara>
    </w:p>
    <w:p w14:paraId="75C607C0" w14:textId="77777777" w:rsidR="00521F1F" w:rsidRDefault="00521F1F" w:rsidP="00521F1F">
      <w:pPr>
        <w:bidi/>
        <w:rPr>
          <w:rFonts w:eastAsiaTheme="minorEastAsia"/>
          <w:i/>
          <w:szCs w:val="28"/>
          <w:rtl/>
        </w:rPr>
      </w:pPr>
      <w:r>
        <w:rPr>
          <w:rFonts w:eastAsiaTheme="minorEastAsia" w:hint="cs"/>
          <w:i/>
          <w:szCs w:val="28"/>
          <w:rtl/>
        </w:rPr>
        <w:t>برای سایر حالت ها به طور مشابه داریم :</w:t>
      </w:r>
    </w:p>
    <w:tbl>
      <w:tblPr>
        <w:tblStyle w:val="TableGrid"/>
        <w:bidiVisual/>
        <w:tblW w:w="0" w:type="auto"/>
        <w:tblLook w:val="04A0" w:firstRow="1" w:lastRow="0" w:firstColumn="1" w:lastColumn="0" w:noHBand="0" w:noVBand="1"/>
      </w:tblPr>
      <w:tblGrid>
        <w:gridCol w:w="2255"/>
        <w:gridCol w:w="2286"/>
        <w:gridCol w:w="2274"/>
        <w:gridCol w:w="2292"/>
      </w:tblGrid>
      <w:tr w:rsidR="00521F1F" w14:paraId="34DFBCF8" w14:textId="77777777" w:rsidTr="00DD0936">
        <w:tc>
          <w:tcPr>
            <w:tcW w:w="2400" w:type="dxa"/>
            <w:shd w:val="clear" w:color="auto" w:fill="BFBFBF" w:themeFill="background1" w:themeFillShade="BF"/>
          </w:tcPr>
          <w:p w14:paraId="4924462A" w14:textId="77777777" w:rsidR="00521F1F" w:rsidRDefault="00521F1F" w:rsidP="00521F1F">
            <w:pPr>
              <w:bidi/>
              <w:rPr>
                <w:rFonts w:eastAsiaTheme="minorEastAsia"/>
                <w:i/>
                <w:szCs w:val="28"/>
              </w:rPr>
            </w:pPr>
            <w:r>
              <w:rPr>
                <w:rFonts w:eastAsiaTheme="minorEastAsia"/>
                <w:i/>
                <w:szCs w:val="28"/>
              </w:rPr>
              <w:t>End J</w:t>
            </w:r>
          </w:p>
        </w:tc>
        <w:tc>
          <w:tcPr>
            <w:tcW w:w="2401" w:type="dxa"/>
            <w:shd w:val="clear" w:color="auto" w:fill="BFBFBF" w:themeFill="background1" w:themeFillShade="BF"/>
          </w:tcPr>
          <w:p w14:paraId="0FA48503" w14:textId="77777777" w:rsidR="00521F1F" w:rsidRDefault="00521F1F" w:rsidP="00521F1F">
            <w:pPr>
              <w:bidi/>
              <w:rPr>
                <w:rFonts w:eastAsiaTheme="minorEastAsia"/>
                <w:i/>
                <w:szCs w:val="28"/>
              </w:rPr>
            </w:pPr>
            <w:r>
              <w:rPr>
                <w:rFonts w:eastAsiaTheme="minorEastAsia"/>
                <w:i/>
                <w:szCs w:val="28"/>
              </w:rPr>
              <w:t>Middle</w:t>
            </w:r>
          </w:p>
        </w:tc>
        <w:tc>
          <w:tcPr>
            <w:tcW w:w="2402" w:type="dxa"/>
            <w:shd w:val="clear" w:color="auto" w:fill="BFBFBF" w:themeFill="background1" w:themeFillShade="BF"/>
          </w:tcPr>
          <w:p w14:paraId="358F9011" w14:textId="77777777" w:rsidR="00521F1F" w:rsidRDefault="00521F1F" w:rsidP="00521F1F">
            <w:pPr>
              <w:bidi/>
              <w:rPr>
                <w:rFonts w:eastAsiaTheme="minorEastAsia"/>
                <w:i/>
                <w:szCs w:val="28"/>
              </w:rPr>
            </w:pPr>
            <w:r>
              <w:rPr>
                <w:rFonts w:eastAsiaTheme="minorEastAsia"/>
                <w:i/>
                <w:szCs w:val="28"/>
              </w:rPr>
              <w:t>End I</w:t>
            </w:r>
          </w:p>
        </w:tc>
        <w:tc>
          <w:tcPr>
            <w:tcW w:w="2402" w:type="dxa"/>
            <w:shd w:val="clear" w:color="auto" w:fill="BFBFBF" w:themeFill="background1" w:themeFillShade="BF"/>
          </w:tcPr>
          <w:p w14:paraId="5F96BD0E" w14:textId="77777777" w:rsidR="00521F1F" w:rsidRDefault="00521F1F" w:rsidP="00521F1F">
            <w:pPr>
              <w:bidi/>
              <w:rPr>
                <w:rFonts w:eastAsiaTheme="minorEastAsia"/>
                <w:i/>
                <w:szCs w:val="28"/>
                <w:rtl/>
              </w:rPr>
            </w:pPr>
            <w:r>
              <w:rPr>
                <w:rFonts w:eastAsiaTheme="minorEastAsia" w:hint="cs"/>
                <w:i/>
                <w:szCs w:val="28"/>
                <w:rtl/>
              </w:rPr>
              <w:t>درصد آرماتور</w:t>
            </w:r>
          </w:p>
        </w:tc>
      </w:tr>
      <w:tr w:rsidR="00521F1F" w14:paraId="67209D27" w14:textId="77777777" w:rsidTr="00DD0936">
        <w:tc>
          <w:tcPr>
            <w:tcW w:w="2400" w:type="dxa"/>
          </w:tcPr>
          <w:p w14:paraId="06614BBE" w14:textId="77777777" w:rsidR="00521F1F" w:rsidRDefault="00521F1F" w:rsidP="00521F1F">
            <w:pPr>
              <w:bidi/>
              <w:rPr>
                <w:rFonts w:eastAsiaTheme="minorEastAsia"/>
                <w:i/>
                <w:szCs w:val="28"/>
              </w:rPr>
            </w:pPr>
            <w:r>
              <w:rPr>
                <w:rFonts w:eastAsiaTheme="minorEastAsia"/>
                <w:i/>
                <w:szCs w:val="28"/>
              </w:rPr>
              <w:t>44</w:t>
            </w:r>
          </w:p>
        </w:tc>
        <w:tc>
          <w:tcPr>
            <w:tcW w:w="2401" w:type="dxa"/>
          </w:tcPr>
          <w:p w14:paraId="5DA35CBD" w14:textId="77777777" w:rsidR="00521F1F" w:rsidRDefault="00521F1F" w:rsidP="00521F1F">
            <w:pPr>
              <w:bidi/>
              <w:rPr>
                <w:rFonts w:eastAsiaTheme="minorEastAsia"/>
                <w:i/>
                <w:szCs w:val="28"/>
                <w:rtl/>
              </w:rPr>
            </w:pPr>
            <w:r>
              <w:rPr>
                <w:rFonts w:eastAsiaTheme="minorEastAsia"/>
                <w:i/>
                <w:szCs w:val="28"/>
              </w:rPr>
              <w:t>104</w:t>
            </w:r>
          </w:p>
        </w:tc>
        <w:tc>
          <w:tcPr>
            <w:tcW w:w="2402" w:type="dxa"/>
          </w:tcPr>
          <w:p w14:paraId="5F2998A6" w14:textId="77777777" w:rsidR="00521F1F" w:rsidRDefault="00521F1F" w:rsidP="00521F1F">
            <w:pPr>
              <w:bidi/>
              <w:rPr>
                <w:rFonts w:eastAsiaTheme="minorEastAsia"/>
                <w:i/>
                <w:szCs w:val="28"/>
                <w:rtl/>
              </w:rPr>
            </w:pPr>
            <w:r>
              <w:rPr>
                <w:rFonts w:eastAsiaTheme="minorEastAsia"/>
                <w:i/>
                <w:szCs w:val="28"/>
              </w:rPr>
              <w:t>35.43</w:t>
            </w:r>
          </w:p>
        </w:tc>
        <w:tc>
          <w:tcPr>
            <w:tcW w:w="2402" w:type="dxa"/>
            <w:shd w:val="clear" w:color="auto" w:fill="BFBFBF" w:themeFill="background1" w:themeFillShade="BF"/>
          </w:tcPr>
          <w:p w14:paraId="59D1F7E9" w14:textId="77777777" w:rsidR="00521F1F" w:rsidRDefault="00521F1F" w:rsidP="00521F1F">
            <w:pPr>
              <w:bidi/>
              <w:rPr>
                <w:rFonts w:eastAsiaTheme="minorEastAsia"/>
                <w:i/>
                <w:szCs w:val="28"/>
              </w:rPr>
            </w:pPr>
            <w:r>
              <w:rPr>
                <w:rFonts w:eastAsiaTheme="minorEastAsia"/>
                <w:i/>
                <w:szCs w:val="28"/>
              </w:rPr>
              <w:t>Top</w:t>
            </w:r>
          </w:p>
        </w:tc>
      </w:tr>
      <w:tr w:rsidR="00521F1F" w14:paraId="548889C0" w14:textId="77777777" w:rsidTr="00DD0936">
        <w:tc>
          <w:tcPr>
            <w:tcW w:w="2400" w:type="dxa"/>
          </w:tcPr>
          <w:p w14:paraId="6939D681" w14:textId="77777777" w:rsidR="00521F1F" w:rsidRDefault="00521F1F" w:rsidP="00521F1F">
            <w:pPr>
              <w:bidi/>
              <w:rPr>
                <w:rFonts w:eastAsiaTheme="minorEastAsia"/>
                <w:i/>
                <w:szCs w:val="28"/>
              </w:rPr>
            </w:pPr>
            <w:r>
              <w:rPr>
                <w:rFonts w:eastAsiaTheme="minorEastAsia"/>
                <w:i/>
                <w:szCs w:val="28"/>
              </w:rPr>
              <w:t>56</w:t>
            </w:r>
          </w:p>
        </w:tc>
        <w:tc>
          <w:tcPr>
            <w:tcW w:w="2401" w:type="dxa"/>
          </w:tcPr>
          <w:p w14:paraId="6AE6FDEF" w14:textId="77777777" w:rsidR="00521F1F" w:rsidRDefault="00521F1F" w:rsidP="00521F1F">
            <w:pPr>
              <w:bidi/>
              <w:rPr>
                <w:rFonts w:eastAsiaTheme="minorEastAsia"/>
                <w:i/>
                <w:szCs w:val="28"/>
              </w:rPr>
            </w:pPr>
            <w:r>
              <w:rPr>
                <w:rFonts w:eastAsiaTheme="minorEastAsia"/>
                <w:i/>
                <w:szCs w:val="28"/>
              </w:rPr>
              <w:t>104</w:t>
            </w:r>
          </w:p>
        </w:tc>
        <w:tc>
          <w:tcPr>
            <w:tcW w:w="2402" w:type="dxa"/>
          </w:tcPr>
          <w:p w14:paraId="3AA8A951" w14:textId="77777777" w:rsidR="00521F1F" w:rsidRDefault="00521F1F" w:rsidP="00521F1F">
            <w:pPr>
              <w:bidi/>
              <w:rPr>
                <w:rFonts w:eastAsiaTheme="minorEastAsia"/>
                <w:i/>
                <w:szCs w:val="28"/>
              </w:rPr>
            </w:pPr>
            <w:r>
              <w:rPr>
                <w:rFonts w:eastAsiaTheme="minorEastAsia"/>
                <w:i/>
                <w:szCs w:val="28"/>
              </w:rPr>
              <w:t>56</w:t>
            </w:r>
          </w:p>
        </w:tc>
        <w:tc>
          <w:tcPr>
            <w:tcW w:w="2402" w:type="dxa"/>
            <w:shd w:val="clear" w:color="auto" w:fill="BFBFBF" w:themeFill="background1" w:themeFillShade="BF"/>
          </w:tcPr>
          <w:p w14:paraId="73746D0D" w14:textId="77777777" w:rsidR="00521F1F" w:rsidRDefault="00521F1F" w:rsidP="00521F1F">
            <w:pPr>
              <w:bidi/>
              <w:rPr>
                <w:rFonts w:eastAsiaTheme="minorEastAsia"/>
                <w:i/>
                <w:szCs w:val="28"/>
              </w:rPr>
            </w:pPr>
            <w:r>
              <w:rPr>
                <w:rFonts w:eastAsiaTheme="minorEastAsia"/>
                <w:i/>
                <w:szCs w:val="28"/>
              </w:rPr>
              <w:t>Bottom</w:t>
            </w:r>
          </w:p>
        </w:tc>
      </w:tr>
    </w:tbl>
    <w:p w14:paraId="151978AC" w14:textId="77777777" w:rsidR="00521F1F" w:rsidRDefault="00521F1F" w:rsidP="00521F1F">
      <w:pPr>
        <w:bidi/>
        <w:rPr>
          <w:rFonts w:eastAsiaTheme="minorEastAsia"/>
          <w:i/>
          <w:szCs w:val="28"/>
          <w:rtl/>
        </w:rPr>
      </w:pPr>
    </w:p>
    <w:p w14:paraId="0D3723DF" w14:textId="77777777" w:rsidR="00521F1F" w:rsidRDefault="00521F1F" w:rsidP="00521F1F">
      <w:pPr>
        <w:bidi/>
        <w:rPr>
          <w:rFonts w:eastAsiaTheme="minorEastAsia"/>
          <w:i/>
          <w:szCs w:val="28"/>
          <w:rtl/>
        </w:rPr>
      </w:pPr>
      <w:r>
        <w:rPr>
          <w:rFonts w:eastAsiaTheme="minorEastAsia" w:hint="cs"/>
          <w:i/>
          <w:szCs w:val="28"/>
          <w:rtl/>
        </w:rPr>
        <w:t>با توجه به مقادیر به دست آمده، حداقل فاصله در همه نقاط رعایت شده است.</w:t>
      </w:r>
    </w:p>
    <w:p w14:paraId="1767DD22" w14:textId="77777777" w:rsidR="00521F1F" w:rsidRDefault="00521F1F" w:rsidP="00521F1F">
      <w:pPr>
        <w:bidi/>
        <w:rPr>
          <w:rFonts w:eastAsiaTheme="minorEastAsia"/>
          <w:i/>
          <w:szCs w:val="28"/>
          <w:rtl/>
        </w:rPr>
      </w:pPr>
    </w:p>
    <w:p w14:paraId="069B20E5" w14:textId="77777777" w:rsidR="00521F1F" w:rsidRPr="00521F1F" w:rsidRDefault="00521F1F" w:rsidP="00521F1F">
      <w:pPr>
        <w:bidi/>
        <w:rPr>
          <w:rFonts w:eastAsiaTheme="minorEastAsia"/>
          <w:b/>
          <w:bCs/>
          <w:i/>
          <w:sz w:val="32"/>
          <w:rtl/>
        </w:rPr>
      </w:pPr>
      <w:r w:rsidRPr="00521F1F">
        <w:rPr>
          <w:rFonts w:eastAsiaTheme="minorEastAsia" w:hint="cs"/>
          <w:b/>
          <w:bCs/>
          <w:i/>
          <w:sz w:val="32"/>
          <w:rtl/>
        </w:rPr>
        <w:t>کنترل عرض ترک:</w:t>
      </w:r>
    </w:p>
    <w:p w14:paraId="0849A5DF" w14:textId="77777777" w:rsidR="00521F1F" w:rsidRDefault="00521F1F" w:rsidP="00521F1F">
      <w:pPr>
        <w:bidi/>
        <w:rPr>
          <w:rFonts w:eastAsiaTheme="minorEastAsia"/>
          <w:i/>
          <w:szCs w:val="28"/>
          <w:rtl/>
        </w:rPr>
      </w:pPr>
      <w:r>
        <w:rPr>
          <w:rFonts w:eastAsiaTheme="minorEastAsia" w:hint="cs"/>
          <w:i/>
          <w:szCs w:val="28"/>
          <w:rtl/>
        </w:rPr>
        <w:t>در تیرها و دال های یک طرفه، برای کنترل عرض ترک ها در ناحیه کششی بتن کافی است که فاصله میلگردها ی آجدار از محدوده زیر تجاوز نکند:</w:t>
      </w:r>
    </w:p>
    <w:p w14:paraId="0C6D03BA" w14:textId="77777777" w:rsidR="00521F1F" w:rsidRPr="00801FAB" w:rsidRDefault="00521F1F" w:rsidP="00521F1F">
      <w:pPr>
        <w:bidi/>
        <w:rPr>
          <w:rFonts w:eastAsiaTheme="minorEastAsia"/>
          <w:i/>
          <w:szCs w:val="28"/>
          <w:rtl/>
        </w:rPr>
      </w:pPr>
      <m:oMathPara>
        <m:oMath>
          <m:r>
            <w:rPr>
              <w:rFonts w:ascii="Cambria Math" w:eastAsiaTheme="minorEastAsia" w:hAnsi="Cambria Math"/>
              <w:szCs w:val="28"/>
            </w:rPr>
            <m:t>S=</m:t>
          </m:r>
          <m:func>
            <m:funcPr>
              <m:ctrlPr>
                <w:rPr>
                  <w:rFonts w:ascii="Cambria Math" w:eastAsiaTheme="minorEastAsia" w:hAnsi="Cambria Math"/>
                  <w:i/>
                  <w:szCs w:val="28"/>
                </w:rPr>
              </m:ctrlPr>
            </m:funcPr>
            <m:fName>
              <m:r>
                <m:rPr>
                  <m:sty m:val="p"/>
                </m:rPr>
                <w:rPr>
                  <w:rFonts w:ascii="Cambria Math" w:eastAsiaTheme="minorEastAsia" w:hAnsi="Cambria Math"/>
                  <w:szCs w:val="28"/>
                </w:rPr>
                <m:t>min</m:t>
              </m:r>
            </m:fName>
            <m:e>
              <m:d>
                <m:dPr>
                  <m:begChr m:val="{"/>
                  <m:endChr m:val="}"/>
                  <m:ctrlPr>
                    <w:rPr>
                      <w:rFonts w:ascii="Cambria Math" w:eastAsiaTheme="minorEastAsia" w:hAnsi="Cambria Math"/>
                      <w:i/>
                      <w:szCs w:val="28"/>
                    </w:rPr>
                  </m:ctrlPr>
                </m:dPr>
                <m:e>
                  <m:r>
                    <w:rPr>
                      <w:rFonts w:ascii="Cambria Math" w:eastAsiaTheme="minorEastAsia" w:hAnsi="Cambria Math"/>
                      <w:szCs w:val="28"/>
                    </w:rPr>
                    <m:t>380*</m:t>
                  </m:r>
                  <m:f>
                    <m:fPr>
                      <m:ctrlPr>
                        <w:rPr>
                          <w:rFonts w:ascii="Cambria Math" w:eastAsiaTheme="minorEastAsia" w:hAnsi="Cambria Math"/>
                          <w:i/>
                          <w:szCs w:val="28"/>
                        </w:rPr>
                      </m:ctrlPr>
                    </m:fPr>
                    <m:num>
                      <m:r>
                        <w:rPr>
                          <w:rFonts w:ascii="Cambria Math" w:eastAsiaTheme="minorEastAsia" w:hAnsi="Cambria Math"/>
                          <w:szCs w:val="28"/>
                        </w:rPr>
                        <m:t>280</m:t>
                      </m:r>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s</m:t>
                          </m:r>
                        </m:sub>
                      </m:sSub>
                    </m:den>
                  </m:f>
                  <m:r>
                    <w:rPr>
                      <w:rFonts w:ascii="Cambria Math" w:eastAsiaTheme="minorEastAsia" w:hAnsi="Cambria Math"/>
                      <w:szCs w:val="28"/>
                    </w:rPr>
                    <m:t>-2.5*</m:t>
                  </m:r>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C</m:t>
                      </m:r>
                    </m:sub>
                  </m:sSub>
                  <m:r>
                    <w:rPr>
                      <w:rFonts w:ascii="Cambria Math" w:eastAsiaTheme="minorEastAsia" w:hAnsi="Cambria Math"/>
                      <w:szCs w:val="28"/>
                    </w:rPr>
                    <m:t>,300*</m:t>
                  </m:r>
                  <m:f>
                    <m:fPr>
                      <m:ctrlPr>
                        <w:rPr>
                          <w:rFonts w:ascii="Cambria Math" w:eastAsiaTheme="minorEastAsia" w:hAnsi="Cambria Math"/>
                          <w:i/>
                          <w:szCs w:val="28"/>
                        </w:rPr>
                      </m:ctrlPr>
                    </m:fPr>
                    <m:num>
                      <m:r>
                        <w:rPr>
                          <w:rFonts w:ascii="Cambria Math" w:eastAsiaTheme="minorEastAsia" w:hAnsi="Cambria Math"/>
                          <w:szCs w:val="28"/>
                        </w:rPr>
                        <m:t>280</m:t>
                      </m:r>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s</m:t>
                          </m:r>
                        </m:sub>
                      </m:sSub>
                    </m:den>
                  </m:f>
                </m:e>
              </m:d>
            </m:e>
          </m:func>
        </m:oMath>
      </m:oMathPara>
    </w:p>
    <w:p w14:paraId="4D34B463" w14:textId="77777777" w:rsidR="00521F1F" w:rsidRPr="00801FAB" w:rsidRDefault="00521F1F" w:rsidP="00521F1F">
      <w:pPr>
        <w:bidi/>
        <w:rPr>
          <w:rFonts w:eastAsiaTheme="minorEastAsia"/>
          <w:i/>
          <w:szCs w:val="28"/>
          <w:rtl/>
        </w:rPr>
      </w:pPr>
      <m:oMathPara>
        <m:oMath>
          <m:r>
            <w:rPr>
              <w:rFonts w:ascii="Cambria Math" w:eastAsiaTheme="minorEastAsia" w:hAnsi="Cambria Math"/>
              <w:szCs w:val="28"/>
            </w:rPr>
            <m:t>S=</m:t>
          </m:r>
          <m:func>
            <m:funcPr>
              <m:ctrlPr>
                <w:rPr>
                  <w:rFonts w:ascii="Cambria Math" w:eastAsiaTheme="minorEastAsia" w:hAnsi="Cambria Math"/>
                  <w:i/>
                  <w:szCs w:val="28"/>
                </w:rPr>
              </m:ctrlPr>
            </m:funcPr>
            <m:fName>
              <m:r>
                <m:rPr>
                  <m:sty m:val="p"/>
                </m:rPr>
                <w:rPr>
                  <w:rFonts w:ascii="Cambria Math" w:eastAsiaTheme="minorEastAsia" w:hAnsi="Cambria Math"/>
                  <w:szCs w:val="28"/>
                </w:rPr>
                <m:t>min</m:t>
              </m:r>
            </m:fName>
            <m:e>
              <m:d>
                <m:dPr>
                  <m:begChr m:val="{"/>
                  <m:endChr m:val="}"/>
                  <m:ctrlPr>
                    <w:rPr>
                      <w:rFonts w:ascii="Cambria Math" w:eastAsiaTheme="minorEastAsia" w:hAnsi="Cambria Math"/>
                      <w:i/>
                      <w:szCs w:val="28"/>
                    </w:rPr>
                  </m:ctrlPr>
                </m:dPr>
                <m:e>
                  <m:r>
                    <w:rPr>
                      <w:rFonts w:ascii="Cambria Math" w:eastAsiaTheme="minorEastAsia" w:hAnsi="Cambria Math"/>
                      <w:szCs w:val="28"/>
                    </w:rPr>
                    <m:t>380*</m:t>
                  </m:r>
                  <m:f>
                    <m:fPr>
                      <m:ctrlPr>
                        <w:rPr>
                          <w:rFonts w:ascii="Cambria Math" w:eastAsiaTheme="minorEastAsia" w:hAnsi="Cambria Math"/>
                          <w:i/>
                          <w:szCs w:val="28"/>
                        </w:rPr>
                      </m:ctrlPr>
                    </m:fPr>
                    <m:num>
                      <m:r>
                        <w:rPr>
                          <w:rFonts w:ascii="Cambria Math" w:eastAsiaTheme="minorEastAsia" w:hAnsi="Cambria Math"/>
                          <w:szCs w:val="28"/>
                        </w:rPr>
                        <m:t>280</m:t>
                      </m:r>
                    </m:num>
                    <m:den>
                      <m:f>
                        <m:fPr>
                          <m:ctrlPr>
                            <w:rPr>
                              <w:rFonts w:ascii="Cambria Math" w:eastAsiaTheme="minorEastAsia" w:hAnsi="Cambria Math"/>
                              <w:i/>
                              <w:szCs w:val="28"/>
                            </w:rPr>
                          </m:ctrlPr>
                        </m:fPr>
                        <m:num>
                          <m:r>
                            <w:rPr>
                              <w:rFonts w:ascii="Cambria Math" w:eastAsiaTheme="minorEastAsia" w:hAnsi="Cambria Math"/>
                              <w:szCs w:val="28"/>
                            </w:rPr>
                            <m:t>2</m:t>
                          </m:r>
                        </m:num>
                        <m:den>
                          <m:r>
                            <w:rPr>
                              <w:rFonts w:ascii="Cambria Math" w:eastAsiaTheme="minorEastAsia" w:hAnsi="Cambria Math"/>
                              <w:szCs w:val="28"/>
                            </w:rPr>
                            <m:t>3</m:t>
                          </m:r>
                        </m:den>
                      </m:f>
                      <m:r>
                        <w:rPr>
                          <w:rFonts w:ascii="Cambria Math" w:eastAsiaTheme="minorEastAsia" w:hAnsi="Cambria Math"/>
                          <w:szCs w:val="28"/>
                        </w:rPr>
                        <m:t>*400</m:t>
                      </m:r>
                    </m:den>
                  </m:f>
                  <m:r>
                    <w:rPr>
                      <w:rFonts w:ascii="Cambria Math" w:eastAsiaTheme="minorEastAsia" w:hAnsi="Cambria Math"/>
                      <w:szCs w:val="28"/>
                    </w:rPr>
                    <m:t>-2.5*60,300*</m:t>
                  </m:r>
                  <m:f>
                    <m:fPr>
                      <m:ctrlPr>
                        <w:rPr>
                          <w:rFonts w:ascii="Cambria Math" w:eastAsiaTheme="minorEastAsia" w:hAnsi="Cambria Math"/>
                          <w:i/>
                          <w:szCs w:val="28"/>
                        </w:rPr>
                      </m:ctrlPr>
                    </m:fPr>
                    <m:num>
                      <m:r>
                        <w:rPr>
                          <w:rFonts w:ascii="Cambria Math" w:eastAsiaTheme="minorEastAsia" w:hAnsi="Cambria Math"/>
                          <w:szCs w:val="28"/>
                        </w:rPr>
                        <m:t>280</m:t>
                      </m:r>
                    </m:num>
                    <m:den>
                      <m:f>
                        <m:fPr>
                          <m:ctrlPr>
                            <w:rPr>
                              <w:rFonts w:ascii="Cambria Math" w:eastAsiaTheme="minorEastAsia" w:hAnsi="Cambria Math"/>
                              <w:i/>
                              <w:szCs w:val="28"/>
                            </w:rPr>
                          </m:ctrlPr>
                        </m:fPr>
                        <m:num>
                          <m:r>
                            <w:rPr>
                              <w:rFonts w:ascii="Cambria Math" w:eastAsiaTheme="minorEastAsia" w:hAnsi="Cambria Math"/>
                              <w:szCs w:val="28"/>
                            </w:rPr>
                            <m:t>2</m:t>
                          </m:r>
                        </m:num>
                        <m:den>
                          <m:r>
                            <w:rPr>
                              <w:rFonts w:ascii="Cambria Math" w:eastAsiaTheme="minorEastAsia" w:hAnsi="Cambria Math"/>
                              <w:szCs w:val="28"/>
                            </w:rPr>
                            <m:t>3</m:t>
                          </m:r>
                        </m:den>
                      </m:f>
                      <m:r>
                        <w:rPr>
                          <w:rFonts w:ascii="Cambria Math" w:eastAsiaTheme="minorEastAsia" w:hAnsi="Cambria Math"/>
                          <w:szCs w:val="28"/>
                        </w:rPr>
                        <m:t>*400</m:t>
                      </m:r>
                    </m:den>
                  </m:f>
                </m:e>
              </m:d>
              <m:r>
                <w:rPr>
                  <w:rFonts w:ascii="Cambria Math" w:eastAsiaTheme="minorEastAsia" w:hAnsi="Cambria Math"/>
                  <w:szCs w:val="28"/>
                </w:rPr>
                <m:t>=210 mm</m:t>
              </m:r>
            </m:e>
          </m:func>
        </m:oMath>
      </m:oMathPara>
    </w:p>
    <w:p w14:paraId="79F90E2E" w14:textId="77777777" w:rsidR="00521F1F" w:rsidRDefault="00521F1F" w:rsidP="00521F1F">
      <w:pPr>
        <w:bidi/>
        <w:rPr>
          <w:rFonts w:eastAsiaTheme="minorEastAsia"/>
          <w:i/>
          <w:szCs w:val="28"/>
          <w:rtl/>
        </w:rPr>
      </w:pPr>
    </w:p>
    <w:p w14:paraId="62A20135" w14:textId="77777777" w:rsidR="00521F1F" w:rsidRDefault="00521F1F" w:rsidP="00521F1F">
      <w:pPr>
        <w:bidi/>
        <w:rPr>
          <w:rFonts w:eastAsiaTheme="minorEastAsia"/>
          <w:i/>
          <w:szCs w:val="28"/>
          <w:rtl/>
        </w:rPr>
      </w:pPr>
      <w:r>
        <w:rPr>
          <w:rFonts w:eastAsiaTheme="minorEastAsia" w:hint="cs"/>
          <w:i/>
          <w:szCs w:val="28"/>
          <w:rtl/>
        </w:rPr>
        <w:t xml:space="preserve">در این رابطه </w:t>
      </w:r>
      <m:oMath>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C</m:t>
            </m:r>
          </m:sub>
        </m:sSub>
      </m:oMath>
      <w:r>
        <w:rPr>
          <w:rFonts w:eastAsiaTheme="minorEastAsia" w:hint="cs"/>
          <w:i/>
          <w:szCs w:val="28"/>
          <w:rtl/>
        </w:rPr>
        <w:t xml:space="preserve"> حداقل فاصله از سطح آرماتور تا دورترین وجه کششی است.</w:t>
      </w:r>
    </w:p>
    <w:p w14:paraId="7C1529E3" w14:textId="77777777" w:rsidR="00521F1F" w:rsidRDefault="00521F1F" w:rsidP="00521F1F">
      <w:pPr>
        <w:bidi/>
        <w:rPr>
          <w:rFonts w:eastAsiaTheme="minorEastAsia"/>
          <w:i/>
          <w:szCs w:val="28"/>
          <w:rtl/>
        </w:rPr>
      </w:pPr>
      <w:r>
        <w:rPr>
          <w:rFonts w:eastAsiaTheme="minorEastAsia" w:hint="cs"/>
          <w:i/>
          <w:szCs w:val="28"/>
          <w:rtl/>
        </w:rPr>
        <w:t>مطابق جدول قبل، فاصله بین میلگردها در همه نقاط در محدوده مجاز است و تیر از نظر ترک خوردگی مشکلی ندارد.</w:t>
      </w:r>
    </w:p>
    <w:p w14:paraId="52F4EF49" w14:textId="77777777" w:rsidR="00521F1F" w:rsidRDefault="00521F1F" w:rsidP="00521F1F">
      <w:pPr>
        <w:bidi/>
        <w:rPr>
          <w:rFonts w:eastAsiaTheme="minorEastAsia"/>
          <w:i/>
          <w:szCs w:val="28"/>
          <w:rtl/>
        </w:rPr>
      </w:pPr>
    </w:p>
    <w:p w14:paraId="198CAD3F" w14:textId="77777777" w:rsidR="00521F1F" w:rsidRPr="00521F1F" w:rsidRDefault="00521F1F" w:rsidP="00521F1F">
      <w:pPr>
        <w:bidi/>
        <w:rPr>
          <w:rFonts w:eastAsiaTheme="minorEastAsia"/>
          <w:b/>
          <w:bCs/>
          <w:i/>
          <w:sz w:val="32"/>
          <w:rtl/>
        </w:rPr>
      </w:pPr>
      <w:r w:rsidRPr="00521F1F">
        <w:rPr>
          <w:rFonts w:eastAsiaTheme="minorEastAsia" w:hint="cs"/>
          <w:b/>
          <w:bCs/>
          <w:i/>
          <w:sz w:val="32"/>
          <w:rtl/>
        </w:rPr>
        <w:t>کنترل ضوابط طراحی لرزه ای با شکل پذیری متوسط:</w:t>
      </w:r>
    </w:p>
    <w:p w14:paraId="44DF08AD" w14:textId="77777777" w:rsidR="00521F1F" w:rsidRDefault="00521F1F" w:rsidP="00521F1F">
      <w:pPr>
        <w:bidi/>
        <w:rPr>
          <w:rFonts w:eastAsiaTheme="minorEastAsia"/>
          <w:i/>
          <w:szCs w:val="28"/>
          <w:rtl/>
        </w:rPr>
      </w:pPr>
      <w:r>
        <w:rPr>
          <w:rFonts w:eastAsiaTheme="minorEastAsia" w:hint="cs"/>
          <w:i/>
          <w:szCs w:val="28"/>
          <w:rtl/>
        </w:rPr>
        <w:t>کنترل محدودیت های هندسی تیر:</w:t>
      </w:r>
    </w:p>
    <w:p w14:paraId="3B5CB6EE" w14:textId="77777777" w:rsidR="00521F1F" w:rsidRPr="00D53EAD" w:rsidRDefault="00521F1F" w:rsidP="00521F1F">
      <w:pPr>
        <w:bidi/>
        <w:rPr>
          <w:rFonts w:eastAsiaTheme="minorEastAsia"/>
          <w:i/>
          <w:szCs w:val="28"/>
        </w:rPr>
      </w:pPr>
      <m:oMathPara>
        <m:oMathParaPr>
          <m:jc m:val="left"/>
        </m:oMathParaPr>
        <m:oMath>
          <m:r>
            <w:rPr>
              <w:rFonts w:ascii="Cambria Math" w:eastAsiaTheme="minorEastAsia" w:hAnsi="Cambria Math"/>
              <w:szCs w:val="28"/>
            </w:rPr>
            <m:t>d≤</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n</m:t>
                  </m:r>
                </m:sub>
              </m:sSub>
            </m:num>
            <m:den>
              <m:r>
                <w:rPr>
                  <w:rFonts w:ascii="Cambria Math" w:eastAsiaTheme="minorEastAsia" w:hAnsi="Cambria Math"/>
                  <w:szCs w:val="28"/>
                </w:rPr>
                <m:t>4</m:t>
              </m:r>
            </m:den>
          </m:f>
          <m:r>
            <w:rPr>
              <w:rFonts w:ascii="Cambria Math" w:eastAsiaTheme="minorEastAsia" w:hAnsi="Cambria Math"/>
              <w:szCs w:val="28"/>
            </w:rPr>
            <m:t>→430≤</m:t>
          </m:r>
          <m:f>
            <m:fPr>
              <m:ctrlPr>
                <w:rPr>
                  <w:rFonts w:ascii="Cambria Math" w:eastAsiaTheme="minorEastAsia" w:hAnsi="Cambria Math"/>
                  <w:i/>
                  <w:szCs w:val="28"/>
                </w:rPr>
              </m:ctrlPr>
            </m:fPr>
            <m:num>
              <m:r>
                <w:rPr>
                  <w:rFonts w:ascii="Cambria Math" w:eastAsiaTheme="minorEastAsia" w:hAnsi="Cambria Math"/>
                  <w:szCs w:val="28"/>
                </w:rPr>
                <m:t>6600-550</m:t>
              </m:r>
            </m:num>
            <m:den>
              <m:r>
                <w:rPr>
                  <w:rFonts w:ascii="Cambria Math" w:eastAsiaTheme="minorEastAsia" w:hAnsi="Cambria Math"/>
                  <w:szCs w:val="28"/>
                </w:rPr>
                <m:t>4</m:t>
              </m:r>
            </m:den>
          </m:f>
          <m:r>
            <w:rPr>
              <w:rFonts w:ascii="Cambria Math" w:eastAsiaTheme="minorEastAsia" w:hAnsi="Cambria Math"/>
              <w:szCs w:val="28"/>
            </w:rPr>
            <m:t>=1512.5</m:t>
          </m:r>
        </m:oMath>
      </m:oMathPara>
    </w:p>
    <w:p w14:paraId="6EE29962" w14:textId="77777777" w:rsidR="00521F1F" w:rsidRPr="00D53EAD" w:rsidRDefault="00521F1F" w:rsidP="00521F1F">
      <w:pPr>
        <w:bidi/>
        <w:rPr>
          <w:rFonts w:eastAsiaTheme="minorEastAsia"/>
          <w:i/>
          <w:szCs w:val="28"/>
          <w:rtl/>
        </w:rPr>
      </w:pPr>
      <m:oMathPara>
        <m:oMathParaPr>
          <m:jc m:val="left"/>
        </m:oMathParaPr>
        <m:oMath>
          <m:r>
            <w:rPr>
              <w:rFonts w:ascii="Cambria Math" w:eastAsiaTheme="minorEastAsia" w:hAnsi="Cambria Math"/>
              <w:szCs w:val="28"/>
            </w:rPr>
            <m:t>b≥max</m:t>
          </m:r>
          <m:d>
            <m:dPr>
              <m:begChr m:val="{"/>
              <m:endChr m:val="}"/>
              <m:ctrlPr>
                <w:rPr>
                  <w:rFonts w:ascii="Cambria Math" w:eastAsiaTheme="minorEastAsia" w:hAnsi="Cambria Math"/>
                  <w:i/>
                  <w:szCs w:val="28"/>
                </w:rPr>
              </m:ctrlPr>
            </m:dPr>
            <m:e>
              <m:r>
                <w:rPr>
                  <w:rFonts w:ascii="Cambria Math" w:eastAsiaTheme="minorEastAsia" w:hAnsi="Cambria Math"/>
                  <w:szCs w:val="28"/>
                </w:rPr>
                <m:t>250 mm,</m:t>
              </m:r>
              <m:f>
                <m:fPr>
                  <m:ctrlPr>
                    <w:rPr>
                      <w:rFonts w:ascii="Cambria Math" w:eastAsiaTheme="minorEastAsia" w:hAnsi="Cambria Math"/>
                      <w:i/>
                      <w:szCs w:val="28"/>
                    </w:rPr>
                  </m:ctrlPr>
                </m:fPr>
                <m:num>
                  <m:r>
                    <w:rPr>
                      <w:rFonts w:ascii="Cambria Math" w:eastAsiaTheme="minorEastAsia" w:hAnsi="Cambria Math"/>
                      <w:szCs w:val="28"/>
                    </w:rPr>
                    <m:t>h</m:t>
                  </m:r>
                </m:num>
                <m:den>
                  <m:r>
                    <w:rPr>
                      <w:rFonts w:ascii="Cambria Math" w:eastAsiaTheme="minorEastAsia" w:hAnsi="Cambria Math"/>
                      <w:szCs w:val="28"/>
                    </w:rPr>
                    <m:t>4</m:t>
                  </m:r>
                </m:den>
              </m:f>
            </m:e>
          </m:d>
          <m:r>
            <w:rPr>
              <w:rFonts w:ascii="Cambria Math" w:eastAsiaTheme="minorEastAsia" w:hAnsi="Cambria Math"/>
              <w:szCs w:val="28"/>
            </w:rPr>
            <m:t>→500≥</m:t>
          </m:r>
          <m:d>
            <m:dPr>
              <m:begChr m:val="{"/>
              <m:endChr m:val="}"/>
              <m:ctrlPr>
                <w:rPr>
                  <w:rFonts w:ascii="Cambria Math" w:eastAsiaTheme="minorEastAsia" w:hAnsi="Cambria Math"/>
                  <w:i/>
                  <w:szCs w:val="28"/>
                </w:rPr>
              </m:ctrlPr>
            </m:dPr>
            <m:e>
              <m:r>
                <w:rPr>
                  <w:rFonts w:ascii="Cambria Math" w:eastAsiaTheme="minorEastAsia" w:hAnsi="Cambria Math"/>
                  <w:szCs w:val="28"/>
                </w:rPr>
                <m:t>250,</m:t>
              </m:r>
              <m:f>
                <m:fPr>
                  <m:ctrlPr>
                    <w:rPr>
                      <w:rFonts w:ascii="Cambria Math" w:eastAsiaTheme="minorEastAsia" w:hAnsi="Cambria Math"/>
                      <w:i/>
                      <w:szCs w:val="28"/>
                    </w:rPr>
                  </m:ctrlPr>
                </m:fPr>
                <m:num>
                  <m:r>
                    <w:rPr>
                      <w:rFonts w:ascii="Cambria Math" w:eastAsiaTheme="minorEastAsia" w:hAnsi="Cambria Math"/>
                      <w:szCs w:val="28"/>
                    </w:rPr>
                    <m:t>500</m:t>
                  </m:r>
                </m:num>
                <m:den>
                  <m:r>
                    <w:rPr>
                      <w:rFonts w:ascii="Cambria Math" w:eastAsiaTheme="minorEastAsia" w:hAnsi="Cambria Math"/>
                      <w:szCs w:val="28"/>
                    </w:rPr>
                    <m:t>4</m:t>
                  </m:r>
                </m:den>
              </m:f>
            </m:e>
          </m:d>
        </m:oMath>
      </m:oMathPara>
    </w:p>
    <w:p w14:paraId="0623250A" w14:textId="65A88F92" w:rsidR="00521F1F" w:rsidRPr="007F5048" w:rsidRDefault="00521F1F" w:rsidP="00521F1F">
      <w:pPr>
        <w:bidi/>
        <w:rPr>
          <w:rFonts w:eastAsiaTheme="minorEastAsia"/>
          <w:i/>
          <w:szCs w:val="28"/>
          <w:rtl/>
        </w:rPr>
      </w:pPr>
      <m:oMathPara>
        <m:oMathParaPr>
          <m:jc m:val="left"/>
        </m:oMathParaPr>
        <m:oMath>
          <m:r>
            <w:rPr>
              <w:rFonts w:ascii="Cambria Math" w:eastAsiaTheme="minorEastAsia" w:hAnsi="Cambria Math"/>
              <w:szCs w:val="28"/>
            </w:rPr>
            <m:t>b≤min</m:t>
          </m:r>
          <m:d>
            <m:dPr>
              <m:begChr m:val="{"/>
              <m:endChr m:val="}"/>
              <m:ctrlPr>
                <w:rPr>
                  <w:rFonts w:ascii="Cambria Math" w:eastAsiaTheme="minorEastAsia" w:hAnsi="Cambria Math"/>
                  <w:i/>
                  <w:szCs w:val="28"/>
                </w:rPr>
              </m:ctrlPr>
            </m:dPr>
            <m:e>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1</m:t>
                  </m:r>
                </m:sub>
              </m:sSub>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2</m:t>
                      </m:r>
                    </m:sub>
                  </m:sSub>
                </m:num>
                <m:den>
                  <m:r>
                    <w:rPr>
                      <w:rFonts w:ascii="Cambria Math" w:eastAsiaTheme="minorEastAsia" w:hAnsi="Cambria Math"/>
                      <w:szCs w:val="28"/>
                    </w:rPr>
                    <m:t>4</m:t>
                  </m:r>
                </m:den>
              </m:f>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2</m:t>
                  </m:r>
                </m:sub>
              </m:sSub>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1</m:t>
                      </m:r>
                    </m:sub>
                  </m:sSub>
                </m:num>
                <m:den>
                  <m:r>
                    <w:rPr>
                      <w:rFonts w:ascii="Cambria Math" w:eastAsiaTheme="minorEastAsia" w:hAnsi="Cambria Math"/>
                      <w:szCs w:val="28"/>
                    </w:rPr>
                    <m:t>4</m:t>
                  </m:r>
                </m:den>
              </m:f>
            </m:e>
          </m:d>
          <m:r>
            <w:rPr>
              <w:rFonts w:ascii="Cambria Math" w:eastAsiaTheme="minorEastAsia" w:hAnsi="Cambria Math"/>
              <w:szCs w:val="28"/>
            </w:rPr>
            <m:t>→500≤min</m:t>
          </m:r>
          <m:d>
            <m:dPr>
              <m:begChr m:val="{"/>
              <m:endChr m:val="}"/>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550</m:t>
                  </m:r>
                </m:num>
                <m:den>
                  <m:r>
                    <w:rPr>
                      <w:rFonts w:ascii="Cambria Math" w:eastAsiaTheme="minorEastAsia" w:hAnsi="Cambria Math"/>
                      <w:szCs w:val="28"/>
                    </w:rPr>
                    <m:t>4</m:t>
                  </m:r>
                </m:den>
              </m:f>
              <m:r>
                <w:rPr>
                  <w:rFonts w:ascii="Cambria Math" w:eastAsiaTheme="minorEastAsia" w:hAnsi="Cambria Math"/>
                  <w:szCs w:val="28"/>
                </w:rPr>
                <m:t>+550,</m:t>
              </m:r>
              <m:f>
                <m:fPr>
                  <m:ctrlPr>
                    <w:rPr>
                      <w:rFonts w:ascii="Cambria Math" w:eastAsiaTheme="minorEastAsia" w:hAnsi="Cambria Math"/>
                      <w:i/>
                      <w:szCs w:val="28"/>
                    </w:rPr>
                  </m:ctrlPr>
                </m:fPr>
                <m:num>
                  <m:r>
                    <w:rPr>
                      <w:rFonts w:ascii="Cambria Math" w:eastAsiaTheme="minorEastAsia" w:hAnsi="Cambria Math"/>
                      <w:szCs w:val="28"/>
                    </w:rPr>
                    <m:t>550</m:t>
                  </m:r>
                </m:num>
                <m:den>
                  <m:r>
                    <w:rPr>
                      <w:rFonts w:ascii="Cambria Math" w:eastAsiaTheme="minorEastAsia" w:hAnsi="Cambria Math"/>
                      <w:szCs w:val="28"/>
                    </w:rPr>
                    <m:t>4</m:t>
                  </m:r>
                </m:den>
              </m:f>
              <m:r>
                <w:rPr>
                  <w:rFonts w:ascii="Cambria Math" w:eastAsiaTheme="minorEastAsia" w:hAnsi="Cambria Math"/>
                  <w:szCs w:val="28"/>
                </w:rPr>
                <m:t>+550</m:t>
              </m:r>
            </m:e>
          </m:d>
        </m:oMath>
      </m:oMathPara>
    </w:p>
    <w:p w14:paraId="0E98B6B9" w14:textId="77777777" w:rsidR="007F5048" w:rsidRPr="007F5048" w:rsidRDefault="007F5048" w:rsidP="007F5048">
      <w:pPr>
        <w:bidi/>
        <w:rPr>
          <w:rFonts w:eastAsiaTheme="minorEastAsia"/>
          <w:i/>
          <w:szCs w:val="28"/>
          <w:rtl/>
        </w:rPr>
      </w:pPr>
    </w:p>
    <w:p w14:paraId="0D509B6C" w14:textId="77777777" w:rsidR="00521F1F" w:rsidRPr="00521F1F" w:rsidRDefault="00521F1F" w:rsidP="00521F1F">
      <w:pPr>
        <w:pStyle w:val="ListParagraph"/>
        <w:numPr>
          <w:ilvl w:val="0"/>
          <w:numId w:val="8"/>
        </w:numPr>
        <w:bidi/>
        <w:spacing w:after="160" w:line="259" w:lineRule="auto"/>
        <w:rPr>
          <w:rFonts w:eastAsiaTheme="minorEastAsia" w:cs="B Nazanin"/>
          <w:b/>
          <w:bCs/>
          <w:i/>
          <w:sz w:val="32"/>
          <w:szCs w:val="32"/>
          <w:rtl/>
        </w:rPr>
      </w:pPr>
      <w:r w:rsidRPr="00521F1F">
        <w:rPr>
          <w:rFonts w:eastAsiaTheme="minorEastAsia" w:cs="B Nazanin" w:hint="cs"/>
          <w:b/>
          <w:bCs/>
          <w:i/>
          <w:sz w:val="32"/>
          <w:szCs w:val="32"/>
          <w:rtl/>
        </w:rPr>
        <w:t>کنترل آرماتور طولی تیر در وسط تیر:</w:t>
      </w:r>
    </w:p>
    <w:p w14:paraId="686726D8" w14:textId="77777777" w:rsidR="00521F1F" w:rsidRDefault="00521F1F" w:rsidP="00521F1F">
      <w:pPr>
        <w:bidi/>
        <w:rPr>
          <w:rFonts w:eastAsiaTheme="minorEastAsia"/>
          <w:i/>
          <w:szCs w:val="28"/>
          <w:rtl/>
        </w:rPr>
      </w:pPr>
      <w:r>
        <w:rPr>
          <w:rFonts w:eastAsiaTheme="minorEastAsia" w:hint="cs"/>
          <w:i/>
          <w:szCs w:val="28"/>
          <w:rtl/>
        </w:rPr>
        <w:t>سطح مقطع آرماتور تحتانی در وسط دهانه باید بزرگتر از یک چهارم حداکثر میزان آرماتور در دو انتهای تیر باشد:</w:t>
      </w:r>
    </w:p>
    <w:p w14:paraId="584A178A" w14:textId="5D51E38D" w:rsidR="00521F1F" w:rsidRPr="00521F1F" w:rsidRDefault="00521F1F" w:rsidP="00521F1F">
      <w:pPr>
        <w:bidi/>
        <w:rPr>
          <w:rFonts w:eastAsiaTheme="minorEastAsia"/>
          <w:i/>
          <w:szCs w:val="28"/>
          <w:rtl/>
        </w:rPr>
      </w:pPr>
      <m:oMathPara>
        <m:oMath>
          <m:r>
            <w:rPr>
              <w:rFonts w:ascii="Cambria Math" w:eastAsiaTheme="minorEastAsia" w:hAnsi="Cambria Math"/>
              <w:szCs w:val="28"/>
            </w:rPr>
            <m:t>804≥max</m:t>
          </m:r>
          <m:d>
            <m:dPr>
              <m:begChr m:val="{"/>
              <m:endChr m:val="}"/>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1608</m:t>
                  </m:r>
                </m:num>
                <m:den>
                  <m:r>
                    <w:rPr>
                      <w:rFonts w:ascii="Cambria Math" w:eastAsiaTheme="minorEastAsia" w:hAnsi="Cambria Math"/>
                      <w:szCs w:val="28"/>
                    </w:rPr>
                    <m:t>5</m:t>
                  </m:r>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1407</m:t>
                  </m:r>
                </m:num>
                <m:den>
                  <m:r>
                    <w:rPr>
                      <w:rFonts w:ascii="Cambria Math" w:eastAsiaTheme="minorEastAsia" w:hAnsi="Cambria Math"/>
                      <w:szCs w:val="28"/>
                    </w:rPr>
                    <m:t>5</m:t>
                  </m:r>
                </m:den>
              </m:f>
            </m:e>
          </m:d>
        </m:oMath>
      </m:oMathPara>
    </w:p>
    <w:p w14:paraId="299387B8" w14:textId="5944CCA7" w:rsidR="00521F1F" w:rsidRDefault="00521F1F" w:rsidP="00521F1F">
      <w:pPr>
        <w:bidi/>
        <w:rPr>
          <w:rFonts w:eastAsiaTheme="minorEastAsia"/>
          <w:i/>
          <w:szCs w:val="28"/>
          <w:rtl/>
        </w:rPr>
      </w:pPr>
    </w:p>
    <w:p w14:paraId="3F6C19BB" w14:textId="77777777" w:rsidR="00521F1F" w:rsidRPr="00B82895" w:rsidRDefault="00521F1F" w:rsidP="00521F1F">
      <w:pPr>
        <w:bidi/>
        <w:rPr>
          <w:rFonts w:eastAsiaTheme="minorEastAsia"/>
          <w:i/>
          <w:szCs w:val="28"/>
          <w:rtl/>
        </w:rPr>
      </w:pPr>
    </w:p>
    <w:p w14:paraId="2D75F8A1" w14:textId="77777777" w:rsidR="00521F1F" w:rsidRPr="00521F1F" w:rsidRDefault="00521F1F" w:rsidP="00521F1F">
      <w:pPr>
        <w:pStyle w:val="ListParagraph"/>
        <w:numPr>
          <w:ilvl w:val="0"/>
          <w:numId w:val="8"/>
        </w:numPr>
        <w:bidi/>
        <w:spacing w:after="160" w:line="259" w:lineRule="auto"/>
        <w:rPr>
          <w:rFonts w:eastAsiaTheme="minorEastAsia" w:cs="B Nazanin"/>
          <w:b/>
          <w:bCs/>
          <w:i/>
          <w:sz w:val="32"/>
          <w:szCs w:val="32"/>
        </w:rPr>
      </w:pPr>
      <w:r w:rsidRPr="00521F1F">
        <w:rPr>
          <w:rFonts w:eastAsiaTheme="minorEastAsia" w:cs="B Nazanin" w:hint="cs"/>
          <w:b/>
          <w:bCs/>
          <w:i/>
          <w:sz w:val="32"/>
          <w:szCs w:val="32"/>
          <w:rtl/>
        </w:rPr>
        <w:t>کنترل لنگر مقاوم:</w:t>
      </w:r>
    </w:p>
    <w:p w14:paraId="21CFF6C2" w14:textId="77777777" w:rsidR="00521F1F" w:rsidRDefault="00521F1F" w:rsidP="00521F1F">
      <w:pPr>
        <w:bidi/>
        <w:ind w:left="360"/>
        <w:rPr>
          <w:rFonts w:eastAsiaTheme="minorEastAsia"/>
          <w:i/>
          <w:szCs w:val="28"/>
          <w:rtl/>
        </w:rPr>
      </w:pPr>
      <w:r>
        <w:rPr>
          <w:rFonts w:eastAsiaTheme="minorEastAsia" w:hint="cs"/>
          <w:i/>
          <w:szCs w:val="28"/>
          <w:rtl/>
        </w:rPr>
        <w:t>در هر تکیه گاه عضو خمشی، مقاومت مثبت نباید از یک سوم نقاومت خمشی منفی همان تکیه گاه کمتر باشد. همچنین مقاومت خمشی مثبت یا منفی در هر مقطع در طول تیر نباید از یک پنجم حداکثر مقاومت خمشی هر یک از دو انتهای عضو کمتر باشد.</w:t>
      </w:r>
    </w:p>
    <w:p w14:paraId="423A21C8" w14:textId="77777777" w:rsidR="00521F1F" w:rsidRDefault="00521F1F" w:rsidP="00521F1F">
      <w:pPr>
        <w:bidi/>
        <w:ind w:left="360"/>
        <w:rPr>
          <w:rFonts w:eastAsiaTheme="minorEastAsia"/>
          <w:i/>
          <w:szCs w:val="28"/>
          <w:rtl/>
        </w:rPr>
      </w:pPr>
      <w:r>
        <w:rPr>
          <w:rFonts w:eastAsiaTheme="minorEastAsia" w:hint="cs"/>
          <w:i/>
          <w:szCs w:val="28"/>
          <w:rtl/>
        </w:rPr>
        <w:t>کنترل در سمت چپ دهانه</w:t>
      </w:r>
    </w:p>
    <w:p w14:paraId="4B2EBD10" w14:textId="77777777" w:rsidR="00521F1F" w:rsidRPr="00B82895" w:rsidRDefault="00000000" w:rsidP="00521F1F">
      <w:pPr>
        <w:bidi/>
        <w:ind w:left="360"/>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 left bottom</m:t>
              </m:r>
            </m:sub>
          </m:sSub>
          <m:r>
            <w:rPr>
              <w:rFonts w:ascii="Cambria Math" w:eastAsiaTheme="minorEastAsia" w:hAnsi="Cambria Math"/>
              <w:szCs w:val="28"/>
            </w:rPr>
            <m:t>=1005*400*</m:t>
          </m:r>
          <m:d>
            <m:dPr>
              <m:ctrlPr>
                <w:rPr>
                  <w:rFonts w:ascii="Cambria Math" w:eastAsiaTheme="minorEastAsia" w:hAnsi="Cambria Math"/>
                  <w:i/>
                  <w:szCs w:val="28"/>
                </w:rPr>
              </m:ctrlPr>
            </m:dPr>
            <m:e>
              <m:r>
                <w:rPr>
                  <w:rFonts w:ascii="Cambria Math" w:eastAsiaTheme="minorEastAsia" w:hAnsi="Cambria Math"/>
                  <w:szCs w:val="28"/>
                </w:rPr>
                <m:t>430-0.5*</m:t>
              </m:r>
              <m:f>
                <m:fPr>
                  <m:ctrlPr>
                    <w:rPr>
                      <w:rFonts w:ascii="Cambria Math" w:eastAsiaTheme="minorEastAsia" w:hAnsi="Cambria Math"/>
                      <w:i/>
                      <w:szCs w:val="28"/>
                    </w:rPr>
                  </m:ctrlPr>
                </m:fPr>
                <m:num>
                  <m:r>
                    <w:rPr>
                      <w:rFonts w:ascii="Cambria Math" w:eastAsiaTheme="minorEastAsia" w:hAnsi="Cambria Math"/>
                      <w:szCs w:val="28"/>
                    </w:rPr>
                    <m:t>400*1005</m:t>
                  </m:r>
                </m:num>
                <m:den>
                  <m:r>
                    <w:rPr>
                      <w:rFonts w:ascii="Cambria Math" w:eastAsiaTheme="minorEastAsia" w:hAnsi="Cambria Math"/>
                      <w:szCs w:val="28"/>
                    </w:rPr>
                    <m:t>0.85*25*500</m:t>
                  </m:r>
                </m:den>
              </m:f>
            </m:e>
          </m:d>
          <m:r>
            <w:rPr>
              <w:rFonts w:ascii="Cambria Math" w:eastAsiaTheme="minorEastAsia" w:hAnsi="Cambria Math"/>
              <w:szCs w:val="28"/>
            </w:rPr>
            <m:t>*</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r>
            <w:rPr>
              <w:rFonts w:ascii="Cambria Math" w:eastAsiaTheme="minorEastAsia" w:hAnsi="Cambria Math"/>
              <w:szCs w:val="28"/>
            </w:rPr>
            <m:t>=165.25 Kn.m</m:t>
          </m:r>
        </m:oMath>
      </m:oMathPara>
    </w:p>
    <w:p w14:paraId="5B17EC9F" w14:textId="77777777" w:rsidR="00521F1F" w:rsidRPr="00B82895" w:rsidRDefault="00000000" w:rsidP="00521F1F">
      <w:pPr>
        <w:bidi/>
        <w:ind w:left="360"/>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 left top</m:t>
              </m:r>
            </m:sub>
          </m:sSub>
          <m:r>
            <w:rPr>
              <w:rFonts w:ascii="Cambria Math" w:eastAsiaTheme="minorEastAsia" w:hAnsi="Cambria Math"/>
              <w:szCs w:val="28"/>
            </w:rPr>
            <m:t>=1608*400*</m:t>
          </m:r>
          <m:d>
            <m:dPr>
              <m:ctrlPr>
                <w:rPr>
                  <w:rFonts w:ascii="Cambria Math" w:eastAsiaTheme="minorEastAsia" w:hAnsi="Cambria Math"/>
                  <w:i/>
                  <w:szCs w:val="28"/>
                </w:rPr>
              </m:ctrlPr>
            </m:dPr>
            <m:e>
              <m:r>
                <w:rPr>
                  <w:rFonts w:ascii="Cambria Math" w:eastAsiaTheme="minorEastAsia" w:hAnsi="Cambria Math"/>
                  <w:szCs w:val="28"/>
                </w:rPr>
                <m:t>430-0.5*</m:t>
              </m:r>
              <m:f>
                <m:fPr>
                  <m:ctrlPr>
                    <w:rPr>
                      <w:rFonts w:ascii="Cambria Math" w:eastAsiaTheme="minorEastAsia" w:hAnsi="Cambria Math"/>
                      <w:i/>
                      <w:szCs w:val="28"/>
                    </w:rPr>
                  </m:ctrlPr>
                </m:fPr>
                <m:num>
                  <m:r>
                    <w:rPr>
                      <w:rFonts w:ascii="Cambria Math" w:eastAsiaTheme="minorEastAsia" w:hAnsi="Cambria Math"/>
                      <w:szCs w:val="28"/>
                    </w:rPr>
                    <m:t>400*1608</m:t>
                  </m:r>
                </m:num>
                <m:den>
                  <m:r>
                    <w:rPr>
                      <w:rFonts w:ascii="Cambria Math" w:eastAsiaTheme="minorEastAsia" w:hAnsi="Cambria Math"/>
                      <w:szCs w:val="28"/>
                    </w:rPr>
                    <m:t>0.85*25*500</m:t>
                  </m:r>
                </m:den>
              </m:f>
            </m:e>
          </m:d>
          <m:r>
            <w:rPr>
              <w:rFonts w:ascii="Cambria Math" w:eastAsiaTheme="minorEastAsia" w:hAnsi="Cambria Math"/>
              <w:szCs w:val="28"/>
            </w:rPr>
            <m:t>*</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r>
            <w:rPr>
              <w:rFonts w:ascii="Cambria Math" w:eastAsiaTheme="minorEastAsia" w:hAnsi="Cambria Math"/>
              <w:szCs w:val="28"/>
            </w:rPr>
            <m:t>=257 Kn.m</m:t>
          </m:r>
        </m:oMath>
      </m:oMathPara>
    </w:p>
    <w:p w14:paraId="3FDD797C" w14:textId="77777777" w:rsidR="00521F1F" w:rsidRPr="006304A4" w:rsidRDefault="00521F1F" w:rsidP="00521F1F">
      <w:pPr>
        <w:bidi/>
        <w:rPr>
          <w:rFonts w:eastAsiaTheme="minorEastAsia"/>
          <w:i/>
          <w:szCs w:val="28"/>
          <w:rtl/>
        </w:rPr>
      </w:pPr>
      <m:oMathPara>
        <m:oMath>
          <m:r>
            <w:rPr>
              <w:rFonts w:ascii="Cambria Math" w:eastAsiaTheme="minorEastAsia" w:hAnsi="Cambria Math"/>
              <w:szCs w:val="28"/>
            </w:rPr>
            <m:t>→→165.25 ≥</m:t>
          </m:r>
          <m:f>
            <m:fPr>
              <m:ctrlPr>
                <w:rPr>
                  <w:rFonts w:ascii="Cambria Math" w:eastAsiaTheme="minorEastAsia" w:hAnsi="Cambria Math"/>
                  <w:i/>
                  <w:szCs w:val="28"/>
                </w:rPr>
              </m:ctrlPr>
            </m:fPr>
            <m:num>
              <m:r>
                <w:rPr>
                  <w:rFonts w:ascii="Cambria Math" w:eastAsiaTheme="minorEastAsia" w:hAnsi="Cambria Math"/>
                  <w:szCs w:val="28"/>
                </w:rPr>
                <m:t>257</m:t>
              </m:r>
            </m:num>
            <m:den>
              <m:r>
                <w:rPr>
                  <w:rFonts w:ascii="Cambria Math" w:eastAsiaTheme="minorEastAsia" w:hAnsi="Cambria Math"/>
                  <w:szCs w:val="28"/>
                </w:rPr>
                <m:t>3</m:t>
              </m:r>
            </m:den>
          </m:f>
          <m:r>
            <w:rPr>
              <w:rFonts w:ascii="Cambria Math" w:eastAsiaTheme="minorEastAsia" w:hAnsi="Cambria Math"/>
              <w:szCs w:val="28"/>
            </w:rPr>
            <m:t xml:space="preserve">    ok</m:t>
          </m:r>
        </m:oMath>
      </m:oMathPara>
    </w:p>
    <w:p w14:paraId="2E8A6F34" w14:textId="77777777" w:rsidR="00521F1F" w:rsidRPr="006304A4" w:rsidRDefault="00521F1F" w:rsidP="00521F1F">
      <w:pPr>
        <w:bidi/>
        <w:rPr>
          <w:rFonts w:eastAsiaTheme="minorEastAsia"/>
          <w:i/>
          <w:szCs w:val="28"/>
          <w:rtl/>
        </w:rPr>
      </w:pPr>
      <w:r>
        <w:rPr>
          <w:rFonts w:eastAsiaTheme="minorEastAsia" w:hint="cs"/>
          <w:i/>
          <w:szCs w:val="28"/>
          <w:rtl/>
        </w:rPr>
        <w:t>کنترل در سمت راست دهانه</w:t>
      </w:r>
    </w:p>
    <w:p w14:paraId="0FD8D99D" w14:textId="77777777" w:rsidR="00521F1F" w:rsidRPr="006304A4"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 right bottom</m:t>
              </m:r>
            </m:sub>
          </m:sSub>
          <m:r>
            <w:rPr>
              <w:rFonts w:ascii="Cambria Math" w:eastAsiaTheme="minorEastAsia" w:hAnsi="Cambria Math"/>
              <w:szCs w:val="28"/>
            </w:rPr>
            <m:t>=1005*400*</m:t>
          </m:r>
          <m:d>
            <m:dPr>
              <m:ctrlPr>
                <w:rPr>
                  <w:rFonts w:ascii="Cambria Math" w:eastAsiaTheme="minorEastAsia" w:hAnsi="Cambria Math"/>
                  <w:i/>
                  <w:szCs w:val="28"/>
                </w:rPr>
              </m:ctrlPr>
            </m:dPr>
            <m:e>
              <m:r>
                <w:rPr>
                  <w:rFonts w:ascii="Cambria Math" w:eastAsiaTheme="minorEastAsia" w:hAnsi="Cambria Math"/>
                  <w:szCs w:val="28"/>
                </w:rPr>
                <m:t>430-0.5*</m:t>
              </m:r>
              <m:f>
                <m:fPr>
                  <m:ctrlPr>
                    <w:rPr>
                      <w:rFonts w:ascii="Cambria Math" w:eastAsiaTheme="minorEastAsia" w:hAnsi="Cambria Math"/>
                      <w:i/>
                      <w:szCs w:val="28"/>
                    </w:rPr>
                  </m:ctrlPr>
                </m:fPr>
                <m:num>
                  <m:r>
                    <w:rPr>
                      <w:rFonts w:ascii="Cambria Math" w:eastAsiaTheme="minorEastAsia" w:hAnsi="Cambria Math"/>
                      <w:szCs w:val="28"/>
                    </w:rPr>
                    <m:t>400*1005</m:t>
                  </m:r>
                </m:num>
                <m:den>
                  <m:r>
                    <w:rPr>
                      <w:rFonts w:ascii="Cambria Math" w:eastAsiaTheme="minorEastAsia" w:hAnsi="Cambria Math"/>
                      <w:szCs w:val="28"/>
                    </w:rPr>
                    <m:t>0.85*25*500</m:t>
                  </m:r>
                </m:den>
              </m:f>
            </m:e>
          </m:d>
          <m:r>
            <w:rPr>
              <w:rFonts w:ascii="Cambria Math" w:eastAsiaTheme="minorEastAsia" w:hAnsi="Cambria Math"/>
              <w:szCs w:val="28"/>
            </w:rPr>
            <m:t>*</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r>
            <w:rPr>
              <w:rFonts w:ascii="Cambria Math" w:eastAsiaTheme="minorEastAsia" w:hAnsi="Cambria Math"/>
              <w:szCs w:val="28"/>
            </w:rPr>
            <m:t>=165.25 Kn.m</m:t>
          </m:r>
        </m:oMath>
      </m:oMathPara>
    </w:p>
    <w:p w14:paraId="0D210699" w14:textId="77777777" w:rsidR="00521F1F" w:rsidRPr="006304A4"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 right top</m:t>
              </m:r>
            </m:sub>
          </m:sSub>
          <m:r>
            <w:rPr>
              <w:rFonts w:ascii="Cambria Math" w:eastAsiaTheme="minorEastAsia" w:hAnsi="Cambria Math"/>
              <w:szCs w:val="28"/>
            </w:rPr>
            <m:t>=1407*400*</m:t>
          </m:r>
          <m:d>
            <m:dPr>
              <m:ctrlPr>
                <w:rPr>
                  <w:rFonts w:ascii="Cambria Math" w:eastAsiaTheme="minorEastAsia" w:hAnsi="Cambria Math"/>
                  <w:i/>
                  <w:szCs w:val="28"/>
                </w:rPr>
              </m:ctrlPr>
            </m:dPr>
            <m:e>
              <m:r>
                <w:rPr>
                  <w:rFonts w:ascii="Cambria Math" w:eastAsiaTheme="minorEastAsia" w:hAnsi="Cambria Math"/>
                  <w:szCs w:val="28"/>
                </w:rPr>
                <m:t>430-0.5*</m:t>
              </m:r>
              <m:f>
                <m:fPr>
                  <m:ctrlPr>
                    <w:rPr>
                      <w:rFonts w:ascii="Cambria Math" w:eastAsiaTheme="minorEastAsia" w:hAnsi="Cambria Math"/>
                      <w:i/>
                      <w:szCs w:val="28"/>
                    </w:rPr>
                  </m:ctrlPr>
                </m:fPr>
                <m:num>
                  <m:r>
                    <w:rPr>
                      <w:rFonts w:ascii="Cambria Math" w:eastAsiaTheme="minorEastAsia" w:hAnsi="Cambria Math"/>
                      <w:szCs w:val="28"/>
                    </w:rPr>
                    <m:t>400*1005</m:t>
                  </m:r>
                </m:num>
                <m:den>
                  <m:r>
                    <w:rPr>
                      <w:rFonts w:ascii="Cambria Math" w:eastAsiaTheme="minorEastAsia" w:hAnsi="Cambria Math"/>
                      <w:szCs w:val="28"/>
                    </w:rPr>
                    <m:t>0.85*25*500</m:t>
                  </m:r>
                </m:den>
              </m:f>
            </m:e>
          </m:d>
          <m:r>
            <w:rPr>
              <w:rFonts w:ascii="Cambria Math" w:eastAsiaTheme="minorEastAsia" w:hAnsi="Cambria Math"/>
              <w:szCs w:val="28"/>
            </w:rPr>
            <m:t>*</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r>
            <w:rPr>
              <w:rFonts w:ascii="Cambria Math" w:eastAsiaTheme="minorEastAsia" w:hAnsi="Cambria Math"/>
              <w:szCs w:val="28"/>
            </w:rPr>
            <m:t>=227 Kn.m</m:t>
          </m:r>
        </m:oMath>
      </m:oMathPara>
    </w:p>
    <w:p w14:paraId="4706D5A7" w14:textId="77777777" w:rsidR="00521F1F" w:rsidRPr="002B5D54" w:rsidRDefault="00521F1F" w:rsidP="00521F1F">
      <w:pPr>
        <w:bidi/>
        <w:rPr>
          <w:rFonts w:eastAsiaTheme="minorEastAsia"/>
          <w:i/>
          <w:szCs w:val="28"/>
          <w:rtl/>
        </w:rPr>
      </w:pPr>
      <m:oMathPara>
        <m:oMathParaPr>
          <m:jc m:val="center"/>
        </m:oMathParaPr>
        <m:oMath>
          <m:r>
            <w:rPr>
              <w:rFonts w:ascii="Cambria Math" w:eastAsiaTheme="minorEastAsia" w:hAnsi="Cambria Math"/>
              <w:szCs w:val="28"/>
            </w:rPr>
            <m:t>→→165.25 ≥</m:t>
          </m:r>
          <m:f>
            <m:fPr>
              <m:ctrlPr>
                <w:rPr>
                  <w:rFonts w:ascii="Cambria Math" w:eastAsiaTheme="minorEastAsia" w:hAnsi="Cambria Math"/>
                  <w:i/>
                  <w:szCs w:val="28"/>
                </w:rPr>
              </m:ctrlPr>
            </m:fPr>
            <m:num>
              <m:r>
                <w:rPr>
                  <w:rFonts w:ascii="Cambria Math" w:eastAsiaTheme="minorEastAsia" w:hAnsi="Cambria Math"/>
                  <w:szCs w:val="28"/>
                </w:rPr>
                <m:t>227</m:t>
              </m:r>
            </m:num>
            <m:den>
              <m:r>
                <w:rPr>
                  <w:rFonts w:ascii="Cambria Math" w:eastAsiaTheme="minorEastAsia" w:hAnsi="Cambria Math"/>
                  <w:szCs w:val="28"/>
                </w:rPr>
                <m:t>3</m:t>
              </m:r>
            </m:den>
          </m:f>
          <m:r>
            <w:rPr>
              <w:rFonts w:ascii="Cambria Math" w:eastAsiaTheme="minorEastAsia" w:hAnsi="Cambria Math"/>
              <w:szCs w:val="28"/>
            </w:rPr>
            <m:t xml:space="preserve">    ok</m:t>
          </m:r>
        </m:oMath>
      </m:oMathPara>
    </w:p>
    <w:p w14:paraId="6C3F38BD" w14:textId="77777777" w:rsidR="00521F1F" w:rsidRPr="002B5D54" w:rsidRDefault="00521F1F" w:rsidP="00521F1F">
      <w:pPr>
        <w:bidi/>
        <w:rPr>
          <w:rFonts w:eastAsiaTheme="minorEastAsia"/>
          <w:i/>
          <w:szCs w:val="28"/>
          <w:rtl/>
        </w:rPr>
      </w:pPr>
      <w:r>
        <w:rPr>
          <w:rFonts w:eastAsiaTheme="minorEastAsia" w:hint="cs"/>
          <w:i/>
          <w:szCs w:val="28"/>
          <w:rtl/>
        </w:rPr>
        <w:t>کنترل در وسط دهانه</w:t>
      </w:r>
    </w:p>
    <w:p w14:paraId="50709907" w14:textId="77777777" w:rsidR="00521F1F" w:rsidRPr="0076032A" w:rsidRDefault="00000000" w:rsidP="00521F1F">
      <w:pPr>
        <w:bidi/>
        <w:rPr>
          <w:rFonts w:eastAsiaTheme="minorEastAsia"/>
          <w:i/>
          <w:szCs w:val="28"/>
          <w:rtl/>
        </w:rPr>
      </w:pPr>
      <m:oMathPara>
        <m:oMathParaPr>
          <m:jc m:val="center"/>
        </m:oMathParaPr>
        <m:oMath>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 right middle</m:t>
              </m:r>
            </m:sub>
          </m:sSub>
          <m:r>
            <w:rPr>
              <w:rFonts w:ascii="Cambria Math" w:eastAsiaTheme="minorEastAsia" w:hAnsi="Cambria Math"/>
              <w:szCs w:val="28"/>
            </w:rPr>
            <m:t>=804*400*</m:t>
          </m:r>
          <m:d>
            <m:dPr>
              <m:ctrlPr>
                <w:rPr>
                  <w:rFonts w:ascii="Cambria Math" w:eastAsiaTheme="minorEastAsia" w:hAnsi="Cambria Math"/>
                  <w:i/>
                  <w:szCs w:val="28"/>
                </w:rPr>
              </m:ctrlPr>
            </m:dPr>
            <m:e>
              <m:r>
                <w:rPr>
                  <w:rFonts w:ascii="Cambria Math" w:eastAsiaTheme="minorEastAsia" w:hAnsi="Cambria Math"/>
                  <w:szCs w:val="28"/>
                </w:rPr>
                <m:t>430-0.5*</m:t>
              </m:r>
              <m:f>
                <m:fPr>
                  <m:ctrlPr>
                    <w:rPr>
                      <w:rFonts w:ascii="Cambria Math" w:eastAsiaTheme="minorEastAsia" w:hAnsi="Cambria Math"/>
                      <w:i/>
                      <w:szCs w:val="28"/>
                    </w:rPr>
                  </m:ctrlPr>
                </m:fPr>
                <m:num>
                  <m:r>
                    <w:rPr>
                      <w:rFonts w:ascii="Cambria Math" w:eastAsiaTheme="minorEastAsia" w:hAnsi="Cambria Math"/>
                      <w:szCs w:val="28"/>
                    </w:rPr>
                    <m:t>400*804</m:t>
                  </m:r>
                </m:num>
                <m:den>
                  <m:r>
                    <w:rPr>
                      <w:rFonts w:ascii="Cambria Math" w:eastAsiaTheme="minorEastAsia" w:hAnsi="Cambria Math"/>
                      <w:szCs w:val="28"/>
                    </w:rPr>
                    <m:t>0.85*25*500</m:t>
                  </m:r>
                </m:den>
              </m:f>
            </m:e>
          </m:d>
          <m:r>
            <w:rPr>
              <w:rFonts w:ascii="Cambria Math" w:eastAsiaTheme="minorEastAsia" w:hAnsi="Cambria Math"/>
              <w:szCs w:val="28"/>
            </w:rPr>
            <m:t>*</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r>
            <w:rPr>
              <w:rFonts w:ascii="Cambria Math" w:eastAsiaTheme="minorEastAsia" w:hAnsi="Cambria Math"/>
              <w:szCs w:val="28"/>
            </w:rPr>
            <m:t>=133 Kn.m</m:t>
          </m:r>
        </m:oMath>
      </m:oMathPara>
    </w:p>
    <w:p w14:paraId="0AAB90D1" w14:textId="77777777" w:rsidR="00521F1F" w:rsidRPr="004051DF" w:rsidRDefault="00521F1F" w:rsidP="00521F1F">
      <w:pPr>
        <w:bidi/>
        <w:rPr>
          <w:rFonts w:eastAsiaTheme="minorEastAsia"/>
          <w:i/>
          <w:szCs w:val="28"/>
          <w:rtl/>
        </w:rPr>
      </w:pPr>
      <m:oMathPara>
        <m:oMathParaPr>
          <m:jc m:val="center"/>
        </m:oMathParaPr>
        <m:oMath>
          <m:r>
            <w:rPr>
              <w:rFonts w:ascii="Cambria Math" w:eastAsiaTheme="minorEastAsia" w:hAnsi="Cambria Math"/>
              <w:szCs w:val="28"/>
            </w:rPr>
            <m:t>→→133 ≥</m:t>
          </m:r>
          <m:f>
            <m:fPr>
              <m:ctrlPr>
                <w:rPr>
                  <w:rFonts w:ascii="Cambria Math" w:eastAsiaTheme="minorEastAsia" w:hAnsi="Cambria Math"/>
                  <w:i/>
                  <w:szCs w:val="28"/>
                </w:rPr>
              </m:ctrlPr>
            </m:fPr>
            <m:num>
              <m:r>
                <w:rPr>
                  <w:rFonts w:ascii="Cambria Math" w:eastAsiaTheme="minorEastAsia" w:hAnsi="Cambria Math"/>
                  <w:szCs w:val="28"/>
                </w:rPr>
                <m:t>227</m:t>
              </m:r>
            </m:num>
            <m:den>
              <m:r>
                <w:rPr>
                  <w:rFonts w:ascii="Cambria Math" w:eastAsiaTheme="minorEastAsia" w:hAnsi="Cambria Math"/>
                  <w:szCs w:val="28"/>
                </w:rPr>
                <m:t>5</m:t>
              </m:r>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257</m:t>
              </m:r>
            </m:num>
            <m:den>
              <m:r>
                <w:rPr>
                  <w:rFonts w:ascii="Cambria Math" w:eastAsiaTheme="minorEastAsia" w:hAnsi="Cambria Math"/>
                  <w:szCs w:val="28"/>
                </w:rPr>
                <m:t>5</m:t>
              </m:r>
            </m:den>
          </m:f>
          <m:r>
            <w:rPr>
              <w:rFonts w:ascii="Cambria Math" w:eastAsiaTheme="minorEastAsia" w:hAnsi="Cambria Math"/>
              <w:szCs w:val="28"/>
            </w:rPr>
            <m:t xml:space="preserve">    ok</m:t>
          </m:r>
        </m:oMath>
      </m:oMathPara>
    </w:p>
    <w:p w14:paraId="72DF4B49" w14:textId="77777777" w:rsidR="00521F1F" w:rsidRDefault="00521F1F" w:rsidP="00521F1F">
      <w:pPr>
        <w:bidi/>
        <w:rPr>
          <w:rFonts w:eastAsiaTheme="minorEastAsia"/>
          <w:i/>
          <w:szCs w:val="28"/>
          <w:rtl/>
        </w:rPr>
      </w:pPr>
    </w:p>
    <w:p w14:paraId="7B58138C" w14:textId="77777777" w:rsidR="00521F1F" w:rsidRPr="00521F1F" w:rsidRDefault="00521F1F" w:rsidP="00521F1F">
      <w:pPr>
        <w:bidi/>
        <w:rPr>
          <w:rFonts w:eastAsiaTheme="minorEastAsia"/>
          <w:b/>
          <w:bCs/>
          <w:i/>
          <w:sz w:val="32"/>
          <w:rtl/>
        </w:rPr>
      </w:pPr>
      <w:r w:rsidRPr="00521F1F">
        <w:rPr>
          <w:rFonts w:eastAsiaTheme="minorEastAsia" w:hint="cs"/>
          <w:b/>
          <w:bCs/>
          <w:i/>
          <w:sz w:val="32"/>
          <w:rtl/>
        </w:rPr>
        <w:t>طراحی برای برش:</w:t>
      </w:r>
    </w:p>
    <w:p w14:paraId="7CF2CE94" w14:textId="77777777" w:rsidR="00521F1F" w:rsidRPr="00521F1F" w:rsidRDefault="00521F1F" w:rsidP="00521F1F">
      <w:pPr>
        <w:bidi/>
        <w:rPr>
          <w:rFonts w:eastAsiaTheme="minorEastAsia"/>
          <w:b/>
          <w:bCs/>
          <w:i/>
          <w:sz w:val="32"/>
          <w:rtl/>
        </w:rPr>
      </w:pPr>
      <w:r w:rsidRPr="00521F1F">
        <w:rPr>
          <w:rFonts w:eastAsiaTheme="minorEastAsia" w:hint="cs"/>
          <w:b/>
          <w:bCs/>
          <w:i/>
          <w:sz w:val="32"/>
          <w:rtl/>
        </w:rPr>
        <w:t xml:space="preserve">طراحی برشی تیر </w:t>
      </w:r>
      <w:r w:rsidRPr="00521F1F">
        <w:rPr>
          <w:rFonts w:eastAsiaTheme="minorEastAsia"/>
          <w:b/>
          <w:bCs/>
          <w:i/>
          <w:sz w:val="32"/>
        </w:rPr>
        <w:t>A2-B2</w:t>
      </w:r>
      <w:r w:rsidRPr="00521F1F">
        <w:rPr>
          <w:rFonts w:eastAsiaTheme="minorEastAsia" w:hint="cs"/>
          <w:b/>
          <w:bCs/>
          <w:i/>
          <w:sz w:val="32"/>
          <w:rtl/>
        </w:rPr>
        <w:t xml:space="preserve"> در طبقه 3:</w:t>
      </w:r>
    </w:p>
    <w:p w14:paraId="09EBF330" w14:textId="77777777" w:rsidR="00521F1F" w:rsidRDefault="00521F1F" w:rsidP="00521F1F">
      <w:pPr>
        <w:bidi/>
        <w:rPr>
          <w:rFonts w:eastAsiaTheme="minorEastAsia"/>
          <w:i/>
          <w:szCs w:val="28"/>
          <w:rtl/>
        </w:rPr>
      </w:pPr>
      <w:r w:rsidRPr="00FC04D4">
        <w:rPr>
          <w:rFonts w:eastAsiaTheme="minorEastAsia" w:hint="cs"/>
          <w:i/>
          <w:szCs w:val="28"/>
          <w:rtl/>
        </w:rPr>
        <w:t>برای طراحی لرزه تیر مذکور، لازم است مطابق بند 9-20-5-2-4-1 عمل کرد. به این منظور، از ترکیب بار با زلزله تشدید یافته (</w:t>
      </w:r>
      <w:r w:rsidRPr="00FC04D4">
        <w:rPr>
          <w:rFonts w:eastAsiaTheme="minorEastAsia"/>
          <w:i/>
          <w:szCs w:val="28"/>
        </w:rPr>
        <w:t>2E</w:t>
      </w:r>
      <w:r w:rsidRPr="00FC04D4">
        <w:rPr>
          <w:rFonts w:eastAsiaTheme="minorEastAsia" w:hint="cs"/>
          <w:i/>
          <w:szCs w:val="28"/>
          <w:rtl/>
        </w:rPr>
        <w:t>) استفاده شده که نتایج آن به شرح زیر است.</w:t>
      </w:r>
    </w:p>
    <w:p w14:paraId="3BDD2FCF" w14:textId="77777777" w:rsidR="00521F1F" w:rsidRDefault="00521F1F" w:rsidP="00521F1F">
      <w:pPr>
        <w:bidi/>
        <w:rPr>
          <w:rFonts w:eastAsiaTheme="minorEastAsia"/>
          <w:i/>
          <w:szCs w:val="28"/>
          <w:rtl/>
        </w:rPr>
      </w:pPr>
      <w:r>
        <w:rPr>
          <w:rFonts w:eastAsiaTheme="minorEastAsia" w:hint="cs"/>
          <w:i/>
          <w:szCs w:val="28"/>
          <w:rtl/>
        </w:rPr>
        <w:t xml:space="preserve">به منظور تعیین نیروهای برشی، از ترکیب بار </w:t>
      </w:r>
      <w:r>
        <w:rPr>
          <w:rFonts w:eastAsiaTheme="minorEastAsia"/>
          <w:i/>
          <w:szCs w:val="28"/>
        </w:rPr>
        <w:t>Envelope</w:t>
      </w:r>
      <w:r>
        <w:rPr>
          <w:rFonts w:eastAsiaTheme="minorEastAsia" w:hint="cs"/>
          <w:i/>
          <w:szCs w:val="28"/>
          <w:rtl/>
        </w:rPr>
        <w:t xml:space="preserve"> استفاده شده و مقادیر نیروها در فاصله </w:t>
      </w:r>
      <w:r>
        <w:rPr>
          <w:rFonts w:eastAsiaTheme="minorEastAsia"/>
          <w:i/>
          <w:szCs w:val="28"/>
        </w:rPr>
        <w:t>d</w:t>
      </w:r>
      <w:r>
        <w:rPr>
          <w:rFonts w:eastAsiaTheme="minorEastAsia" w:hint="cs"/>
          <w:i/>
          <w:szCs w:val="28"/>
          <w:rtl/>
        </w:rPr>
        <w:t xml:space="preserve"> از بر تکیه گاه برداشته شده است.</w:t>
      </w:r>
    </w:p>
    <w:p w14:paraId="2F7FFAF5" w14:textId="77777777" w:rsidR="00521F1F" w:rsidRDefault="00521F1F" w:rsidP="00521F1F">
      <w:pPr>
        <w:bidi/>
        <w:rPr>
          <w:rFonts w:eastAsiaTheme="minorEastAsia"/>
          <w:i/>
          <w:szCs w:val="28"/>
        </w:rPr>
      </w:pPr>
      <w:r>
        <w:rPr>
          <w:rFonts w:eastAsiaTheme="minorEastAsia" w:hint="cs"/>
          <w:i/>
          <w:noProof/>
          <w:szCs w:val="28"/>
        </w:rPr>
        <w:drawing>
          <wp:inline distT="0" distB="0" distL="0" distR="0" wp14:anchorId="4A6D29C0" wp14:editId="58E796DF">
            <wp:extent cx="4673540" cy="3331507"/>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heri 2.png"/>
                    <pic:cNvPicPr/>
                  </pic:nvPicPr>
                  <pic:blipFill>
                    <a:blip r:embed="rId139">
                      <a:extLst>
                        <a:ext uri="{28A0092B-C50C-407E-A947-70E740481C1C}">
                          <a14:useLocalDpi xmlns:a14="http://schemas.microsoft.com/office/drawing/2010/main" val="0"/>
                        </a:ext>
                      </a:extLst>
                    </a:blip>
                    <a:stretch>
                      <a:fillRect/>
                    </a:stretch>
                  </pic:blipFill>
                  <pic:spPr>
                    <a:xfrm>
                      <a:off x="0" y="0"/>
                      <a:ext cx="4690483" cy="3343585"/>
                    </a:xfrm>
                    <a:prstGeom prst="rect">
                      <a:avLst/>
                    </a:prstGeom>
                  </pic:spPr>
                </pic:pic>
              </a:graphicData>
            </a:graphic>
          </wp:inline>
        </w:drawing>
      </w:r>
    </w:p>
    <w:p w14:paraId="5BCB4BEA" w14:textId="0982B05D" w:rsidR="00521F1F" w:rsidRDefault="00521F1F" w:rsidP="00521F1F">
      <w:pPr>
        <w:bidi/>
        <w:rPr>
          <w:rFonts w:eastAsiaTheme="minorEastAsia"/>
          <w:i/>
          <w:szCs w:val="28"/>
          <w:rtl/>
        </w:rPr>
      </w:pPr>
    </w:p>
    <w:p w14:paraId="75B4A7CA" w14:textId="77777777" w:rsidR="00C07B4D" w:rsidRPr="00FC04D4" w:rsidRDefault="00C07B4D" w:rsidP="00C07B4D">
      <w:pPr>
        <w:bidi/>
        <w:rPr>
          <w:rFonts w:eastAsiaTheme="minorEastAsia"/>
          <w:i/>
          <w:szCs w:val="28"/>
          <w:rtl/>
        </w:rPr>
      </w:pPr>
    </w:p>
    <w:tbl>
      <w:tblPr>
        <w:tblStyle w:val="TableGrid"/>
        <w:bidiVisual/>
        <w:tblW w:w="0" w:type="auto"/>
        <w:tblLook w:val="04A0" w:firstRow="1" w:lastRow="0" w:firstColumn="1" w:lastColumn="0" w:noHBand="0" w:noVBand="1"/>
      </w:tblPr>
      <w:tblGrid>
        <w:gridCol w:w="2267"/>
        <w:gridCol w:w="2296"/>
        <w:gridCol w:w="2269"/>
        <w:gridCol w:w="2275"/>
      </w:tblGrid>
      <w:tr w:rsidR="00521F1F" w14:paraId="31D11D9B" w14:textId="77777777" w:rsidTr="00DD0936">
        <w:tc>
          <w:tcPr>
            <w:tcW w:w="2400" w:type="dxa"/>
            <w:shd w:val="clear" w:color="auto" w:fill="BFBFBF" w:themeFill="background1" w:themeFillShade="BF"/>
          </w:tcPr>
          <w:p w14:paraId="212C31B7" w14:textId="77777777" w:rsidR="00521F1F" w:rsidRDefault="00521F1F" w:rsidP="00521F1F">
            <w:pPr>
              <w:bidi/>
              <w:rPr>
                <w:rFonts w:eastAsiaTheme="minorEastAsia"/>
                <w:i/>
                <w:szCs w:val="28"/>
              </w:rPr>
            </w:pPr>
            <w:r>
              <w:rPr>
                <w:rFonts w:eastAsiaTheme="minorEastAsia"/>
                <w:i/>
                <w:szCs w:val="28"/>
              </w:rPr>
              <w:t>End J</w:t>
            </w:r>
          </w:p>
        </w:tc>
        <w:tc>
          <w:tcPr>
            <w:tcW w:w="2401" w:type="dxa"/>
            <w:shd w:val="clear" w:color="auto" w:fill="BFBFBF" w:themeFill="background1" w:themeFillShade="BF"/>
          </w:tcPr>
          <w:p w14:paraId="377C0DED" w14:textId="77777777" w:rsidR="00521F1F" w:rsidRDefault="00521F1F" w:rsidP="00521F1F">
            <w:pPr>
              <w:bidi/>
              <w:rPr>
                <w:rFonts w:eastAsiaTheme="minorEastAsia"/>
                <w:i/>
                <w:szCs w:val="28"/>
              </w:rPr>
            </w:pPr>
            <w:r>
              <w:rPr>
                <w:rFonts w:eastAsiaTheme="minorEastAsia"/>
                <w:i/>
                <w:szCs w:val="28"/>
              </w:rPr>
              <w:t>Middle</w:t>
            </w:r>
          </w:p>
        </w:tc>
        <w:tc>
          <w:tcPr>
            <w:tcW w:w="2402" w:type="dxa"/>
            <w:shd w:val="clear" w:color="auto" w:fill="BFBFBF" w:themeFill="background1" w:themeFillShade="BF"/>
          </w:tcPr>
          <w:p w14:paraId="2D2F0BC6" w14:textId="77777777" w:rsidR="00521F1F" w:rsidRDefault="00521F1F" w:rsidP="00521F1F">
            <w:pPr>
              <w:bidi/>
              <w:rPr>
                <w:rFonts w:eastAsiaTheme="minorEastAsia"/>
                <w:i/>
                <w:szCs w:val="28"/>
              </w:rPr>
            </w:pPr>
            <w:r>
              <w:rPr>
                <w:rFonts w:eastAsiaTheme="minorEastAsia"/>
                <w:i/>
                <w:szCs w:val="28"/>
              </w:rPr>
              <w:t>End I</w:t>
            </w:r>
          </w:p>
        </w:tc>
        <w:tc>
          <w:tcPr>
            <w:tcW w:w="2402" w:type="dxa"/>
            <w:shd w:val="clear" w:color="auto" w:fill="BFBFBF" w:themeFill="background1" w:themeFillShade="BF"/>
          </w:tcPr>
          <w:p w14:paraId="00E37A22" w14:textId="77777777" w:rsidR="00521F1F" w:rsidRDefault="00521F1F" w:rsidP="00521F1F">
            <w:pPr>
              <w:bidi/>
              <w:rPr>
                <w:rFonts w:eastAsiaTheme="minorEastAsia"/>
                <w:i/>
                <w:szCs w:val="28"/>
                <w:rtl/>
              </w:rPr>
            </w:pPr>
            <w:r>
              <w:rPr>
                <w:rFonts w:eastAsiaTheme="minorEastAsia" w:hint="cs"/>
                <w:i/>
                <w:szCs w:val="28"/>
                <w:rtl/>
              </w:rPr>
              <w:t>نیروی برشی</w:t>
            </w:r>
          </w:p>
        </w:tc>
      </w:tr>
      <w:tr w:rsidR="00521F1F" w14:paraId="51E05BBB" w14:textId="77777777" w:rsidTr="00DD0936">
        <w:tc>
          <w:tcPr>
            <w:tcW w:w="2400" w:type="dxa"/>
          </w:tcPr>
          <w:p w14:paraId="3E698014" w14:textId="77777777" w:rsidR="00521F1F" w:rsidRDefault="00521F1F" w:rsidP="00521F1F">
            <w:pPr>
              <w:bidi/>
              <w:rPr>
                <w:rFonts w:eastAsiaTheme="minorEastAsia"/>
                <w:i/>
                <w:szCs w:val="28"/>
                <w:rtl/>
              </w:rPr>
            </w:pPr>
            <w:r>
              <w:rPr>
                <w:rFonts w:eastAsiaTheme="minorEastAsia"/>
                <w:i/>
                <w:szCs w:val="28"/>
              </w:rPr>
              <w:t>158</w:t>
            </w:r>
          </w:p>
        </w:tc>
        <w:tc>
          <w:tcPr>
            <w:tcW w:w="2401" w:type="dxa"/>
          </w:tcPr>
          <w:p w14:paraId="70634A27" w14:textId="77777777" w:rsidR="00521F1F" w:rsidRDefault="00521F1F" w:rsidP="00521F1F">
            <w:pPr>
              <w:bidi/>
              <w:rPr>
                <w:rFonts w:eastAsiaTheme="minorEastAsia"/>
                <w:i/>
                <w:szCs w:val="28"/>
                <w:rtl/>
              </w:rPr>
            </w:pPr>
            <w:r>
              <w:rPr>
                <w:rFonts w:eastAsiaTheme="minorEastAsia"/>
                <w:i/>
                <w:szCs w:val="28"/>
              </w:rPr>
              <w:t>107</w:t>
            </w:r>
          </w:p>
        </w:tc>
        <w:tc>
          <w:tcPr>
            <w:tcW w:w="2402" w:type="dxa"/>
          </w:tcPr>
          <w:p w14:paraId="2C20BC3F" w14:textId="77777777" w:rsidR="00521F1F" w:rsidRDefault="00521F1F" w:rsidP="00521F1F">
            <w:pPr>
              <w:bidi/>
              <w:rPr>
                <w:rFonts w:eastAsiaTheme="minorEastAsia"/>
                <w:i/>
                <w:szCs w:val="28"/>
                <w:rtl/>
              </w:rPr>
            </w:pPr>
            <w:r>
              <w:rPr>
                <w:rFonts w:eastAsiaTheme="minorEastAsia"/>
                <w:i/>
                <w:szCs w:val="28"/>
              </w:rPr>
              <w:t>162</w:t>
            </w:r>
          </w:p>
        </w:tc>
        <w:tc>
          <w:tcPr>
            <w:tcW w:w="2402" w:type="dxa"/>
            <w:shd w:val="clear" w:color="auto" w:fill="BFBFBF" w:themeFill="background1" w:themeFillShade="BF"/>
          </w:tcPr>
          <w:p w14:paraId="7EE27CF2" w14:textId="77777777" w:rsidR="00521F1F" w:rsidRDefault="00521F1F" w:rsidP="00521F1F">
            <w:pPr>
              <w:bidi/>
              <w:rPr>
                <w:rFonts w:eastAsiaTheme="minorEastAsia"/>
                <w:i/>
                <w:szCs w:val="28"/>
              </w:rPr>
            </w:pPr>
            <w:r>
              <w:rPr>
                <w:rFonts w:eastAsiaTheme="minorEastAsia"/>
                <w:i/>
                <w:szCs w:val="28"/>
              </w:rPr>
              <w:t>KN</w:t>
            </w:r>
          </w:p>
        </w:tc>
      </w:tr>
    </w:tbl>
    <w:p w14:paraId="272BECAD" w14:textId="77777777" w:rsidR="00521F1F" w:rsidRDefault="00521F1F" w:rsidP="00521F1F">
      <w:pPr>
        <w:bidi/>
        <w:rPr>
          <w:rFonts w:eastAsiaTheme="minorEastAsia"/>
          <w:b/>
          <w:bCs/>
          <w:i/>
          <w:szCs w:val="28"/>
          <w:rtl/>
        </w:rPr>
      </w:pPr>
    </w:p>
    <w:p w14:paraId="5B237739" w14:textId="77777777" w:rsidR="00521F1F" w:rsidRPr="00521F1F" w:rsidRDefault="00521F1F" w:rsidP="00521F1F">
      <w:pPr>
        <w:bidi/>
        <w:rPr>
          <w:rFonts w:eastAsiaTheme="minorEastAsia"/>
          <w:b/>
          <w:bCs/>
          <w:i/>
          <w:sz w:val="32"/>
          <w:rtl/>
        </w:rPr>
      </w:pPr>
      <w:r w:rsidRPr="00521F1F">
        <w:rPr>
          <w:rFonts w:eastAsiaTheme="minorEastAsia" w:hint="cs"/>
          <w:b/>
          <w:bCs/>
          <w:i/>
          <w:sz w:val="32"/>
          <w:rtl/>
        </w:rPr>
        <w:t>محاسبه ظرفیت برشی بتن:</w:t>
      </w:r>
    </w:p>
    <w:p w14:paraId="7AA19F65" w14:textId="77777777" w:rsidR="00521F1F" w:rsidRPr="00FC04D4" w:rsidRDefault="00521F1F" w:rsidP="00521F1F">
      <w:pPr>
        <w:bidi/>
        <w:rPr>
          <w:rFonts w:eastAsiaTheme="minorEastAsia"/>
          <w:i/>
          <w:szCs w:val="28"/>
          <w:rtl/>
        </w:rPr>
      </w:pPr>
      <m:oMathPara>
        <m:oMathParaPr>
          <m:jc m:val="left"/>
        </m:oMathParaPr>
        <m:oMath>
          <m:r>
            <w:rPr>
              <w:rFonts w:ascii="Cambria Math" w:eastAsiaTheme="minorEastAsia" w:hAnsi="Cambria Math" w:cs="Cambria Math" w:hint="cs"/>
              <w:szCs w:val="28"/>
              <w:rtl/>
            </w:rPr>
            <m:t>φ</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c</m:t>
              </m:r>
            </m:sub>
          </m:sSub>
          <m:r>
            <w:rPr>
              <w:rFonts w:ascii="Cambria Math" w:eastAsiaTheme="minorEastAsia" w:hAnsi="Cambria Math"/>
              <w:szCs w:val="28"/>
            </w:rPr>
            <m:t>=0.75*0.17*5*500*430=137 KN</m:t>
          </m:r>
        </m:oMath>
      </m:oMathPara>
    </w:p>
    <w:p w14:paraId="256CCFCB" w14:textId="77777777" w:rsidR="00521F1F" w:rsidRPr="00521F1F" w:rsidRDefault="00521F1F" w:rsidP="00521F1F">
      <w:pPr>
        <w:bidi/>
        <w:rPr>
          <w:rFonts w:eastAsiaTheme="minorEastAsia"/>
          <w:b/>
          <w:bCs/>
          <w:i/>
          <w:sz w:val="32"/>
          <w:rtl/>
        </w:rPr>
      </w:pPr>
      <w:r w:rsidRPr="00521F1F">
        <w:rPr>
          <w:rFonts w:eastAsiaTheme="minorEastAsia" w:hint="cs"/>
          <w:b/>
          <w:bCs/>
          <w:i/>
          <w:sz w:val="32"/>
          <w:rtl/>
        </w:rPr>
        <w:t>حداقل و حداکثر فولاد برشی:</w:t>
      </w:r>
    </w:p>
    <w:p w14:paraId="5A6C5A03" w14:textId="77777777" w:rsidR="00521F1F" w:rsidRPr="00FC04D4"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num>
                    <m:den>
                      <m:r>
                        <w:rPr>
                          <w:rFonts w:ascii="Cambria Math" w:eastAsiaTheme="minorEastAsia" w:hAnsi="Cambria Math"/>
                          <w:szCs w:val="28"/>
                        </w:rPr>
                        <m:t>S</m:t>
                      </m:r>
                    </m:den>
                  </m:f>
                </m:e>
              </m:d>
            </m:e>
            <m:sub>
              <m:r>
                <w:rPr>
                  <w:rFonts w:ascii="Cambria Math" w:eastAsiaTheme="minorEastAsia" w:hAnsi="Cambria Math"/>
                  <w:szCs w:val="28"/>
                </w:rPr>
                <m:t>max</m:t>
              </m:r>
            </m:sub>
          </m:sSub>
          <m:r>
            <w:rPr>
              <w:rFonts w:ascii="Cambria Math" w:eastAsiaTheme="minorEastAsia" w:hAnsi="Cambria Math"/>
              <w:szCs w:val="28"/>
            </w:rPr>
            <m:t>=0.66*</m:t>
          </m:r>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b</m:t>
              </m:r>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yv</m:t>
                  </m:r>
                </m:sub>
              </m:sSub>
            </m:den>
          </m:f>
          <m:r>
            <w:rPr>
              <w:rFonts w:ascii="Cambria Math" w:eastAsiaTheme="minorEastAsia" w:hAnsi="Cambria Math"/>
              <w:szCs w:val="28"/>
            </w:rPr>
            <m:t>=0.66*5*</m:t>
          </m:r>
          <m:f>
            <m:fPr>
              <m:ctrlPr>
                <w:rPr>
                  <w:rFonts w:ascii="Cambria Math" w:eastAsiaTheme="minorEastAsia" w:hAnsi="Cambria Math"/>
                  <w:i/>
                  <w:szCs w:val="28"/>
                </w:rPr>
              </m:ctrlPr>
            </m:fPr>
            <m:num>
              <m:r>
                <w:rPr>
                  <w:rFonts w:ascii="Cambria Math" w:eastAsiaTheme="minorEastAsia" w:hAnsi="Cambria Math"/>
                  <w:szCs w:val="28"/>
                </w:rPr>
                <m:t>500</m:t>
              </m:r>
            </m:num>
            <m:den>
              <m:r>
                <w:rPr>
                  <w:rFonts w:ascii="Cambria Math" w:eastAsiaTheme="minorEastAsia" w:hAnsi="Cambria Math"/>
                  <w:szCs w:val="28"/>
                </w:rPr>
                <m:t>300</m:t>
              </m:r>
            </m:den>
          </m:f>
          <m:r>
            <w:rPr>
              <w:rFonts w:ascii="Cambria Math" w:eastAsiaTheme="minorEastAsia" w:hAnsi="Cambria Math"/>
              <w:szCs w:val="28"/>
            </w:rPr>
            <m:t>=5.5</m:t>
          </m:r>
        </m:oMath>
      </m:oMathPara>
    </w:p>
    <w:p w14:paraId="09C618EF" w14:textId="77777777" w:rsidR="00521F1F" w:rsidRPr="00B30706" w:rsidRDefault="00000000" w:rsidP="00521F1F">
      <w:pPr>
        <w:bidi/>
        <w:rPr>
          <w:rFonts w:eastAsiaTheme="minorEastAsia"/>
          <w:i/>
          <w:szCs w:val="28"/>
        </w:rPr>
      </w:pPr>
      <m:oMathPara>
        <m:oMathParaPr>
          <m:jc m:val="left"/>
        </m:oMathParaPr>
        <m:oMath>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num>
                    <m:den>
                      <m:r>
                        <w:rPr>
                          <w:rFonts w:ascii="Cambria Math" w:eastAsiaTheme="minorEastAsia" w:hAnsi="Cambria Math"/>
                          <w:szCs w:val="28"/>
                        </w:rPr>
                        <m:t>S</m:t>
                      </m:r>
                    </m:den>
                  </m:f>
                </m:e>
              </m:d>
            </m:e>
            <m:sub>
              <m:r>
                <w:rPr>
                  <w:rFonts w:ascii="Cambria Math" w:eastAsiaTheme="minorEastAsia" w:hAnsi="Cambria Math"/>
                  <w:szCs w:val="28"/>
                </w:rPr>
                <m:t>min</m:t>
              </m:r>
            </m:sub>
          </m:sSub>
          <m:r>
            <w:rPr>
              <w:rFonts w:ascii="Cambria Math" w:eastAsiaTheme="minorEastAsia" w:hAnsi="Cambria Math"/>
              <w:szCs w:val="28"/>
            </w:rPr>
            <m:t>=Max</m:t>
          </m:r>
          <m:d>
            <m:dPr>
              <m:begChr m:val="{"/>
              <m:endChr m:val="}"/>
              <m:ctrlPr>
                <w:rPr>
                  <w:rFonts w:ascii="Cambria Math" w:eastAsiaTheme="minorEastAsia" w:hAnsi="Cambria Math"/>
                  <w:i/>
                  <w:szCs w:val="28"/>
                </w:rPr>
              </m:ctrlPr>
            </m:dPr>
            <m:e>
              <m:r>
                <w:rPr>
                  <w:rFonts w:ascii="Cambria Math" w:eastAsiaTheme="minorEastAsia" w:hAnsi="Cambria Math"/>
                  <w:szCs w:val="28"/>
                </w:rPr>
                <m:t>0.35*</m:t>
              </m:r>
              <m:f>
                <m:fPr>
                  <m:ctrlPr>
                    <w:rPr>
                      <w:rFonts w:ascii="Cambria Math" w:eastAsiaTheme="minorEastAsia" w:hAnsi="Cambria Math"/>
                      <w:i/>
                      <w:szCs w:val="28"/>
                    </w:rPr>
                  </m:ctrlPr>
                </m:fPr>
                <m:num>
                  <m:r>
                    <w:rPr>
                      <w:rFonts w:ascii="Cambria Math" w:eastAsiaTheme="minorEastAsia" w:hAnsi="Cambria Math"/>
                      <w:szCs w:val="28"/>
                    </w:rPr>
                    <m:t>b</m:t>
                  </m:r>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yv</m:t>
                      </m:r>
                    </m:sub>
                  </m:sSub>
                </m:den>
              </m:f>
              <m:r>
                <w:rPr>
                  <w:rFonts w:ascii="Cambria Math" w:eastAsiaTheme="minorEastAsia" w:hAnsi="Cambria Math"/>
                  <w:szCs w:val="28"/>
                </w:rPr>
                <m:t>,0.062*</m:t>
              </m:r>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f>
                <m:fPr>
                  <m:ctrlPr>
                    <w:rPr>
                      <w:rFonts w:ascii="Cambria Math" w:eastAsiaTheme="minorEastAsia" w:hAnsi="Cambria Math"/>
                      <w:i/>
                      <w:szCs w:val="28"/>
                    </w:rPr>
                  </m:ctrlPr>
                </m:fPr>
                <m:num>
                  <m:r>
                    <w:rPr>
                      <w:rFonts w:ascii="Cambria Math" w:eastAsiaTheme="minorEastAsia" w:hAnsi="Cambria Math"/>
                      <w:szCs w:val="28"/>
                    </w:rPr>
                    <m:t>b</m:t>
                  </m:r>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yv</m:t>
                      </m:r>
                    </m:sub>
                  </m:sSub>
                </m:den>
              </m:f>
            </m:e>
          </m:d>
          <m:r>
            <w:rPr>
              <w:rFonts w:ascii="Cambria Math" w:eastAsiaTheme="minorEastAsia" w:hAnsi="Cambria Math"/>
              <w:szCs w:val="28"/>
            </w:rPr>
            <m:t>=0.51</m:t>
          </m:r>
        </m:oMath>
      </m:oMathPara>
    </w:p>
    <w:p w14:paraId="0FB73543" w14:textId="77777777" w:rsidR="00521F1F" w:rsidRDefault="00521F1F" w:rsidP="00521F1F">
      <w:pPr>
        <w:bidi/>
        <w:rPr>
          <w:rFonts w:eastAsiaTheme="minorEastAsia"/>
          <w:i/>
          <w:szCs w:val="28"/>
          <w:rtl/>
        </w:rPr>
      </w:pPr>
      <w:r>
        <w:rPr>
          <w:rFonts w:eastAsiaTheme="minorEastAsia" w:hint="cs"/>
          <w:i/>
          <w:szCs w:val="28"/>
          <w:rtl/>
        </w:rPr>
        <w:t>در وسط دهانه از حداقل آرماتور برشی استفاده می شود:</w:t>
      </w:r>
    </w:p>
    <w:p w14:paraId="0282F3CE" w14:textId="77777777" w:rsidR="00521F1F" w:rsidRPr="00E4617A" w:rsidRDefault="00521F1F" w:rsidP="00521F1F">
      <w:pPr>
        <w:bidi/>
        <w:rPr>
          <w:rFonts w:eastAsiaTheme="minorEastAsia"/>
          <w:i/>
          <w:szCs w:val="28"/>
          <w:rtl/>
        </w:rPr>
      </w:pPr>
      <m:oMathPara>
        <m:oMathParaPr>
          <m:jc m:val="left"/>
        </m:oMathParaPr>
        <m:oMath>
          <m:r>
            <w:rPr>
              <w:rFonts w:ascii="Cambria Math" w:eastAsiaTheme="minorEastAsia" w:hAnsi="Cambria Math"/>
              <w:szCs w:val="28"/>
            </w:rPr>
            <m:t xml:space="preserve">Use φ10=157 </m:t>
          </m:r>
          <m:sSup>
            <m:sSupPr>
              <m:ctrlPr>
                <w:rPr>
                  <w:rFonts w:ascii="Cambria Math" w:eastAsiaTheme="minorEastAsia" w:hAnsi="Cambria Math"/>
                  <w:i/>
                  <w:szCs w:val="28"/>
                </w:rPr>
              </m:ctrlPr>
            </m:sSupPr>
            <m:e>
              <m:r>
                <w:rPr>
                  <w:rFonts w:ascii="Cambria Math" w:eastAsiaTheme="minorEastAsia" w:hAnsi="Cambria Math"/>
                  <w:szCs w:val="28"/>
                </w:rPr>
                <m:t>mm</m:t>
              </m:r>
            </m:e>
            <m:sup>
              <m:r>
                <w:rPr>
                  <w:rFonts w:ascii="Cambria Math" w:eastAsiaTheme="minorEastAsia" w:hAnsi="Cambria Math"/>
                  <w:szCs w:val="28"/>
                </w:rPr>
                <m:t>2</m:t>
              </m:r>
            </m:sup>
          </m:sSup>
          <m:r>
            <w:rPr>
              <w:rFonts w:ascii="Cambria Math" w:eastAsiaTheme="minorEastAsia" w:hAnsi="Cambria Math"/>
              <w:szCs w:val="28"/>
            </w:rPr>
            <m:t>→S≥</m:t>
          </m:r>
          <m:f>
            <m:fPr>
              <m:ctrlPr>
                <w:rPr>
                  <w:rFonts w:ascii="Cambria Math" w:eastAsiaTheme="minorEastAsia" w:hAnsi="Cambria Math"/>
                  <w:i/>
                  <w:szCs w:val="28"/>
                </w:rPr>
              </m:ctrlPr>
            </m:fPr>
            <m:num>
              <m:r>
                <w:rPr>
                  <w:rFonts w:ascii="Cambria Math" w:eastAsiaTheme="minorEastAsia" w:hAnsi="Cambria Math"/>
                  <w:szCs w:val="28"/>
                </w:rPr>
                <m:t>157</m:t>
              </m:r>
            </m:num>
            <m:den>
              <m:r>
                <w:rPr>
                  <w:rFonts w:ascii="Cambria Math" w:eastAsiaTheme="minorEastAsia" w:hAnsi="Cambria Math"/>
                  <w:szCs w:val="28"/>
                </w:rPr>
                <m:t>0.51</m:t>
              </m:r>
            </m:den>
          </m:f>
          <m:r>
            <w:rPr>
              <w:rFonts w:ascii="Cambria Math" w:eastAsiaTheme="minorEastAsia" w:hAnsi="Cambria Math"/>
              <w:szCs w:val="28"/>
            </w:rPr>
            <m:t>=307 mm</m:t>
          </m:r>
        </m:oMath>
      </m:oMathPara>
    </w:p>
    <w:p w14:paraId="74CFDC9B" w14:textId="77777777" w:rsidR="00521F1F" w:rsidRPr="00E4617A" w:rsidRDefault="00000000" w:rsidP="00521F1F">
      <w:pPr>
        <w:bidi/>
        <w:rPr>
          <w:rFonts w:eastAsiaTheme="minorEastAsia"/>
          <w:i/>
          <w:szCs w:val="28"/>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S</m:t>
              </m:r>
            </m:e>
            <m:sub>
              <m:r>
                <w:rPr>
                  <w:rFonts w:ascii="Cambria Math" w:eastAsiaTheme="minorEastAsia" w:hAnsi="Cambria Math"/>
                  <w:szCs w:val="28"/>
                </w:rPr>
                <m:t>max</m:t>
              </m:r>
            </m:sub>
          </m:sSub>
          <m:r>
            <w:rPr>
              <w:rFonts w:ascii="Cambria Math" w:eastAsiaTheme="minorEastAsia" w:hAnsi="Cambria Math"/>
              <w:szCs w:val="28"/>
            </w:rPr>
            <m:t>≤</m:t>
          </m:r>
          <m:d>
            <m:dPr>
              <m:begChr m:val="{"/>
              <m:endChr m:val="}"/>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d</m:t>
                  </m:r>
                </m:num>
                <m:den>
                  <m:r>
                    <w:rPr>
                      <w:rFonts w:ascii="Cambria Math" w:eastAsiaTheme="minorEastAsia" w:hAnsi="Cambria Math"/>
                      <w:szCs w:val="28"/>
                    </w:rPr>
                    <m:t>2</m:t>
                  </m:r>
                </m:den>
              </m:f>
              <m:r>
                <w:rPr>
                  <w:rFonts w:ascii="Cambria Math" w:eastAsiaTheme="minorEastAsia" w:hAnsi="Cambria Math"/>
                  <w:szCs w:val="28"/>
                </w:rPr>
                <m:t>,600</m:t>
              </m:r>
            </m:e>
          </m:d>
          <m:r>
            <w:rPr>
              <w:rFonts w:ascii="Cambria Math" w:eastAsiaTheme="minorEastAsia" w:hAnsi="Cambria Math"/>
              <w:szCs w:val="28"/>
            </w:rPr>
            <m:t>=215 mm</m:t>
          </m:r>
        </m:oMath>
      </m:oMathPara>
    </w:p>
    <w:p w14:paraId="654F1E0B" w14:textId="77777777" w:rsidR="00521F1F" w:rsidRDefault="00521F1F" w:rsidP="00521F1F">
      <w:pPr>
        <w:bidi/>
        <w:rPr>
          <w:rFonts w:eastAsiaTheme="minorEastAsia"/>
          <w:i/>
          <w:szCs w:val="28"/>
          <w:rtl/>
        </w:rPr>
      </w:pPr>
      <w:r>
        <w:rPr>
          <w:rFonts w:eastAsiaTheme="minorEastAsia" w:hint="cs"/>
          <w:i/>
          <w:szCs w:val="28"/>
          <w:rtl/>
        </w:rPr>
        <w:t>در خارج از ناحیه بحرانی  از خاموت شماره 10 با گام 20 سانتی متر استفاده شود.</w:t>
      </w:r>
    </w:p>
    <w:p w14:paraId="274086F5" w14:textId="77777777" w:rsidR="00521F1F" w:rsidRPr="00E4617A" w:rsidRDefault="00521F1F" w:rsidP="00521F1F">
      <w:pPr>
        <w:bidi/>
        <w:rPr>
          <w:rFonts w:eastAsiaTheme="minorEastAsia"/>
          <w:i/>
          <w:szCs w:val="28"/>
          <w:rtl/>
        </w:rPr>
      </w:pPr>
      <m:oMathPara>
        <m:oMathParaPr>
          <m:jc m:val="left"/>
        </m:oMathParaPr>
        <m:oMath>
          <m:r>
            <w:rPr>
              <w:rFonts w:ascii="Cambria Math" w:eastAsiaTheme="minorEastAsia" w:hAnsi="Cambria Math"/>
              <w:szCs w:val="28"/>
            </w:rPr>
            <m:t>φ</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s  left</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u</m:t>
              </m:r>
            </m:sub>
          </m:sSub>
          <m:r>
            <w:rPr>
              <w:rFonts w:ascii="Cambria Math" w:eastAsiaTheme="minorEastAsia" w:hAnsi="Cambria Math"/>
              <w:szCs w:val="28"/>
            </w:rPr>
            <m:t>-φ</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C</m:t>
              </m:r>
            </m:sub>
          </m:sSub>
          <m:r>
            <w:rPr>
              <w:rFonts w:ascii="Cambria Math" w:eastAsiaTheme="minorEastAsia" w:hAnsi="Cambria Math"/>
              <w:szCs w:val="28"/>
            </w:rPr>
            <m:t>=162-137=25 KN</m:t>
          </m:r>
        </m:oMath>
      </m:oMathPara>
    </w:p>
    <w:p w14:paraId="71861B40" w14:textId="77777777" w:rsidR="00521F1F" w:rsidRPr="00E4617A" w:rsidRDefault="00521F1F" w:rsidP="00521F1F">
      <w:pPr>
        <w:bidi/>
        <w:rPr>
          <w:rFonts w:eastAsiaTheme="minorEastAsia"/>
          <w:i/>
          <w:szCs w:val="28"/>
          <w:rtl/>
        </w:rPr>
      </w:pPr>
      <m:oMathPara>
        <m:oMathParaPr>
          <m:jc m:val="left"/>
        </m:oMathParaPr>
        <m:oMath>
          <m:r>
            <w:rPr>
              <w:rFonts w:ascii="Cambria Math" w:eastAsiaTheme="minorEastAsia" w:hAnsi="Cambria Math"/>
              <w:szCs w:val="28"/>
            </w:rPr>
            <m:t>φ</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s  right</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u</m:t>
              </m:r>
            </m:sub>
          </m:sSub>
          <m:r>
            <w:rPr>
              <w:rFonts w:ascii="Cambria Math" w:eastAsiaTheme="minorEastAsia" w:hAnsi="Cambria Math"/>
              <w:szCs w:val="28"/>
            </w:rPr>
            <m:t>-φ</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C</m:t>
              </m:r>
            </m:sub>
          </m:sSub>
          <m:r>
            <w:rPr>
              <w:rFonts w:ascii="Cambria Math" w:eastAsiaTheme="minorEastAsia" w:hAnsi="Cambria Math"/>
              <w:szCs w:val="28"/>
            </w:rPr>
            <m:t>=158-137=11 KN</m:t>
          </m:r>
        </m:oMath>
      </m:oMathPara>
    </w:p>
    <w:p w14:paraId="40D05392" w14:textId="77777777" w:rsidR="00521F1F" w:rsidRPr="002F2847" w:rsidRDefault="00000000" w:rsidP="00521F1F">
      <w:pPr>
        <w:bidi/>
        <w:rPr>
          <w:rFonts w:eastAsiaTheme="minorEastAsia"/>
          <w:i/>
          <w:szCs w:val="28"/>
        </w:rPr>
      </w:pPr>
      <m:oMathPara>
        <m:oMathParaPr>
          <m:jc m:val="left"/>
        </m:oMathParaPr>
        <m:oMath>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num>
                    <m:den>
                      <m:r>
                        <w:rPr>
                          <w:rFonts w:ascii="Cambria Math" w:eastAsiaTheme="minorEastAsia" w:hAnsi="Cambria Math"/>
                          <w:szCs w:val="28"/>
                        </w:rPr>
                        <m:t>S</m:t>
                      </m:r>
                    </m:den>
                  </m:f>
                </m:e>
              </m:d>
            </m:e>
            <m:sub>
              <m:r>
                <w:rPr>
                  <w:rFonts w:ascii="Cambria Math" w:eastAsiaTheme="minorEastAsia" w:hAnsi="Cambria Math"/>
                  <w:szCs w:val="28"/>
                </w:rPr>
                <m:t xml:space="preserve">req </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φ</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s</m:t>
                  </m:r>
                </m:sub>
              </m:sSub>
            </m:num>
            <m:den>
              <m:r>
                <w:rPr>
                  <w:rFonts w:ascii="Cambria Math" w:eastAsiaTheme="minorEastAsia" w:hAnsi="Cambria Math"/>
                  <w:szCs w:val="28"/>
                </w:rPr>
                <m:t>φ</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yv</m:t>
                  </m:r>
                </m:sub>
              </m:sSub>
              <m:r>
                <w:rPr>
                  <w:rFonts w:ascii="Cambria Math" w:eastAsiaTheme="minorEastAsia" w:hAnsi="Cambria Math"/>
                  <w:szCs w:val="28"/>
                </w:rPr>
                <m:t>*d</m:t>
              </m:r>
            </m:den>
          </m:f>
        </m:oMath>
      </m:oMathPara>
    </w:p>
    <w:p w14:paraId="1322E27B" w14:textId="77777777" w:rsidR="00521F1F" w:rsidRPr="009F0448"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num>
                    <m:den>
                      <m:r>
                        <w:rPr>
                          <w:rFonts w:ascii="Cambria Math" w:eastAsiaTheme="minorEastAsia" w:hAnsi="Cambria Math"/>
                          <w:szCs w:val="28"/>
                        </w:rPr>
                        <m:t>S</m:t>
                      </m:r>
                    </m:den>
                  </m:f>
                </m:e>
              </m:d>
            </m:e>
            <m:sub>
              <m:r>
                <w:rPr>
                  <w:rFonts w:ascii="Cambria Math" w:eastAsiaTheme="minorEastAsia" w:hAnsi="Cambria Math"/>
                  <w:szCs w:val="28"/>
                </w:rPr>
                <m:t>req left</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25000</m:t>
              </m:r>
            </m:num>
            <m:den>
              <m:r>
                <w:rPr>
                  <w:rFonts w:ascii="Cambria Math" w:eastAsiaTheme="minorEastAsia" w:hAnsi="Cambria Math"/>
                  <w:szCs w:val="28"/>
                </w:rPr>
                <m:t>0.75*300*430</m:t>
              </m:r>
            </m:den>
          </m:f>
          <m:r>
            <w:rPr>
              <w:rFonts w:ascii="Cambria Math" w:eastAsiaTheme="minorEastAsia" w:hAnsi="Cambria Math"/>
              <w:szCs w:val="28"/>
            </w:rPr>
            <m:t>=0.258</m:t>
          </m:r>
        </m:oMath>
      </m:oMathPara>
    </w:p>
    <w:p w14:paraId="3C574560" w14:textId="77777777" w:rsidR="00521F1F" w:rsidRPr="00E4617A"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num>
                    <m:den>
                      <m:r>
                        <w:rPr>
                          <w:rFonts w:ascii="Cambria Math" w:eastAsiaTheme="minorEastAsia" w:hAnsi="Cambria Math"/>
                          <w:szCs w:val="28"/>
                        </w:rPr>
                        <m:t>S</m:t>
                      </m:r>
                    </m:den>
                  </m:f>
                </m:e>
              </m:d>
            </m:e>
            <m:sub>
              <m:r>
                <w:rPr>
                  <w:rFonts w:ascii="Cambria Math" w:eastAsiaTheme="minorEastAsia" w:hAnsi="Cambria Math"/>
                  <w:szCs w:val="28"/>
                </w:rPr>
                <m:t>req right</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11000</m:t>
              </m:r>
            </m:num>
            <m:den>
              <m:r>
                <w:rPr>
                  <w:rFonts w:ascii="Cambria Math" w:eastAsiaTheme="minorEastAsia" w:hAnsi="Cambria Math"/>
                  <w:szCs w:val="28"/>
                </w:rPr>
                <m:t>0.75*300*430</m:t>
              </m:r>
            </m:den>
          </m:f>
          <m:r>
            <w:rPr>
              <w:rFonts w:ascii="Cambria Math" w:eastAsiaTheme="minorEastAsia" w:hAnsi="Cambria Math"/>
              <w:szCs w:val="28"/>
            </w:rPr>
            <m:t>=0.113</m:t>
          </m:r>
        </m:oMath>
      </m:oMathPara>
    </w:p>
    <w:p w14:paraId="7B0D52A8" w14:textId="77777777" w:rsidR="00521F1F" w:rsidRDefault="00521F1F" w:rsidP="00521F1F">
      <w:pPr>
        <w:bidi/>
        <w:rPr>
          <w:rFonts w:eastAsiaTheme="minorEastAsia"/>
          <w:i/>
          <w:szCs w:val="28"/>
          <w:rtl/>
        </w:rPr>
      </w:pPr>
      <w:r>
        <w:rPr>
          <w:rFonts w:eastAsiaTheme="minorEastAsia" w:hint="cs"/>
          <w:i/>
          <w:szCs w:val="28"/>
          <w:rtl/>
        </w:rPr>
        <w:t>مقادیر به دست آمده از میزان حداقل آرماتور برشی کمتر است. لذا از همان مقادیر حداقل آیین نامه استفاده شده است.</w:t>
      </w:r>
    </w:p>
    <w:p w14:paraId="4928EE9E" w14:textId="77777777" w:rsidR="00521F1F" w:rsidRPr="00521F1F" w:rsidRDefault="00521F1F" w:rsidP="00521F1F">
      <w:pPr>
        <w:bidi/>
        <w:rPr>
          <w:rFonts w:eastAsiaTheme="minorEastAsia"/>
          <w:b/>
          <w:bCs/>
          <w:i/>
          <w:sz w:val="32"/>
          <w:rtl/>
        </w:rPr>
      </w:pPr>
      <w:r w:rsidRPr="00521F1F">
        <w:rPr>
          <w:rFonts w:eastAsiaTheme="minorEastAsia" w:hint="cs"/>
          <w:b/>
          <w:bCs/>
          <w:i/>
          <w:sz w:val="32"/>
          <w:rtl/>
        </w:rPr>
        <w:t>کنترل فاصله در ناحیه بحرانی:</w:t>
      </w:r>
    </w:p>
    <w:p w14:paraId="4256F957" w14:textId="77777777" w:rsidR="00521F1F" w:rsidRDefault="00521F1F" w:rsidP="00521F1F">
      <w:pPr>
        <w:bidi/>
        <w:rPr>
          <w:rFonts w:eastAsiaTheme="minorEastAsia"/>
          <w:i/>
          <w:szCs w:val="28"/>
          <w:rtl/>
        </w:rPr>
      </w:pPr>
      <w:r>
        <w:rPr>
          <w:rFonts w:eastAsiaTheme="minorEastAsia" w:hint="cs"/>
          <w:i/>
          <w:szCs w:val="28"/>
          <w:rtl/>
        </w:rPr>
        <w:t xml:space="preserve">در طول ناحیه بحرانی در دو انتهای تیر که معادل </w:t>
      </w:r>
      <w:r>
        <w:rPr>
          <w:rFonts w:eastAsiaTheme="minorEastAsia"/>
          <w:i/>
          <w:szCs w:val="28"/>
        </w:rPr>
        <w:t>2h</w:t>
      </w:r>
      <w:r>
        <w:rPr>
          <w:rFonts w:eastAsiaTheme="minorEastAsia" w:hint="cs"/>
          <w:i/>
          <w:szCs w:val="28"/>
          <w:rtl/>
        </w:rPr>
        <w:t xml:space="preserve"> است، باید دورگیر مطابق ضوابط زیر تعبیه شود. مگر اینکه طراحی برای برش یا پیچش نیاز به آرماتور بیشتری داشته باشد:</w:t>
      </w:r>
    </w:p>
    <w:p w14:paraId="1DA8658F" w14:textId="77777777" w:rsidR="00521F1F" w:rsidRDefault="00521F1F" w:rsidP="00521F1F">
      <w:pPr>
        <w:bidi/>
        <w:rPr>
          <w:rFonts w:eastAsiaTheme="minorEastAsia"/>
          <w:i/>
          <w:szCs w:val="28"/>
          <w:rtl/>
        </w:rPr>
      </w:pPr>
      <w:r>
        <w:rPr>
          <w:rFonts w:eastAsiaTheme="minorEastAsia" w:hint="cs"/>
          <w:i/>
          <w:szCs w:val="28"/>
          <w:rtl/>
        </w:rPr>
        <w:t>شریط دورگیر: 1) قطر دورگیر بزرگتر از نمره 8- 2) فاصله اوین دورگیر از بر تکیه گاه کمتر از 50 میلیمتر باشد.</w:t>
      </w:r>
    </w:p>
    <w:p w14:paraId="604CE874" w14:textId="77777777" w:rsidR="00521F1F" w:rsidRPr="007C63C4"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S</m:t>
              </m:r>
            </m:e>
            <m:sub>
              <m:r>
                <w:rPr>
                  <w:rFonts w:ascii="Cambria Math" w:eastAsiaTheme="minorEastAsia" w:hAnsi="Cambria Math"/>
                  <w:szCs w:val="28"/>
                </w:rPr>
                <m:t>max</m:t>
              </m:r>
            </m:sub>
          </m:sSub>
          <m:r>
            <w:rPr>
              <w:rFonts w:ascii="Cambria Math" w:eastAsiaTheme="minorEastAsia" w:hAnsi="Cambria Math"/>
              <w:szCs w:val="28"/>
            </w:rPr>
            <m:t>≤</m:t>
          </m:r>
          <m:d>
            <m:dPr>
              <m:begChr m:val="{"/>
              <m:endChr m:val="}"/>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d</m:t>
                  </m:r>
                </m:num>
                <m:den>
                  <m:r>
                    <w:rPr>
                      <w:rFonts w:ascii="Cambria Math" w:eastAsiaTheme="minorEastAsia" w:hAnsi="Cambria Math"/>
                      <w:szCs w:val="28"/>
                    </w:rPr>
                    <m:t>4</m:t>
                  </m:r>
                </m:den>
              </m:f>
              <m:r>
                <w:rPr>
                  <w:rFonts w:ascii="Cambria Math" w:eastAsiaTheme="minorEastAsia" w:hAnsi="Cambria Math"/>
                  <w:szCs w:val="28"/>
                </w:rPr>
                <m:t>,8</m:t>
              </m:r>
              <m:sSub>
                <m:sSubPr>
                  <m:ctrlPr>
                    <w:rPr>
                      <w:rFonts w:ascii="Cambria Math" w:eastAsiaTheme="minorEastAsia" w:hAnsi="Cambria Math"/>
                      <w:i/>
                      <w:szCs w:val="28"/>
                    </w:rPr>
                  </m:ctrlPr>
                </m:sSubPr>
                <m:e>
                  <m:r>
                    <w:rPr>
                      <w:rFonts w:ascii="Cambria Math" w:eastAsiaTheme="minorEastAsia" w:hAnsi="Cambria Math"/>
                      <w:szCs w:val="28"/>
                    </w:rPr>
                    <m:t>φ</m:t>
                  </m:r>
                </m:e>
                <m:sub>
                  <m:r>
                    <w:rPr>
                      <w:rFonts w:ascii="Cambria Math" w:eastAsiaTheme="minorEastAsia" w:hAnsi="Cambria Math"/>
                      <w:szCs w:val="28"/>
                    </w:rPr>
                    <m:t>l</m:t>
                  </m:r>
                </m:sub>
              </m:sSub>
              <m:r>
                <w:rPr>
                  <w:rFonts w:ascii="Cambria Math" w:eastAsiaTheme="minorEastAsia" w:hAnsi="Cambria Math"/>
                  <w:szCs w:val="28"/>
                </w:rPr>
                <m:t>,24</m:t>
              </m:r>
              <m:sSub>
                <m:sSubPr>
                  <m:ctrlPr>
                    <w:rPr>
                      <w:rFonts w:ascii="Cambria Math" w:eastAsiaTheme="minorEastAsia" w:hAnsi="Cambria Math"/>
                      <w:i/>
                      <w:szCs w:val="28"/>
                    </w:rPr>
                  </m:ctrlPr>
                </m:sSubPr>
                <m:e>
                  <m:r>
                    <w:rPr>
                      <w:rFonts w:ascii="Cambria Math" w:eastAsiaTheme="minorEastAsia" w:hAnsi="Cambria Math"/>
                      <w:szCs w:val="28"/>
                    </w:rPr>
                    <m:t>φ</m:t>
                  </m:r>
                </m:e>
                <m:sub>
                  <m:r>
                    <w:rPr>
                      <w:rFonts w:ascii="Cambria Math" w:eastAsiaTheme="minorEastAsia" w:hAnsi="Cambria Math"/>
                      <w:szCs w:val="28"/>
                    </w:rPr>
                    <m:t>t</m:t>
                  </m:r>
                </m:sub>
              </m:sSub>
              <m:r>
                <w:rPr>
                  <w:rFonts w:ascii="Cambria Math" w:eastAsiaTheme="minorEastAsia" w:hAnsi="Cambria Math"/>
                  <w:szCs w:val="28"/>
                </w:rPr>
                <m:t>,300mm</m:t>
              </m:r>
            </m:e>
          </m:d>
        </m:oMath>
      </m:oMathPara>
    </w:p>
    <w:p w14:paraId="017E8B40" w14:textId="77777777" w:rsidR="00521F1F" w:rsidRDefault="00521F1F" w:rsidP="00521F1F">
      <w:pPr>
        <w:bidi/>
        <w:rPr>
          <w:rFonts w:eastAsiaTheme="minorEastAsia"/>
          <w:i/>
          <w:szCs w:val="28"/>
          <w:rtl/>
        </w:rPr>
      </w:pPr>
      <w:r>
        <w:rPr>
          <w:rFonts w:eastAsiaTheme="minorEastAsia" w:hint="cs"/>
          <w:i/>
          <w:szCs w:val="28"/>
          <w:rtl/>
        </w:rPr>
        <w:t xml:space="preserve">طول ناحیه بحرانی  :                                                                          </w:t>
      </w:r>
      <w:r>
        <w:rPr>
          <w:rFonts w:eastAsiaTheme="minorEastAsia"/>
          <w:i/>
          <w:szCs w:val="28"/>
        </w:rPr>
        <w:t>L=2h=1000 mm</w:t>
      </w:r>
    </w:p>
    <w:p w14:paraId="6EB0D94F" w14:textId="77777777" w:rsidR="00521F1F" w:rsidRPr="007C63C4"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S</m:t>
              </m:r>
            </m:e>
            <m:sub>
              <m:r>
                <w:rPr>
                  <w:rFonts w:ascii="Cambria Math" w:eastAsiaTheme="minorEastAsia" w:hAnsi="Cambria Math"/>
                  <w:szCs w:val="28"/>
                </w:rPr>
                <m:t>max</m:t>
              </m:r>
            </m:sub>
          </m:sSub>
          <m:r>
            <w:rPr>
              <w:rFonts w:ascii="Cambria Math" w:eastAsiaTheme="minorEastAsia" w:hAnsi="Cambria Math"/>
              <w:szCs w:val="28"/>
            </w:rPr>
            <m:t>≤</m:t>
          </m:r>
          <m:d>
            <m:dPr>
              <m:begChr m:val="{"/>
              <m:endChr m:val="}"/>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430</m:t>
                  </m:r>
                </m:num>
                <m:den>
                  <m:r>
                    <w:rPr>
                      <w:rFonts w:ascii="Cambria Math" w:eastAsiaTheme="minorEastAsia" w:hAnsi="Cambria Math"/>
                      <w:szCs w:val="28"/>
                    </w:rPr>
                    <m:t>4</m:t>
                  </m:r>
                </m:den>
              </m:f>
              <m:r>
                <w:rPr>
                  <w:rFonts w:ascii="Cambria Math" w:eastAsiaTheme="minorEastAsia" w:hAnsi="Cambria Math"/>
                  <w:szCs w:val="28"/>
                </w:rPr>
                <m:t>,8*16,24*10,300mm</m:t>
              </m:r>
            </m:e>
          </m:d>
          <m:r>
            <w:rPr>
              <w:rFonts w:ascii="Cambria Math" w:eastAsiaTheme="minorEastAsia" w:hAnsi="Cambria Math"/>
              <w:szCs w:val="28"/>
            </w:rPr>
            <m:t>=107.5 mm</m:t>
          </m:r>
        </m:oMath>
      </m:oMathPara>
    </w:p>
    <w:p w14:paraId="118D9B59" w14:textId="77777777" w:rsidR="00521F1F" w:rsidRPr="007C63C4" w:rsidRDefault="00521F1F" w:rsidP="00521F1F">
      <w:pPr>
        <w:bidi/>
        <w:rPr>
          <w:rFonts w:eastAsiaTheme="minorEastAsia"/>
          <w:i/>
          <w:szCs w:val="28"/>
          <w:rtl/>
        </w:rPr>
      </w:pPr>
    </w:p>
    <w:tbl>
      <w:tblPr>
        <w:tblStyle w:val="TableGrid"/>
        <w:bidiVisual/>
        <w:tblW w:w="0" w:type="auto"/>
        <w:tblLook w:val="04A0" w:firstRow="1" w:lastRow="0" w:firstColumn="1" w:lastColumn="0" w:noHBand="0" w:noVBand="1"/>
      </w:tblPr>
      <w:tblGrid>
        <w:gridCol w:w="2292"/>
        <w:gridCol w:w="2294"/>
        <w:gridCol w:w="2295"/>
        <w:gridCol w:w="2226"/>
      </w:tblGrid>
      <w:tr w:rsidR="00521F1F" w14:paraId="23F55694" w14:textId="77777777" w:rsidTr="00DD0936">
        <w:tc>
          <w:tcPr>
            <w:tcW w:w="2400" w:type="dxa"/>
            <w:shd w:val="clear" w:color="auto" w:fill="BFBFBF" w:themeFill="background1" w:themeFillShade="BF"/>
          </w:tcPr>
          <w:p w14:paraId="008D56B7" w14:textId="77777777" w:rsidR="00521F1F" w:rsidRDefault="00521F1F" w:rsidP="00521F1F">
            <w:pPr>
              <w:bidi/>
              <w:rPr>
                <w:rFonts w:eastAsiaTheme="minorEastAsia"/>
                <w:i/>
                <w:szCs w:val="28"/>
              </w:rPr>
            </w:pPr>
            <w:r>
              <w:rPr>
                <w:rFonts w:eastAsiaTheme="minorEastAsia"/>
                <w:i/>
                <w:szCs w:val="28"/>
              </w:rPr>
              <w:t>End J</w:t>
            </w:r>
          </w:p>
        </w:tc>
        <w:tc>
          <w:tcPr>
            <w:tcW w:w="2401" w:type="dxa"/>
            <w:shd w:val="clear" w:color="auto" w:fill="BFBFBF" w:themeFill="background1" w:themeFillShade="BF"/>
          </w:tcPr>
          <w:p w14:paraId="4944527E" w14:textId="77777777" w:rsidR="00521F1F" w:rsidRDefault="00521F1F" w:rsidP="00521F1F">
            <w:pPr>
              <w:bidi/>
              <w:rPr>
                <w:rFonts w:eastAsiaTheme="minorEastAsia"/>
                <w:i/>
                <w:szCs w:val="28"/>
              </w:rPr>
            </w:pPr>
            <w:r>
              <w:rPr>
                <w:rFonts w:eastAsiaTheme="minorEastAsia"/>
                <w:i/>
                <w:szCs w:val="28"/>
              </w:rPr>
              <w:t>Middle</w:t>
            </w:r>
          </w:p>
        </w:tc>
        <w:tc>
          <w:tcPr>
            <w:tcW w:w="2402" w:type="dxa"/>
            <w:shd w:val="clear" w:color="auto" w:fill="BFBFBF" w:themeFill="background1" w:themeFillShade="BF"/>
          </w:tcPr>
          <w:p w14:paraId="5D1D8576" w14:textId="77777777" w:rsidR="00521F1F" w:rsidRDefault="00521F1F" w:rsidP="00521F1F">
            <w:pPr>
              <w:bidi/>
              <w:rPr>
                <w:rFonts w:eastAsiaTheme="minorEastAsia"/>
                <w:i/>
                <w:szCs w:val="28"/>
              </w:rPr>
            </w:pPr>
            <w:r>
              <w:rPr>
                <w:rFonts w:eastAsiaTheme="minorEastAsia"/>
                <w:i/>
                <w:szCs w:val="28"/>
              </w:rPr>
              <w:t>End I</w:t>
            </w:r>
          </w:p>
        </w:tc>
        <w:tc>
          <w:tcPr>
            <w:tcW w:w="2402" w:type="dxa"/>
            <w:shd w:val="clear" w:color="auto" w:fill="BFBFBF" w:themeFill="background1" w:themeFillShade="BF"/>
          </w:tcPr>
          <w:p w14:paraId="5095F56E" w14:textId="77777777" w:rsidR="00521F1F" w:rsidRDefault="00521F1F" w:rsidP="00521F1F">
            <w:pPr>
              <w:bidi/>
              <w:rPr>
                <w:rFonts w:eastAsiaTheme="minorEastAsia"/>
                <w:i/>
                <w:szCs w:val="28"/>
                <w:rtl/>
              </w:rPr>
            </w:pPr>
            <w:r>
              <w:rPr>
                <w:rFonts w:eastAsiaTheme="minorEastAsia" w:hint="cs"/>
                <w:i/>
                <w:szCs w:val="28"/>
                <w:rtl/>
              </w:rPr>
              <w:t>خاموت برشی</w:t>
            </w:r>
          </w:p>
        </w:tc>
      </w:tr>
      <w:tr w:rsidR="00521F1F" w14:paraId="065F1413" w14:textId="77777777" w:rsidTr="00DD0936">
        <w:tc>
          <w:tcPr>
            <w:tcW w:w="2400" w:type="dxa"/>
          </w:tcPr>
          <w:p w14:paraId="16072889" w14:textId="77777777" w:rsidR="00521F1F" w:rsidRDefault="00521F1F" w:rsidP="00521F1F">
            <w:pPr>
              <w:bidi/>
              <w:rPr>
                <w:rFonts w:eastAsiaTheme="minorEastAsia"/>
                <w:i/>
                <w:szCs w:val="28"/>
              </w:rPr>
            </w:pPr>
            <m:oMathPara>
              <m:oMath>
                <m:r>
                  <w:rPr>
                    <w:rFonts w:ascii="Cambria Math" w:eastAsiaTheme="minorEastAsia" w:hAnsi="Cambria Math" w:cs="Cambria Math" w:hint="cs"/>
                    <w:szCs w:val="28"/>
                    <w:rtl/>
                  </w:rPr>
                  <m:t>φ</m:t>
                </m:r>
                <m:r>
                  <w:rPr>
                    <w:rFonts w:ascii="Cambria Math" w:eastAsiaTheme="minorEastAsia" w:hAnsi="Cambria Math"/>
                    <w:szCs w:val="28"/>
                  </w:rPr>
                  <m:t>10@100</m:t>
                </m:r>
              </m:oMath>
            </m:oMathPara>
          </w:p>
        </w:tc>
        <w:tc>
          <w:tcPr>
            <w:tcW w:w="2401" w:type="dxa"/>
          </w:tcPr>
          <w:p w14:paraId="2BAACF29" w14:textId="77777777" w:rsidR="00521F1F" w:rsidRDefault="00521F1F" w:rsidP="00521F1F">
            <w:pPr>
              <w:bidi/>
              <w:rPr>
                <w:rFonts w:eastAsiaTheme="minorEastAsia"/>
                <w:i/>
                <w:szCs w:val="28"/>
                <w:rtl/>
              </w:rPr>
            </w:pPr>
            <m:oMathPara>
              <m:oMath>
                <m:r>
                  <w:rPr>
                    <w:rFonts w:ascii="Cambria Math" w:eastAsiaTheme="minorEastAsia" w:hAnsi="Cambria Math" w:cs="Cambria Math" w:hint="cs"/>
                    <w:szCs w:val="28"/>
                    <w:rtl/>
                  </w:rPr>
                  <m:t>φ</m:t>
                </m:r>
                <m:r>
                  <w:rPr>
                    <w:rFonts w:ascii="Cambria Math" w:eastAsiaTheme="minorEastAsia" w:hAnsi="Cambria Math"/>
                    <w:szCs w:val="28"/>
                  </w:rPr>
                  <m:t>10@200</m:t>
                </m:r>
              </m:oMath>
            </m:oMathPara>
          </w:p>
        </w:tc>
        <w:tc>
          <w:tcPr>
            <w:tcW w:w="2402" w:type="dxa"/>
          </w:tcPr>
          <w:p w14:paraId="52DA24FF" w14:textId="77777777" w:rsidR="00521F1F" w:rsidRPr="007C63C4" w:rsidRDefault="00521F1F" w:rsidP="00521F1F">
            <w:pPr>
              <w:bidi/>
              <w:rPr>
                <w:rFonts w:eastAsiaTheme="minorEastAsia"/>
                <w:i/>
                <w:szCs w:val="28"/>
                <w:rtl/>
              </w:rPr>
            </w:pPr>
            <m:oMathPara>
              <m:oMath>
                <m:r>
                  <w:rPr>
                    <w:rFonts w:ascii="Cambria Math" w:eastAsiaTheme="minorEastAsia" w:hAnsi="Cambria Math" w:cs="Cambria Math" w:hint="cs"/>
                    <w:szCs w:val="28"/>
                    <w:rtl/>
                  </w:rPr>
                  <m:t>φ</m:t>
                </m:r>
                <m:r>
                  <w:rPr>
                    <w:rFonts w:ascii="Cambria Math" w:eastAsiaTheme="minorEastAsia" w:hAnsi="Cambria Math"/>
                    <w:szCs w:val="28"/>
                  </w:rPr>
                  <m:t>10@100</m:t>
                </m:r>
              </m:oMath>
            </m:oMathPara>
          </w:p>
        </w:tc>
        <w:tc>
          <w:tcPr>
            <w:tcW w:w="2402" w:type="dxa"/>
            <w:shd w:val="clear" w:color="auto" w:fill="BFBFBF" w:themeFill="background1" w:themeFillShade="BF"/>
          </w:tcPr>
          <w:p w14:paraId="15CA20F5" w14:textId="77777777" w:rsidR="00521F1F" w:rsidRDefault="00521F1F" w:rsidP="00521F1F">
            <w:pPr>
              <w:bidi/>
              <w:rPr>
                <w:rFonts w:eastAsiaTheme="minorEastAsia"/>
                <w:i/>
                <w:szCs w:val="28"/>
              </w:rPr>
            </w:pPr>
          </w:p>
        </w:tc>
      </w:tr>
    </w:tbl>
    <w:p w14:paraId="766F0958" w14:textId="7171605F" w:rsidR="00521F1F" w:rsidRDefault="00521F1F" w:rsidP="00521F1F">
      <w:pPr>
        <w:bidi/>
        <w:rPr>
          <w:rFonts w:eastAsiaTheme="minorEastAsia"/>
          <w:i/>
          <w:szCs w:val="28"/>
        </w:rPr>
      </w:pPr>
    </w:p>
    <w:p w14:paraId="1CC670E7" w14:textId="77777777" w:rsidR="00521F1F" w:rsidRDefault="00521F1F" w:rsidP="00521F1F">
      <w:pPr>
        <w:bidi/>
        <w:rPr>
          <w:rFonts w:eastAsiaTheme="minorEastAsia"/>
          <w:i/>
          <w:szCs w:val="28"/>
          <w:rtl/>
        </w:rPr>
      </w:pPr>
    </w:p>
    <w:p w14:paraId="03E6122E" w14:textId="77777777" w:rsidR="00521F1F" w:rsidRDefault="00521F1F" w:rsidP="00521F1F">
      <w:pPr>
        <w:bidi/>
        <w:rPr>
          <w:rFonts w:eastAsiaTheme="minorEastAsia"/>
          <w:b/>
          <w:bCs/>
          <w:i/>
          <w:szCs w:val="28"/>
          <w:rtl/>
        </w:rPr>
      </w:pPr>
      <w:r w:rsidRPr="00877FAB">
        <w:rPr>
          <w:rFonts w:eastAsiaTheme="minorEastAsia" w:hint="cs"/>
          <w:b/>
          <w:bCs/>
          <w:i/>
          <w:szCs w:val="28"/>
          <w:rtl/>
        </w:rPr>
        <w:t xml:space="preserve">محل قطع </w:t>
      </w:r>
    </w:p>
    <w:p w14:paraId="2C543465" w14:textId="77777777" w:rsidR="00521F1F" w:rsidRDefault="00521F1F" w:rsidP="00521F1F">
      <w:pPr>
        <w:bidi/>
        <w:rPr>
          <w:rFonts w:eastAsiaTheme="minorEastAsia"/>
          <w:i/>
          <w:szCs w:val="28"/>
          <w:rtl/>
        </w:rPr>
      </w:pPr>
      <w:r w:rsidRPr="00877FAB">
        <w:rPr>
          <w:rFonts w:eastAsiaTheme="minorEastAsia" w:hint="cs"/>
          <w:i/>
          <w:szCs w:val="28"/>
          <w:rtl/>
        </w:rPr>
        <w:t>محل قطع آرماتورهای تقویتی در قسمت های مختلف تیر باید تعیین شود. در مرحله اول لازم است مقدار مقاومت خمشی آرماتور سراسری تعیین شود:</w:t>
      </w:r>
    </w:p>
    <w:p w14:paraId="356ADDAF" w14:textId="77777777" w:rsidR="00521F1F" w:rsidRDefault="00521F1F" w:rsidP="00521F1F">
      <w:pPr>
        <w:bidi/>
        <w:rPr>
          <w:rFonts w:eastAsiaTheme="minorEastAsia"/>
          <w:i/>
          <w:szCs w:val="28"/>
          <w:rtl/>
        </w:rPr>
      </w:pPr>
      <w:r>
        <w:rPr>
          <w:rFonts w:eastAsiaTheme="minorEastAsia" w:hint="cs"/>
          <w:i/>
          <w:szCs w:val="28"/>
          <w:rtl/>
        </w:rPr>
        <w:t xml:space="preserve">آرماتور سراسری </w:t>
      </w:r>
      <m:oMath>
        <m:r>
          <w:rPr>
            <w:rFonts w:ascii="Cambria Math" w:eastAsiaTheme="minorEastAsia" w:hAnsi="Cambria Math"/>
            <w:szCs w:val="28"/>
          </w:rPr>
          <m:t>4φ16</m:t>
        </m:r>
      </m:oMath>
    </w:p>
    <w:p w14:paraId="5FC757FE" w14:textId="77777777" w:rsidR="00521F1F" w:rsidRPr="00877FAB" w:rsidRDefault="00521F1F" w:rsidP="00521F1F">
      <w:pPr>
        <w:bidi/>
        <w:rPr>
          <w:rFonts w:eastAsiaTheme="minorEastAsia"/>
          <w:i/>
          <w:szCs w:val="28"/>
          <w:rtl/>
        </w:rPr>
      </w:pPr>
      <m:oMathPara>
        <m:oMath>
          <m:r>
            <w:rPr>
              <w:rFonts w:ascii="Cambria Math" w:eastAsiaTheme="minorEastAsia" w:hAnsi="Cambria Math"/>
              <w:szCs w:val="28"/>
            </w:rPr>
            <m:t>a=</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num>
            <m:den>
              <m:r>
                <w:rPr>
                  <w:rFonts w:ascii="Cambria Math" w:eastAsiaTheme="minorEastAsia" w:hAnsi="Cambria Math"/>
                  <w:szCs w:val="28"/>
                </w:rPr>
                <m:t>0.85</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r>
                <w:rPr>
                  <w:rFonts w:ascii="Cambria Math" w:eastAsiaTheme="minorEastAsia" w:hAnsi="Cambria Math"/>
                  <w:szCs w:val="28"/>
                </w:rPr>
                <m:t>b</m:t>
              </m:r>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804*400</m:t>
              </m:r>
            </m:num>
            <m:den>
              <m:r>
                <w:rPr>
                  <w:rFonts w:ascii="Cambria Math" w:eastAsiaTheme="minorEastAsia" w:hAnsi="Cambria Math"/>
                  <w:szCs w:val="28"/>
                </w:rPr>
                <m:t>0.85*25*500</m:t>
              </m:r>
            </m:den>
          </m:f>
          <m:r>
            <w:rPr>
              <w:rFonts w:ascii="Cambria Math" w:eastAsiaTheme="minorEastAsia" w:hAnsi="Cambria Math"/>
              <w:szCs w:val="28"/>
            </w:rPr>
            <m:t>=30.25</m:t>
          </m:r>
        </m:oMath>
      </m:oMathPara>
    </w:p>
    <w:p w14:paraId="7D8787CE" w14:textId="77777777" w:rsidR="00521F1F" w:rsidRPr="00877FAB" w:rsidRDefault="00000000" w:rsidP="00521F1F">
      <w:pPr>
        <w:bidi/>
        <w:rPr>
          <w:rFonts w:eastAsiaTheme="minorEastAsia"/>
          <w:i/>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m:t>
              </m:r>
            </m:sub>
          </m:sSub>
          <m:r>
            <w:rPr>
              <w:rFonts w:ascii="Cambria Math" w:eastAsiaTheme="minorEastAsia" w:hAnsi="Cambria Math"/>
              <w:szCs w:val="28"/>
            </w:rPr>
            <m:t>=0.9</m:t>
          </m:r>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d>
            <m:dPr>
              <m:ctrlPr>
                <w:rPr>
                  <w:rFonts w:ascii="Cambria Math" w:eastAsiaTheme="minorEastAsia" w:hAnsi="Cambria Math"/>
                  <w:i/>
                  <w:szCs w:val="28"/>
                </w:rPr>
              </m:ctrlPr>
            </m:dPr>
            <m:e>
              <m:r>
                <w:rPr>
                  <w:rFonts w:ascii="Cambria Math" w:eastAsiaTheme="minorEastAsia" w:hAnsi="Cambria Math"/>
                  <w:szCs w:val="28"/>
                </w:rPr>
                <m:t>d-0.5a</m:t>
              </m:r>
            </m:e>
          </m:d>
          <m:r>
            <w:rPr>
              <w:rFonts w:ascii="Cambria Math" w:eastAsiaTheme="minorEastAsia" w:hAnsi="Cambria Math"/>
              <w:szCs w:val="28"/>
            </w:rPr>
            <m:t>=118.96 KN.m</m:t>
          </m:r>
        </m:oMath>
      </m:oMathPara>
    </w:p>
    <w:p w14:paraId="5371F68D" w14:textId="77777777" w:rsidR="00521F1F" w:rsidRPr="00877FAB" w:rsidRDefault="00521F1F" w:rsidP="00521F1F">
      <w:pPr>
        <w:bidi/>
        <w:rPr>
          <w:rFonts w:eastAsiaTheme="minorEastAsia"/>
          <w:i/>
          <w:szCs w:val="28"/>
          <w:rtl/>
        </w:rPr>
      </w:pPr>
      <m:oMathPara>
        <m:oMath>
          <m:r>
            <w:rPr>
              <w:rFonts w:ascii="Cambria Math" w:eastAsiaTheme="minorEastAsia" w:hAnsi="Cambria Math" w:cs="Cambria Math" w:hint="cs"/>
              <w:szCs w:val="28"/>
              <w:rtl/>
            </w:rPr>
            <m:t>ρ</m:t>
          </m:r>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804</m:t>
              </m:r>
            </m:num>
            <m:den>
              <m:r>
                <w:rPr>
                  <w:rFonts w:ascii="Cambria Math" w:eastAsiaTheme="minorEastAsia" w:hAnsi="Cambria Math"/>
                  <w:szCs w:val="28"/>
                </w:rPr>
                <m:t>500*430</m:t>
              </m:r>
            </m:den>
          </m:f>
          <m:r>
            <w:rPr>
              <w:rFonts w:ascii="Cambria Math" w:eastAsiaTheme="minorEastAsia" w:hAnsi="Cambria Math"/>
              <w:szCs w:val="28"/>
            </w:rPr>
            <m:t>=0.00368&lt;0.005  → φ=0.9  ok</m:t>
          </m:r>
        </m:oMath>
      </m:oMathPara>
    </w:p>
    <w:p w14:paraId="560C5DDB" w14:textId="77777777" w:rsidR="00521F1F" w:rsidRDefault="00521F1F" w:rsidP="00521F1F">
      <w:pPr>
        <w:bidi/>
        <w:rPr>
          <w:rFonts w:eastAsiaTheme="minorEastAsia"/>
          <w:i/>
          <w:szCs w:val="28"/>
          <w:rtl/>
        </w:rPr>
      </w:pPr>
      <w:r>
        <w:rPr>
          <w:rFonts w:eastAsiaTheme="minorEastAsia" w:hint="cs"/>
          <w:i/>
          <w:szCs w:val="28"/>
          <w:rtl/>
        </w:rPr>
        <w:t>با بررسی دیاگرام لنگر تیر می توان  محل قطع تئوری میلگردهای تقویتی را به دست آورد که به شرح زیر است:</w:t>
      </w:r>
    </w:p>
    <w:p w14:paraId="33798435" w14:textId="77777777" w:rsidR="00521F1F" w:rsidRPr="00AD260E" w:rsidRDefault="00521F1F" w:rsidP="00521F1F">
      <w:pPr>
        <w:pStyle w:val="ListParagraph"/>
        <w:numPr>
          <w:ilvl w:val="0"/>
          <w:numId w:val="9"/>
        </w:numPr>
        <w:bidi/>
        <w:spacing w:after="160" w:line="259" w:lineRule="auto"/>
        <w:rPr>
          <w:rFonts w:eastAsiaTheme="minorEastAsia" w:cs="B Nazanin"/>
          <w:i/>
          <w:sz w:val="28"/>
          <w:szCs w:val="28"/>
          <w:rtl/>
        </w:rPr>
      </w:pPr>
      <w:r w:rsidRPr="00AD260E">
        <w:rPr>
          <w:rFonts w:eastAsiaTheme="minorEastAsia" w:cs="B Nazanin" w:hint="cs"/>
          <w:i/>
          <w:sz w:val="28"/>
          <w:szCs w:val="28"/>
          <w:rtl/>
        </w:rPr>
        <w:t xml:space="preserve">در سمت چپ و در قسمت فوقانی تیر، آرماتور سراسری تا فاصله 1.29 متر از آکس ستون (یا 1.04 متر از بر تکیه گاه) </w:t>
      </w:r>
      <w:r>
        <w:rPr>
          <w:rFonts w:eastAsiaTheme="minorEastAsia" w:cs="B Nazanin" w:hint="cs"/>
          <w:i/>
          <w:sz w:val="28"/>
          <w:szCs w:val="28"/>
          <w:rtl/>
        </w:rPr>
        <w:t>جوابگوی خمش وارده هست</w:t>
      </w:r>
      <w:r w:rsidRPr="00AD260E">
        <w:rPr>
          <w:rFonts w:eastAsiaTheme="minorEastAsia" w:cs="B Nazanin" w:hint="cs"/>
          <w:i/>
          <w:sz w:val="28"/>
          <w:szCs w:val="28"/>
          <w:rtl/>
        </w:rPr>
        <w:t>.</w:t>
      </w:r>
    </w:p>
    <w:p w14:paraId="57D1C370" w14:textId="77777777" w:rsidR="00521F1F" w:rsidRDefault="00521F1F" w:rsidP="00521F1F">
      <w:pPr>
        <w:pStyle w:val="ListParagraph"/>
        <w:numPr>
          <w:ilvl w:val="0"/>
          <w:numId w:val="9"/>
        </w:numPr>
        <w:bidi/>
        <w:spacing w:after="160" w:line="259" w:lineRule="auto"/>
        <w:rPr>
          <w:rFonts w:eastAsiaTheme="minorEastAsia" w:cs="B Nazanin"/>
          <w:i/>
          <w:sz w:val="28"/>
          <w:szCs w:val="28"/>
        </w:rPr>
      </w:pPr>
      <w:r>
        <w:rPr>
          <w:rFonts w:eastAsiaTheme="minorEastAsia" w:cs="B Nazanin" w:hint="cs"/>
          <w:i/>
          <w:sz w:val="28"/>
          <w:szCs w:val="28"/>
          <w:rtl/>
        </w:rPr>
        <w:t>در سمت چپ و در قسمت تحتانی تیر، آرماتور سراسری تا فاصله 0.59 از آکس ستون (یا 0.34 متر از بر تکیه گاه) جوابگوی خمش وارده هست.</w:t>
      </w:r>
    </w:p>
    <w:p w14:paraId="254385E4" w14:textId="77777777" w:rsidR="00521F1F" w:rsidRDefault="00521F1F" w:rsidP="00521F1F">
      <w:pPr>
        <w:pStyle w:val="ListParagraph"/>
        <w:numPr>
          <w:ilvl w:val="0"/>
          <w:numId w:val="9"/>
        </w:numPr>
        <w:bidi/>
        <w:spacing w:after="160" w:line="259" w:lineRule="auto"/>
        <w:rPr>
          <w:rFonts w:eastAsiaTheme="minorEastAsia" w:cs="B Nazanin"/>
          <w:i/>
          <w:sz w:val="28"/>
          <w:szCs w:val="28"/>
        </w:rPr>
      </w:pPr>
      <w:r>
        <w:rPr>
          <w:rFonts w:eastAsiaTheme="minorEastAsia" w:cs="B Nazanin" w:hint="cs"/>
          <w:i/>
          <w:sz w:val="28"/>
          <w:szCs w:val="28"/>
          <w:rtl/>
        </w:rPr>
        <w:t>در سمت راست و قسمت فوقانی، آرماتور سراسری تا فاصله 1.1 متر از آکس ستون سمت راست (یا 0.85 متر از بر تکیه گاه)  جوابگوی خمش وارده هست.</w:t>
      </w:r>
    </w:p>
    <w:p w14:paraId="2A744C61" w14:textId="77777777" w:rsidR="00521F1F" w:rsidRDefault="00521F1F" w:rsidP="00521F1F">
      <w:pPr>
        <w:pStyle w:val="ListParagraph"/>
        <w:numPr>
          <w:ilvl w:val="0"/>
          <w:numId w:val="9"/>
        </w:numPr>
        <w:bidi/>
        <w:spacing w:after="160" w:line="259" w:lineRule="auto"/>
        <w:rPr>
          <w:rFonts w:eastAsiaTheme="minorEastAsia" w:cs="B Nazanin"/>
          <w:i/>
          <w:sz w:val="28"/>
          <w:szCs w:val="28"/>
        </w:rPr>
      </w:pPr>
      <w:r>
        <w:rPr>
          <w:rFonts w:eastAsiaTheme="minorEastAsia" w:cs="B Nazanin" w:hint="cs"/>
          <w:i/>
          <w:sz w:val="28"/>
          <w:szCs w:val="28"/>
          <w:rtl/>
        </w:rPr>
        <w:t>در سمت راست و قسمت تحتانی، آرماتور سراسری تا فاصله 0.6 متر از آکس ستون سمت راست (یا 0.35 متر از بر تکیه گاه)  جوابگوی خمش وارده هست.</w:t>
      </w:r>
    </w:p>
    <w:p w14:paraId="4AA2E2D4" w14:textId="77777777" w:rsidR="00521F1F" w:rsidRPr="000C3CA5" w:rsidRDefault="00521F1F" w:rsidP="00521F1F">
      <w:pPr>
        <w:bidi/>
        <w:ind w:left="360"/>
        <w:rPr>
          <w:rFonts w:eastAsiaTheme="minorEastAsia"/>
          <w:i/>
          <w:szCs w:val="28"/>
        </w:rPr>
      </w:pPr>
    </w:p>
    <w:p w14:paraId="65E4C4B1" w14:textId="77777777" w:rsidR="00521F1F" w:rsidRPr="008211E7" w:rsidRDefault="00521F1F" w:rsidP="00521F1F">
      <w:pPr>
        <w:pStyle w:val="ListParagraph"/>
        <w:numPr>
          <w:ilvl w:val="0"/>
          <w:numId w:val="8"/>
        </w:numPr>
        <w:bidi/>
        <w:spacing w:after="160" w:line="259" w:lineRule="auto"/>
        <w:rPr>
          <w:rFonts w:eastAsiaTheme="minorEastAsia" w:cs="B Nazanin"/>
          <w:i/>
          <w:sz w:val="28"/>
          <w:szCs w:val="28"/>
          <w:rtl/>
        </w:rPr>
      </w:pPr>
      <w:r w:rsidRPr="008211E7">
        <w:rPr>
          <w:rFonts w:eastAsiaTheme="minorEastAsia" w:cs="B Nazanin" w:hint="cs"/>
          <w:i/>
          <w:sz w:val="28"/>
          <w:szCs w:val="28"/>
          <w:rtl/>
        </w:rPr>
        <w:t>محل قطع آرماتور تقویتی سمت چب، قسمت فوقانی:</w:t>
      </w:r>
    </w:p>
    <w:p w14:paraId="145AA6CD" w14:textId="77777777" w:rsidR="00521F1F" w:rsidRPr="008211E7" w:rsidRDefault="00521F1F" w:rsidP="00521F1F">
      <w:pPr>
        <w:bidi/>
        <w:rPr>
          <w:rFonts w:eastAsiaTheme="minorEastAsia"/>
          <w:i/>
          <w:szCs w:val="28"/>
        </w:rPr>
      </w:pPr>
      <w:r>
        <w:rPr>
          <w:rFonts w:eastAsiaTheme="minorEastAsia" w:hint="cs"/>
          <w:i/>
          <w:szCs w:val="28"/>
          <w:rtl/>
        </w:rPr>
        <w:t xml:space="preserve">محل قطع تئوری:                                                        </w:t>
      </w:r>
      <m:oMath>
        <m:r>
          <w:rPr>
            <w:rFonts w:ascii="Cambria Math" w:eastAsiaTheme="minorEastAsia" w:hAnsi="Cambria Math"/>
            <w:szCs w:val="28"/>
          </w:rPr>
          <m:t>x=1290-</m:t>
        </m:r>
        <m:f>
          <m:fPr>
            <m:ctrlPr>
              <w:rPr>
                <w:rFonts w:ascii="Cambria Math" w:eastAsiaTheme="minorEastAsia" w:hAnsi="Cambria Math"/>
                <w:i/>
                <w:szCs w:val="28"/>
              </w:rPr>
            </m:ctrlPr>
          </m:fPr>
          <m:num>
            <m:r>
              <w:rPr>
                <w:rFonts w:ascii="Cambria Math" w:eastAsiaTheme="minorEastAsia" w:hAnsi="Cambria Math"/>
                <w:szCs w:val="28"/>
              </w:rPr>
              <m:t>500</m:t>
            </m:r>
          </m:num>
          <m:den>
            <m:r>
              <w:rPr>
                <w:rFonts w:ascii="Cambria Math" w:eastAsiaTheme="minorEastAsia" w:hAnsi="Cambria Math"/>
                <w:szCs w:val="28"/>
              </w:rPr>
              <m:t>2</m:t>
            </m:r>
          </m:den>
        </m:f>
        <m:r>
          <w:rPr>
            <w:rFonts w:ascii="Cambria Math" w:eastAsiaTheme="minorEastAsia" w:hAnsi="Cambria Math"/>
            <w:szCs w:val="28"/>
          </w:rPr>
          <m:t>=1040 mm</m:t>
        </m:r>
      </m:oMath>
    </w:p>
    <w:p w14:paraId="74BDBA8C" w14:textId="77777777" w:rsidR="00521F1F" w:rsidRPr="004B098D" w:rsidRDefault="00521F1F" w:rsidP="00521F1F">
      <w:pPr>
        <w:bidi/>
        <w:rPr>
          <w:rFonts w:eastAsiaTheme="minorEastAsia"/>
          <w:i/>
          <w:szCs w:val="28"/>
          <w:rtl/>
        </w:rPr>
      </w:pPr>
      <w:r>
        <w:rPr>
          <w:rFonts w:eastAsiaTheme="minorEastAsia" w:hint="cs"/>
          <w:i/>
          <w:szCs w:val="28"/>
          <w:rtl/>
        </w:rPr>
        <w:t xml:space="preserve">محل قطع عملی:                            </w:t>
      </w:r>
      <m:oMath>
        <m:r>
          <w:rPr>
            <w:rFonts w:ascii="Cambria Math" w:eastAsiaTheme="minorEastAsia" w:hAnsi="Cambria Math"/>
            <w:szCs w:val="28"/>
          </w:rPr>
          <m:t>x+</m:t>
        </m:r>
        <m:func>
          <m:funcPr>
            <m:ctrlPr>
              <w:rPr>
                <w:rFonts w:ascii="Cambria Math" w:eastAsiaTheme="minorEastAsia" w:hAnsi="Cambria Math"/>
                <w:szCs w:val="28"/>
              </w:rPr>
            </m:ctrlPr>
          </m:funcPr>
          <m:fName>
            <m:r>
              <m:rPr>
                <m:sty m:val="p"/>
              </m:rPr>
              <w:rPr>
                <w:rFonts w:ascii="Cambria Math" w:eastAsiaTheme="minorEastAsia" w:hAnsi="Cambria Math"/>
                <w:szCs w:val="28"/>
              </w:rPr>
              <m:t>max</m:t>
            </m:r>
          </m:fName>
          <m:e>
            <m:d>
              <m:dPr>
                <m:ctrlPr>
                  <w:rPr>
                    <w:rFonts w:ascii="Cambria Math" w:eastAsiaTheme="minorEastAsia" w:hAnsi="Cambria Math"/>
                    <w:i/>
                    <w:szCs w:val="28"/>
                  </w:rPr>
                </m:ctrlPr>
              </m:dPr>
              <m:e>
                <m:r>
                  <w:rPr>
                    <w:rFonts w:ascii="Cambria Math" w:eastAsiaTheme="minorEastAsia" w:hAnsi="Cambria Math"/>
                    <w:szCs w:val="28"/>
                  </w:rPr>
                  <m:t>12</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r>
                  <w:rPr>
                    <w:rFonts w:ascii="Cambria Math" w:eastAsiaTheme="minorEastAsia" w:hAnsi="Cambria Math"/>
                    <w:szCs w:val="28"/>
                  </w:rPr>
                  <m:t>,d</m:t>
                </m:r>
              </m:e>
            </m:d>
          </m:e>
        </m:func>
        <m:r>
          <w:rPr>
            <w:rFonts w:ascii="Cambria Math" w:eastAsiaTheme="minorEastAsia" w:hAnsi="Cambria Math"/>
            <w:szCs w:val="28"/>
          </w:rPr>
          <m:t>=1040+430=1470 mm</m:t>
        </m:r>
      </m:oMath>
    </w:p>
    <w:p w14:paraId="2DAA6FEB" w14:textId="77777777" w:rsidR="00521F1F" w:rsidRPr="008211E7" w:rsidRDefault="00521F1F" w:rsidP="00521F1F">
      <w:pPr>
        <w:pStyle w:val="ListParagraph"/>
        <w:numPr>
          <w:ilvl w:val="0"/>
          <w:numId w:val="8"/>
        </w:numPr>
        <w:bidi/>
        <w:spacing w:after="160" w:line="259" w:lineRule="auto"/>
        <w:rPr>
          <w:rFonts w:eastAsiaTheme="minorEastAsia" w:cs="B Nazanin"/>
          <w:i/>
          <w:sz w:val="28"/>
          <w:szCs w:val="28"/>
          <w:rtl/>
        </w:rPr>
      </w:pPr>
      <w:r w:rsidRPr="008211E7">
        <w:rPr>
          <w:rFonts w:eastAsiaTheme="minorEastAsia" w:cs="B Nazanin" w:hint="cs"/>
          <w:i/>
          <w:sz w:val="28"/>
          <w:szCs w:val="28"/>
          <w:rtl/>
        </w:rPr>
        <w:t>محل قطع آرماتور تقویتی سمت چب، قسمت تحتانی:</w:t>
      </w:r>
    </w:p>
    <w:p w14:paraId="7E9442F0" w14:textId="77777777" w:rsidR="00521F1F" w:rsidRPr="008211E7" w:rsidRDefault="00521F1F" w:rsidP="00521F1F">
      <w:pPr>
        <w:bidi/>
        <w:rPr>
          <w:rFonts w:eastAsiaTheme="minorEastAsia"/>
          <w:i/>
          <w:szCs w:val="28"/>
        </w:rPr>
      </w:pPr>
      <w:r>
        <w:rPr>
          <w:rFonts w:eastAsiaTheme="minorEastAsia" w:hint="cs"/>
          <w:i/>
          <w:szCs w:val="28"/>
          <w:rtl/>
        </w:rPr>
        <w:t xml:space="preserve">محل قطع تئوری:                                                            </w:t>
      </w:r>
      <m:oMath>
        <m:r>
          <w:rPr>
            <w:rFonts w:ascii="Cambria Math" w:eastAsiaTheme="minorEastAsia" w:hAnsi="Cambria Math"/>
            <w:szCs w:val="28"/>
          </w:rPr>
          <m:t>x=590-</m:t>
        </m:r>
        <m:f>
          <m:fPr>
            <m:ctrlPr>
              <w:rPr>
                <w:rFonts w:ascii="Cambria Math" w:eastAsiaTheme="minorEastAsia" w:hAnsi="Cambria Math"/>
                <w:i/>
                <w:szCs w:val="28"/>
              </w:rPr>
            </m:ctrlPr>
          </m:fPr>
          <m:num>
            <m:r>
              <w:rPr>
                <w:rFonts w:ascii="Cambria Math" w:eastAsiaTheme="minorEastAsia" w:hAnsi="Cambria Math"/>
                <w:szCs w:val="28"/>
              </w:rPr>
              <m:t>500</m:t>
            </m:r>
          </m:num>
          <m:den>
            <m:r>
              <w:rPr>
                <w:rFonts w:ascii="Cambria Math" w:eastAsiaTheme="minorEastAsia" w:hAnsi="Cambria Math"/>
                <w:szCs w:val="28"/>
              </w:rPr>
              <m:t>2</m:t>
            </m:r>
          </m:den>
        </m:f>
        <m:r>
          <w:rPr>
            <w:rFonts w:ascii="Cambria Math" w:eastAsiaTheme="minorEastAsia" w:hAnsi="Cambria Math"/>
            <w:szCs w:val="28"/>
          </w:rPr>
          <m:t>=340 mm</m:t>
        </m:r>
      </m:oMath>
    </w:p>
    <w:p w14:paraId="18D8F6B6" w14:textId="77777777" w:rsidR="00521F1F" w:rsidRPr="008211E7" w:rsidRDefault="00521F1F" w:rsidP="00521F1F">
      <w:pPr>
        <w:bidi/>
        <w:rPr>
          <w:rFonts w:eastAsiaTheme="minorEastAsia"/>
          <w:i/>
          <w:szCs w:val="28"/>
        </w:rPr>
      </w:pPr>
      <w:r>
        <w:rPr>
          <w:rFonts w:eastAsiaTheme="minorEastAsia" w:hint="cs"/>
          <w:i/>
          <w:szCs w:val="28"/>
          <w:rtl/>
        </w:rPr>
        <w:t xml:space="preserve">محل قطع عملی:                               </w:t>
      </w:r>
      <m:oMath>
        <m:r>
          <w:rPr>
            <w:rFonts w:ascii="Cambria Math" w:eastAsiaTheme="minorEastAsia" w:hAnsi="Cambria Math"/>
            <w:szCs w:val="28"/>
          </w:rPr>
          <m:t>x+</m:t>
        </m:r>
        <m:func>
          <m:funcPr>
            <m:ctrlPr>
              <w:rPr>
                <w:rFonts w:ascii="Cambria Math" w:eastAsiaTheme="minorEastAsia" w:hAnsi="Cambria Math"/>
                <w:szCs w:val="28"/>
              </w:rPr>
            </m:ctrlPr>
          </m:funcPr>
          <m:fName>
            <m:r>
              <m:rPr>
                <m:sty m:val="p"/>
              </m:rPr>
              <w:rPr>
                <w:rFonts w:ascii="Cambria Math" w:eastAsiaTheme="minorEastAsia" w:hAnsi="Cambria Math"/>
                <w:szCs w:val="28"/>
              </w:rPr>
              <m:t>max</m:t>
            </m:r>
          </m:fName>
          <m:e>
            <m:d>
              <m:dPr>
                <m:ctrlPr>
                  <w:rPr>
                    <w:rFonts w:ascii="Cambria Math" w:eastAsiaTheme="minorEastAsia" w:hAnsi="Cambria Math"/>
                    <w:i/>
                    <w:szCs w:val="28"/>
                  </w:rPr>
                </m:ctrlPr>
              </m:dPr>
              <m:e>
                <m:r>
                  <w:rPr>
                    <w:rFonts w:ascii="Cambria Math" w:eastAsiaTheme="minorEastAsia" w:hAnsi="Cambria Math"/>
                    <w:szCs w:val="28"/>
                  </w:rPr>
                  <m:t>12</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r>
                  <w:rPr>
                    <w:rFonts w:ascii="Cambria Math" w:eastAsiaTheme="minorEastAsia" w:hAnsi="Cambria Math"/>
                    <w:szCs w:val="28"/>
                  </w:rPr>
                  <m:t>,d</m:t>
                </m:r>
              </m:e>
            </m:d>
          </m:e>
        </m:func>
        <m:r>
          <w:rPr>
            <w:rFonts w:ascii="Cambria Math" w:eastAsiaTheme="minorEastAsia" w:hAnsi="Cambria Math"/>
            <w:szCs w:val="28"/>
          </w:rPr>
          <m:t>=340+430=770 mm</m:t>
        </m:r>
      </m:oMath>
    </w:p>
    <w:p w14:paraId="567D71F7" w14:textId="77777777" w:rsidR="00521F1F" w:rsidRPr="008211E7" w:rsidRDefault="00521F1F" w:rsidP="00521F1F">
      <w:pPr>
        <w:bidi/>
        <w:rPr>
          <w:rFonts w:eastAsiaTheme="minorEastAsia"/>
          <w:i/>
          <w:szCs w:val="28"/>
          <w:rtl/>
        </w:rPr>
      </w:pPr>
    </w:p>
    <w:p w14:paraId="258A065F" w14:textId="77777777" w:rsidR="00521F1F" w:rsidRPr="008211E7" w:rsidRDefault="00521F1F" w:rsidP="00521F1F">
      <w:pPr>
        <w:pStyle w:val="ListParagraph"/>
        <w:numPr>
          <w:ilvl w:val="0"/>
          <w:numId w:val="8"/>
        </w:numPr>
        <w:bidi/>
        <w:spacing w:after="160" w:line="259" w:lineRule="auto"/>
        <w:rPr>
          <w:rFonts w:eastAsiaTheme="minorEastAsia" w:cs="B Nazanin"/>
          <w:i/>
          <w:sz w:val="28"/>
          <w:szCs w:val="28"/>
          <w:rtl/>
        </w:rPr>
      </w:pPr>
      <w:r w:rsidRPr="008211E7">
        <w:rPr>
          <w:rFonts w:eastAsiaTheme="minorEastAsia" w:cs="B Nazanin" w:hint="cs"/>
          <w:i/>
          <w:sz w:val="28"/>
          <w:szCs w:val="28"/>
          <w:rtl/>
        </w:rPr>
        <w:t xml:space="preserve">محل قطع آرماتور تقویتی سمت </w:t>
      </w:r>
      <w:r>
        <w:rPr>
          <w:rFonts w:eastAsiaTheme="minorEastAsia" w:cs="B Nazanin" w:hint="cs"/>
          <w:i/>
          <w:sz w:val="28"/>
          <w:szCs w:val="28"/>
          <w:rtl/>
        </w:rPr>
        <w:t>راست</w:t>
      </w:r>
      <w:r w:rsidRPr="008211E7">
        <w:rPr>
          <w:rFonts w:eastAsiaTheme="minorEastAsia" w:cs="B Nazanin" w:hint="cs"/>
          <w:i/>
          <w:sz w:val="28"/>
          <w:szCs w:val="28"/>
          <w:rtl/>
        </w:rPr>
        <w:t xml:space="preserve">، قسمت </w:t>
      </w:r>
      <w:r>
        <w:rPr>
          <w:rFonts w:eastAsiaTheme="minorEastAsia" w:cs="B Nazanin" w:hint="cs"/>
          <w:i/>
          <w:sz w:val="28"/>
          <w:szCs w:val="28"/>
          <w:rtl/>
        </w:rPr>
        <w:t>فوقانی</w:t>
      </w:r>
      <w:r w:rsidRPr="008211E7">
        <w:rPr>
          <w:rFonts w:eastAsiaTheme="minorEastAsia" w:cs="B Nazanin" w:hint="cs"/>
          <w:i/>
          <w:sz w:val="28"/>
          <w:szCs w:val="28"/>
          <w:rtl/>
        </w:rPr>
        <w:t>:</w:t>
      </w:r>
    </w:p>
    <w:p w14:paraId="3B2324BB" w14:textId="77777777" w:rsidR="00521F1F" w:rsidRPr="008211E7" w:rsidRDefault="00521F1F" w:rsidP="00521F1F">
      <w:pPr>
        <w:bidi/>
        <w:rPr>
          <w:rFonts w:eastAsiaTheme="minorEastAsia"/>
          <w:i/>
          <w:szCs w:val="28"/>
        </w:rPr>
      </w:pPr>
      <w:r>
        <w:rPr>
          <w:rFonts w:eastAsiaTheme="minorEastAsia" w:hint="cs"/>
          <w:i/>
          <w:szCs w:val="28"/>
          <w:rtl/>
        </w:rPr>
        <w:t xml:space="preserve">محل قطع تئوری:                                                            </w:t>
      </w:r>
      <m:oMath>
        <m:r>
          <w:rPr>
            <w:rFonts w:ascii="Cambria Math" w:eastAsiaTheme="minorEastAsia" w:hAnsi="Cambria Math"/>
            <w:szCs w:val="28"/>
          </w:rPr>
          <m:t>x=1100-</m:t>
        </m:r>
        <m:f>
          <m:fPr>
            <m:ctrlPr>
              <w:rPr>
                <w:rFonts w:ascii="Cambria Math" w:eastAsiaTheme="minorEastAsia" w:hAnsi="Cambria Math"/>
                <w:i/>
                <w:szCs w:val="28"/>
              </w:rPr>
            </m:ctrlPr>
          </m:fPr>
          <m:num>
            <m:r>
              <w:rPr>
                <w:rFonts w:ascii="Cambria Math" w:eastAsiaTheme="minorEastAsia" w:hAnsi="Cambria Math"/>
                <w:szCs w:val="28"/>
              </w:rPr>
              <m:t>500</m:t>
            </m:r>
          </m:num>
          <m:den>
            <m:r>
              <w:rPr>
                <w:rFonts w:ascii="Cambria Math" w:eastAsiaTheme="minorEastAsia" w:hAnsi="Cambria Math"/>
                <w:szCs w:val="28"/>
              </w:rPr>
              <m:t>2</m:t>
            </m:r>
          </m:den>
        </m:f>
        <m:r>
          <w:rPr>
            <w:rFonts w:ascii="Cambria Math" w:eastAsiaTheme="minorEastAsia" w:hAnsi="Cambria Math"/>
            <w:szCs w:val="28"/>
          </w:rPr>
          <m:t>=850 mm</m:t>
        </m:r>
      </m:oMath>
    </w:p>
    <w:p w14:paraId="4E44F8F1" w14:textId="77777777" w:rsidR="00521F1F" w:rsidRPr="008902E4" w:rsidRDefault="00521F1F" w:rsidP="00521F1F">
      <w:pPr>
        <w:bidi/>
        <w:rPr>
          <w:rFonts w:eastAsiaTheme="minorEastAsia"/>
          <w:i/>
          <w:szCs w:val="28"/>
          <w:rtl/>
        </w:rPr>
      </w:pPr>
      <w:r>
        <w:rPr>
          <w:rFonts w:eastAsiaTheme="minorEastAsia" w:hint="cs"/>
          <w:i/>
          <w:szCs w:val="28"/>
          <w:rtl/>
        </w:rPr>
        <w:t xml:space="preserve">محل قطع عملی:                               </w:t>
      </w:r>
      <m:oMath>
        <m:r>
          <w:rPr>
            <w:rFonts w:ascii="Cambria Math" w:eastAsiaTheme="minorEastAsia" w:hAnsi="Cambria Math"/>
            <w:szCs w:val="28"/>
          </w:rPr>
          <m:t>x+</m:t>
        </m:r>
        <m:func>
          <m:funcPr>
            <m:ctrlPr>
              <w:rPr>
                <w:rFonts w:ascii="Cambria Math" w:eastAsiaTheme="minorEastAsia" w:hAnsi="Cambria Math"/>
                <w:szCs w:val="28"/>
              </w:rPr>
            </m:ctrlPr>
          </m:funcPr>
          <m:fName>
            <m:r>
              <m:rPr>
                <m:sty m:val="p"/>
              </m:rPr>
              <w:rPr>
                <w:rFonts w:ascii="Cambria Math" w:eastAsiaTheme="minorEastAsia" w:hAnsi="Cambria Math"/>
                <w:szCs w:val="28"/>
              </w:rPr>
              <m:t>max</m:t>
            </m:r>
          </m:fName>
          <m:e>
            <m:d>
              <m:dPr>
                <m:ctrlPr>
                  <w:rPr>
                    <w:rFonts w:ascii="Cambria Math" w:eastAsiaTheme="minorEastAsia" w:hAnsi="Cambria Math"/>
                    <w:i/>
                    <w:szCs w:val="28"/>
                  </w:rPr>
                </m:ctrlPr>
              </m:dPr>
              <m:e>
                <m:r>
                  <w:rPr>
                    <w:rFonts w:ascii="Cambria Math" w:eastAsiaTheme="minorEastAsia" w:hAnsi="Cambria Math"/>
                    <w:szCs w:val="28"/>
                  </w:rPr>
                  <m:t>12</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r>
                  <w:rPr>
                    <w:rFonts w:ascii="Cambria Math" w:eastAsiaTheme="minorEastAsia" w:hAnsi="Cambria Math"/>
                    <w:szCs w:val="28"/>
                  </w:rPr>
                  <m:t>,d</m:t>
                </m:r>
              </m:e>
            </m:d>
          </m:e>
        </m:func>
        <m:r>
          <w:rPr>
            <w:rFonts w:ascii="Cambria Math" w:eastAsiaTheme="minorEastAsia" w:hAnsi="Cambria Math"/>
            <w:szCs w:val="28"/>
          </w:rPr>
          <m:t>=850+430=1280 mm&gt;</m:t>
        </m:r>
      </m:oMath>
    </w:p>
    <w:p w14:paraId="470F1BAE" w14:textId="77777777" w:rsidR="00521F1F" w:rsidRPr="008211E7" w:rsidRDefault="00521F1F" w:rsidP="00521F1F">
      <w:pPr>
        <w:pStyle w:val="ListParagraph"/>
        <w:numPr>
          <w:ilvl w:val="0"/>
          <w:numId w:val="8"/>
        </w:numPr>
        <w:bidi/>
        <w:spacing w:after="160" w:line="259" w:lineRule="auto"/>
        <w:rPr>
          <w:rFonts w:eastAsiaTheme="minorEastAsia" w:cs="B Nazanin"/>
          <w:i/>
          <w:sz w:val="28"/>
          <w:szCs w:val="28"/>
          <w:rtl/>
        </w:rPr>
      </w:pPr>
      <w:r w:rsidRPr="008211E7">
        <w:rPr>
          <w:rFonts w:eastAsiaTheme="minorEastAsia" w:cs="B Nazanin" w:hint="cs"/>
          <w:i/>
          <w:sz w:val="28"/>
          <w:szCs w:val="28"/>
          <w:rtl/>
        </w:rPr>
        <w:t>محل قطع آرماتور تقویتی سمت</w:t>
      </w:r>
      <w:r>
        <w:rPr>
          <w:rFonts w:eastAsiaTheme="minorEastAsia" w:cs="B Nazanin" w:hint="cs"/>
          <w:i/>
          <w:sz w:val="28"/>
          <w:szCs w:val="28"/>
          <w:rtl/>
        </w:rPr>
        <w:t xml:space="preserve"> راست</w:t>
      </w:r>
      <w:r w:rsidRPr="008211E7">
        <w:rPr>
          <w:rFonts w:eastAsiaTheme="minorEastAsia" w:cs="B Nazanin" w:hint="cs"/>
          <w:i/>
          <w:sz w:val="28"/>
          <w:szCs w:val="28"/>
          <w:rtl/>
        </w:rPr>
        <w:t xml:space="preserve"> ، قسمت تحتانی:</w:t>
      </w:r>
    </w:p>
    <w:p w14:paraId="29A5ABCB" w14:textId="77777777" w:rsidR="00521F1F" w:rsidRPr="008211E7" w:rsidRDefault="00521F1F" w:rsidP="00521F1F">
      <w:pPr>
        <w:bidi/>
        <w:rPr>
          <w:rFonts w:eastAsiaTheme="minorEastAsia"/>
          <w:i/>
          <w:szCs w:val="28"/>
        </w:rPr>
      </w:pPr>
      <w:r>
        <w:rPr>
          <w:rFonts w:eastAsiaTheme="minorEastAsia" w:hint="cs"/>
          <w:i/>
          <w:szCs w:val="28"/>
          <w:rtl/>
        </w:rPr>
        <w:t xml:space="preserve">محل قطع تئوری:                                                            </w:t>
      </w:r>
      <m:oMath>
        <m:r>
          <w:rPr>
            <w:rFonts w:ascii="Cambria Math" w:eastAsiaTheme="minorEastAsia" w:hAnsi="Cambria Math"/>
            <w:szCs w:val="28"/>
          </w:rPr>
          <m:t>x=600-</m:t>
        </m:r>
        <m:f>
          <m:fPr>
            <m:ctrlPr>
              <w:rPr>
                <w:rFonts w:ascii="Cambria Math" w:eastAsiaTheme="minorEastAsia" w:hAnsi="Cambria Math"/>
                <w:i/>
                <w:szCs w:val="28"/>
              </w:rPr>
            </m:ctrlPr>
          </m:fPr>
          <m:num>
            <m:r>
              <w:rPr>
                <w:rFonts w:ascii="Cambria Math" w:eastAsiaTheme="minorEastAsia" w:hAnsi="Cambria Math"/>
                <w:szCs w:val="28"/>
              </w:rPr>
              <m:t>500</m:t>
            </m:r>
          </m:num>
          <m:den>
            <m:r>
              <w:rPr>
                <w:rFonts w:ascii="Cambria Math" w:eastAsiaTheme="minorEastAsia" w:hAnsi="Cambria Math"/>
                <w:szCs w:val="28"/>
              </w:rPr>
              <m:t>2</m:t>
            </m:r>
          </m:den>
        </m:f>
        <m:r>
          <w:rPr>
            <w:rFonts w:ascii="Cambria Math" w:eastAsiaTheme="minorEastAsia" w:hAnsi="Cambria Math"/>
            <w:szCs w:val="28"/>
          </w:rPr>
          <m:t>=350mm</m:t>
        </m:r>
      </m:oMath>
    </w:p>
    <w:p w14:paraId="53BC4C75" w14:textId="77777777" w:rsidR="00521F1F" w:rsidRPr="00B92A71" w:rsidRDefault="00521F1F" w:rsidP="00521F1F">
      <w:pPr>
        <w:bidi/>
        <w:rPr>
          <w:rFonts w:eastAsiaTheme="minorEastAsia"/>
          <w:i/>
          <w:szCs w:val="28"/>
          <w:rtl/>
        </w:rPr>
      </w:pPr>
      <w:r>
        <w:rPr>
          <w:rFonts w:eastAsiaTheme="minorEastAsia" w:hint="cs"/>
          <w:i/>
          <w:szCs w:val="28"/>
          <w:rtl/>
        </w:rPr>
        <w:t xml:space="preserve">محل قطع عملی:                               </w:t>
      </w:r>
      <m:oMath>
        <m:r>
          <w:rPr>
            <w:rFonts w:ascii="Cambria Math" w:eastAsiaTheme="minorEastAsia" w:hAnsi="Cambria Math"/>
            <w:szCs w:val="28"/>
          </w:rPr>
          <m:t>x+</m:t>
        </m:r>
        <m:func>
          <m:funcPr>
            <m:ctrlPr>
              <w:rPr>
                <w:rFonts w:ascii="Cambria Math" w:eastAsiaTheme="minorEastAsia" w:hAnsi="Cambria Math"/>
                <w:szCs w:val="28"/>
              </w:rPr>
            </m:ctrlPr>
          </m:funcPr>
          <m:fName>
            <m:r>
              <m:rPr>
                <m:sty m:val="p"/>
              </m:rPr>
              <w:rPr>
                <w:rFonts w:ascii="Cambria Math" w:eastAsiaTheme="minorEastAsia" w:hAnsi="Cambria Math"/>
                <w:szCs w:val="28"/>
              </w:rPr>
              <m:t>max</m:t>
            </m:r>
          </m:fName>
          <m:e>
            <m:d>
              <m:dPr>
                <m:ctrlPr>
                  <w:rPr>
                    <w:rFonts w:ascii="Cambria Math" w:eastAsiaTheme="minorEastAsia" w:hAnsi="Cambria Math"/>
                    <w:i/>
                    <w:szCs w:val="28"/>
                  </w:rPr>
                </m:ctrlPr>
              </m:dPr>
              <m:e>
                <m:r>
                  <w:rPr>
                    <w:rFonts w:ascii="Cambria Math" w:eastAsiaTheme="minorEastAsia" w:hAnsi="Cambria Math"/>
                    <w:szCs w:val="28"/>
                  </w:rPr>
                  <m:t>12</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r>
                  <w:rPr>
                    <w:rFonts w:ascii="Cambria Math" w:eastAsiaTheme="minorEastAsia" w:hAnsi="Cambria Math"/>
                    <w:szCs w:val="28"/>
                  </w:rPr>
                  <m:t>,d</m:t>
                </m:r>
              </m:e>
            </m:d>
          </m:e>
        </m:func>
        <m:r>
          <w:rPr>
            <w:rFonts w:ascii="Cambria Math" w:eastAsiaTheme="minorEastAsia" w:hAnsi="Cambria Math"/>
            <w:szCs w:val="28"/>
          </w:rPr>
          <m:t>=350+430=780 mm</m:t>
        </m:r>
      </m:oMath>
    </w:p>
    <w:p w14:paraId="79CE09CE" w14:textId="77777777" w:rsidR="00521F1F" w:rsidRDefault="00521F1F" w:rsidP="00521F1F">
      <w:pPr>
        <w:bidi/>
        <w:rPr>
          <w:rFonts w:eastAsiaTheme="minorEastAsia"/>
          <w:i/>
          <w:szCs w:val="28"/>
          <w:rtl/>
        </w:rPr>
      </w:pPr>
    </w:p>
    <w:p w14:paraId="705B13DA" w14:textId="77777777" w:rsidR="00521F1F" w:rsidRDefault="00521F1F" w:rsidP="00521F1F">
      <w:pPr>
        <w:bidi/>
        <w:rPr>
          <w:rFonts w:eastAsiaTheme="minorEastAsia"/>
          <w:i/>
          <w:szCs w:val="28"/>
          <w:rtl/>
        </w:rPr>
      </w:pPr>
      <w:r>
        <w:rPr>
          <w:rFonts w:eastAsiaTheme="minorEastAsia" w:hint="cs"/>
          <w:i/>
          <w:szCs w:val="28"/>
          <w:rtl/>
        </w:rPr>
        <w:t>در محل قطع باید</w:t>
      </w:r>
    </w:p>
    <w:p w14:paraId="71158150" w14:textId="77777777" w:rsidR="00521F1F" w:rsidRPr="004B098D"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u</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2</m:t>
              </m:r>
            </m:num>
            <m:den>
              <m:r>
                <w:rPr>
                  <w:rFonts w:ascii="Cambria Math" w:eastAsiaTheme="minorEastAsia" w:hAnsi="Cambria Math"/>
                  <w:szCs w:val="28"/>
                </w:rPr>
                <m:t>3</m:t>
              </m:r>
            </m:den>
          </m:f>
          <m:r>
            <w:rPr>
              <w:rFonts w:ascii="Cambria Math" w:eastAsiaTheme="minorEastAsia" w:hAnsi="Cambria Math"/>
              <w:szCs w:val="28"/>
            </w:rPr>
            <m:t>*φ</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n</m:t>
              </m:r>
            </m:sub>
          </m:sSub>
        </m:oMath>
      </m:oMathPara>
    </w:p>
    <w:p w14:paraId="610EC249" w14:textId="77777777" w:rsidR="00521F1F" w:rsidRDefault="00521F1F" w:rsidP="00521F1F">
      <w:pPr>
        <w:bidi/>
        <w:rPr>
          <w:rFonts w:eastAsiaTheme="minorEastAsia"/>
          <w:i/>
          <w:szCs w:val="28"/>
          <w:rtl/>
        </w:rPr>
      </w:pPr>
      <w:r>
        <w:rPr>
          <w:rFonts w:eastAsiaTheme="minorEastAsia" w:hint="cs"/>
          <w:i/>
          <w:szCs w:val="28"/>
          <w:rtl/>
        </w:rPr>
        <w:t xml:space="preserve">محاسبه </w:t>
      </w:r>
      <m:oMath>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n</m:t>
            </m:r>
          </m:sub>
        </m:sSub>
      </m:oMath>
      <w:r>
        <w:rPr>
          <w:rFonts w:eastAsiaTheme="minorEastAsia" w:hint="cs"/>
          <w:i/>
          <w:szCs w:val="28"/>
          <w:rtl/>
        </w:rPr>
        <w:t xml:space="preserve"> :</w:t>
      </w:r>
    </w:p>
    <w:p w14:paraId="0E405DD6" w14:textId="77777777" w:rsidR="00521F1F" w:rsidRPr="004B098D"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n</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c</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s</m:t>
              </m:r>
            </m:sub>
          </m:sSub>
          <m:r>
            <w:rPr>
              <w:rFonts w:ascii="Cambria Math" w:eastAsiaTheme="minorEastAsia" w:hAnsi="Cambria Math"/>
              <w:szCs w:val="28"/>
            </w:rPr>
            <m:t>=0.17*1*</m:t>
          </m:r>
          <m:rad>
            <m:radPr>
              <m:degHide m:val="1"/>
              <m:ctrlPr>
                <w:rPr>
                  <w:rFonts w:ascii="Cambria Math" w:eastAsiaTheme="minorEastAsia" w:hAnsi="Cambria Math"/>
                  <w:i/>
                  <w:szCs w:val="28"/>
                </w:rPr>
              </m:ctrlPr>
            </m:radPr>
            <m:deg/>
            <m:e>
              <m:r>
                <w:rPr>
                  <w:rFonts w:ascii="Cambria Math" w:eastAsiaTheme="minorEastAsia" w:hAnsi="Cambria Math"/>
                  <w:szCs w:val="28"/>
                </w:rPr>
                <m:t>Fc</m:t>
              </m:r>
            </m:e>
          </m:rad>
          <m:r>
            <w:rPr>
              <w:rFonts w:ascii="Cambria Math" w:eastAsiaTheme="minorEastAsia" w:hAnsi="Cambria Math"/>
              <w:szCs w:val="28"/>
            </w:rPr>
            <m:t>*b*d+</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sv</m:t>
                  </m:r>
                </m:sub>
              </m:sSub>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yv</m:t>
                  </m:r>
                </m:sub>
              </m:sSub>
              <m:r>
                <w:rPr>
                  <w:rFonts w:ascii="Cambria Math" w:eastAsiaTheme="minorEastAsia" w:hAnsi="Cambria Math"/>
                  <w:szCs w:val="28"/>
                </w:rPr>
                <m:t>d</m:t>
              </m:r>
            </m:num>
            <m:den>
              <m:r>
                <w:rPr>
                  <w:rFonts w:ascii="Cambria Math" w:eastAsiaTheme="minorEastAsia" w:hAnsi="Cambria Math"/>
                  <w:szCs w:val="28"/>
                </w:rPr>
                <m:t>s</m:t>
              </m:r>
            </m:den>
          </m:f>
          <m:r>
            <w:rPr>
              <w:rFonts w:ascii="Cambria Math" w:eastAsiaTheme="minorEastAsia" w:hAnsi="Cambria Math"/>
              <w:szCs w:val="28"/>
            </w:rPr>
            <m:t>=0.17*5*500*430+</m:t>
          </m:r>
          <m:f>
            <m:fPr>
              <m:ctrlPr>
                <w:rPr>
                  <w:rFonts w:ascii="Cambria Math" w:eastAsiaTheme="minorEastAsia" w:hAnsi="Cambria Math"/>
                  <w:i/>
                  <w:szCs w:val="28"/>
                </w:rPr>
              </m:ctrlPr>
            </m:fPr>
            <m:num>
              <m:r>
                <w:rPr>
                  <w:rFonts w:ascii="Cambria Math" w:eastAsiaTheme="minorEastAsia" w:hAnsi="Cambria Math"/>
                  <w:szCs w:val="28"/>
                </w:rPr>
                <m:t>157*300*430</m:t>
              </m:r>
            </m:num>
            <m:den>
              <m:r>
                <w:rPr>
                  <w:rFonts w:ascii="Cambria Math" w:eastAsiaTheme="minorEastAsia" w:hAnsi="Cambria Math"/>
                  <w:szCs w:val="28"/>
                </w:rPr>
                <m:t>100</m:t>
              </m:r>
            </m:den>
          </m:f>
          <m:r>
            <w:rPr>
              <w:rFonts w:ascii="Cambria Math" w:eastAsiaTheme="minorEastAsia" w:hAnsi="Cambria Math"/>
              <w:szCs w:val="28"/>
            </w:rPr>
            <m:t>=385 KN</m:t>
          </m:r>
        </m:oMath>
      </m:oMathPara>
    </w:p>
    <w:p w14:paraId="565CA31F" w14:textId="77777777" w:rsidR="00521F1F" w:rsidRPr="00013F3D"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u</m:t>
              </m:r>
            </m:sub>
          </m:sSub>
          <m:r>
            <w:rPr>
              <w:rFonts w:ascii="Cambria Math" w:eastAsiaTheme="minorEastAsia" w:hAnsi="Cambria Math"/>
              <w:szCs w:val="28"/>
            </w:rPr>
            <m:t>=158≤</m:t>
          </m:r>
          <m:f>
            <m:fPr>
              <m:ctrlPr>
                <w:rPr>
                  <w:rFonts w:ascii="Cambria Math" w:eastAsiaTheme="minorEastAsia" w:hAnsi="Cambria Math"/>
                  <w:i/>
                  <w:szCs w:val="28"/>
                </w:rPr>
              </m:ctrlPr>
            </m:fPr>
            <m:num>
              <m:r>
                <w:rPr>
                  <w:rFonts w:ascii="Cambria Math" w:eastAsiaTheme="minorEastAsia" w:hAnsi="Cambria Math"/>
                  <w:szCs w:val="28"/>
                </w:rPr>
                <m:t>2</m:t>
              </m:r>
            </m:num>
            <m:den>
              <m:r>
                <w:rPr>
                  <w:rFonts w:ascii="Cambria Math" w:eastAsiaTheme="minorEastAsia" w:hAnsi="Cambria Math"/>
                  <w:szCs w:val="28"/>
                </w:rPr>
                <m:t>3</m:t>
              </m:r>
            </m:den>
          </m:f>
          <m:r>
            <w:rPr>
              <w:rFonts w:ascii="Cambria Math" w:eastAsiaTheme="minorEastAsia" w:hAnsi="Cambria Math"/>
              <w:szCs w:val="28"/>
            </w:rPr>
            <m:t>*0.75*385=192 KN</m:t>
          </m:r>
        </m:oMath>
      </m:oMathPara>
    </w:p>
    <w:p w14:paraId="3AEAC7EF" w14:textId="77777777" w:rsidR="00521F1F" w:rsidRDefault="00521F1F" w:rsidP="00521F1F">
      <w:pPr>
        <w:bidi/>
        <w:rPr>
          <w:rFonts w:eastAsiaTheme="minorEastAsia"/>
          <w:i/>
          <w:szCs w:val="28"/>
          <w:rtl/>
        </w:rPr>
      </w:pPr>
      <w:r>
        <w:rPr>
          <w:rFonts w:eastAsiaTheme="minorEastAsia" w:hint="cs"/>
          <w:i/>
          <w:szCs w:val="28"/>
          <w:rtl/>
        </w:rPr>
        <w:t>کنترل بند فوق برای وسط دهانه :</w:t>
      </w:r>
    </w:p>
    <w:p w14:paraId="5C04F656" w14:textId="77777777" w:rsidR="00521F1F" w:rsidRPr="00013F3D"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n</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c</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s</m:t>
              </m:r>
            </m:sub>
          </m:sSub>
          <m:r>
            <w:rPr>
              <w:rFonts w:ascii="Cambria Math" w:eastAsiaTheme="minorEastAsia" w:hAnsi="Cambria Math"/>
              <w:szCs w:val="28"/>
            </w:rPr>
            <m:t>=0.17*1*</m:t>
          </m:r>
          <m:rad>
            <m:radPr>
              <m:degHide m:val="1"/>
              <m:ctrlPr>
                <w:rPr>
                  <w:rFonts w:ascii="Cambria Math" w:eastAsiaTheme="minorEastAsia" w:hAnsi="Cambria Math"/>
                  <w:i/>
                  <w:szCs w:val="28"/>
                </w:rPr>
              </m:ctrlPr>
            </m:radPr>
            <m:deg/>
            <m:e>
              <m:r>
                <w:rPr>
                  <w:rFonts w:ascii="Cambria Math" w:eastAsiaTheme="minorEastAsia" w:hAnsi="Cambria Math"/>
                  <w:szCs w:val="28"/>
                </w:rPr>
                <m:t>Fc</m:t>
              </m:r>
            </m:e>
          </m:rad>
          <m:r>
            <w:rPr>
              <w:rFonts w:ascii="Cambria Math" w:eastAsiaTheme="minorEastAsia" w:hAnsi="Cambria Math"/>
              <w:szCs w:val="28"/>
            </w:rPr>
            <m:t>*b*d+</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sv</m:t>
                  </m:r>
                </m:sub>
              </m:sSub>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yv</m:t>
                  </m:r>
                </m:sub>
              </m:sSub>
              <m:r>
                <w:rPr>
                  <w:rFonts w:ascii="Cambria Math" w:eastAsiaTheme="minorEastAsia" w:hAnsi="Cambria Math"/>
                  <w:szCs w:val="28"/>
                </w:rPr>
                <m:t>d</m:t>
              </m:r>
            </m:num>
            <m:den>
              <m:r>
                <w:rPr>
                  <w:rFonts w:ascii="Cambria Math" w:eastAsiaTheme="minorEastAsia" w:hAnsi="Cambria Math"/>
                  <w:szCs w:val="28"/>
                </w:rPr>
                <m:t>s</m:t>
              </m:r>
            </m:den>
          </m:f>
          <m:r>
            <w:rPr>
              <w:rFonts w:ascii="Cambria Math" w:eastAsiaTheme="minorEastAsia" w:hAnsi="Cambria Math"/>
              <w:szCs w:val="28"/>
            </w:rPr>
            <m:t>=0.17*5*500*430+</m:t>
          </m:r>
          <m:f>
            <m:fPr>
              <m:ctrlPr>
                <w:rPr>
                  <w:rFonts w:ascii="Cambria Math" w:eastAsiaTheme="minorEastAsia" w:hAnsi="Cambria Math"/>
                  <w:i/>
                  <w:szCs w:val="28"/>
                </w:rPr>
              </m:ctrlPr>
            </m:fPr>
            <m:num>
              <m:r>
                <w:rPr>
                  <w:rFonts w:ascii="Cambria Math" w:eastAsiaTheme="minorEastAsia" w:hAnsi="Cambria Math"/>
                  <w:szCs w:val="28"/>
                </w:rPr>
                <m:t>157*300*430</m:t>
              </m:r>
            </m:num>
            <m:den>
              <m:r>
                <w:rPr>
                  <w:rFonts w:ascii="Cambria Math" w:eastAsiaTheme="minorEastAsia" w:hAnsi="Cambria Math"/>
                  <w:szCs w:val="28"/>
                </w:rPr>
                <m:t>200</m:t>
              </m:r>
            </m:den>
          </m:f>
          <m:r>
            <w:rPr>
              <w:rFonts w:ascii="Cambria Math" w:eastAsiaTheme="minorEastAsia" w:hAnsi="Cambria Math"/>
              <w:szCs w:val="28"/>
            </w:rPr>
            <m:t>=285 KN</m:t>
          </m:r>
        </m:oMath>
      </m:oMathPara>
    </w:p>
    <w:p w14:paraId="456B2B44" w14:textId="77777777" w:rsidR="00521F1F"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u</m:t>
              </m:r>
            </m:sub>
          </m:sSub>
          <m:r>
            <w:rPr>
              <w:rFonts w:ascii="Cambria Math" w:eastAsiaTheme="minorEastAsia" w:hAnsi="Cambria Math"/>
              <w:szCs w:val="28"/>
            </w:rPr>
            <m:t>=136≤</m:t>
          </m:r>
          <m:f>
            <m:fPr>
              <m:ctrlPr>
                <w:rPr>
                  <w:rFonts w:ascii="Cambria Math" w:eastAsiaTheme="minorEastAsia" w:hAnsi="Cambria Math"/>
                  <w:i/>
                  <w:szCs w:val="28"/>
                </w:rPr>
              </m:ctrlPr>
            </m:fPr>
            <m:num>
              <m:r>
                <w:rPr>
                  <w:rFonts w:ascii="Cambria Math" w:eastAsiaTheme="minorEastAsia" w:hAnsi="Cambria Math"/>
                  <w:szCs w:val="28"/>
                </w:rPr>
                <m:t>2</m:t>
              </m:r>
            </m:num>
            <m:den>
              <m:r>
                <w:rPr>
                  <w:rFonts w:ascii="Cambria Math" w:eastAsiaTheme="minorEastAsia" w:hAnsi="Cambria Math"/>
                  <w:szCs w:val="28"/>
                </w:rPr>
                <m:t>3</m:t>
              </m:r>
            </m:den>
          </m:f>
          <m:r>
            <w:rPr>
              <w:rFonts w:ascii="Cambria Math" w:eastAsiaTheme="minorEastAsia" w:hAnsi="Cambria Math"/>
              <w:szCs w:val="28"/>
            </w:rPr>
            <m:t>*0.75*285=142 KN</m:t>
          </m:r>
        </m:oMath>
      </m:oMathPara>
    </w:p>
    <w:p w14:paraId="3B67AA5E" w14:textId="77777777" w:rsidR="00521F1F" w:rsidRPr="004B098D" w:rsidRDefault="00521F1F" w:rsidP="00521F1F">
      <w:pPr>
        <w:bidi/>
        <w:rPr>
          <w:rFonts w:eastAsiaTheme="minorEastAsia"/>
          <w:i/>
          <w:szCs w:val="28"/>
          <w:rtl/>
        </w:rPr>
      </w:pPr>
    </w:p>
    <w:p w14:paraId="12FFA9C0" w14:textId="77777777" w:rsidR="00521F1F" w:rsidRPr="00C945A1" w:rsidRDefault="00521F1F" w:rsidP="00521F1F">
      <w:pPr>
        <w:bidi/>
        <w:rPr>
          <w:rFonts w:eastAsiaTheme="minorEastAsia"/>
          <w:b/>
          <w:bCs/>
          <w:i/>
          <w:szCs w:val="28"/>
          <w:rtl/>
        </w:rPr>
      </w:pPr>
      <w:r w:rsidRPr="00C945A1">
        <w:rPr>
          <w:rFonts w:eastAsiaTheme="minorEastAsia" w:hint="cs"/>
          <w:b/>
          <w:bCs/>
          <w:i/>
          <w:szCs w:val="28"/>
          <w:rtl/>
        </w:rPr>
        <w:t>محاسبه طول گیرایی ّبرای میلگردهای فوقانی:</w:t>
      </w:r>
    </w:p>
    <w:p w14:paraId="751FD6CE" w14:textId="77777777" w:rsidR="00521F1F" w:rsidRDefault="00521F1F" w:rsidP="00521F1F">
      <w:pPr>
        <w:bidi/>
        <w:rPr>
          <w:rFonts w:eastAsiaTheme="minorEastAsia"/>
          <w:i/>
          <w:szCs w:val="28"/>
          <w:rtl/>
        </w:rPr>
      </w:pPr>
      <w:r>
        <w:rPr>
          <w:rFonts w:eastAsiaTheme="minorEastAsia" w:hint="cs"/>
          <w:i/>
          <w:szCs w:val="28"/>
          <w:rtl/>
        </w:rPr>
        <w:t>محاسبه طول گیرایی میلگرد آجدار کششی:</w:t>
      </w:r>
    </w:p>
    <w:p w14:paraId="6180958B" w14:textId="77777777" w:rsidR="00521F1F" w:rsidRPr="00A5185C" w:rsidRDefault="00000000" w:rsidP="00521F1F">
      <w:pPr>
        <w:bidi/>
        <w:rPr>
          <w:rFonts w:eastAsiaTheme="minorEastAsia"/>
          <w:i/>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d</m:t>
              </m:r>
            </m:sub>
          </m:sSub>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0.9*F</m:t>
                  </m:r>
                </m:e>
                <m:sub>
                  <m:r>
                    <w:rPr>
                      <w:rFonts w:ascii="Cambria Math" w:eastAsiaTheme="minorEastAsia" w:hAnsi="Cambria Math"/>
                      <w:szCs w:val="28"/>
                    </w:rPr>
                    <m:t>y</m:t>
                  </m:r>
                </m:sub>
              </m:sSub>
              <m:r>
                <w:rPr>
                  <w:rFonts w:ascii="Cambria Math" w:eastAsiaTheme="minorEastAsia" w:hAnsi="Cambria Math"/>
                  <w:szCs w:val="28"/>
                </w:rPr>
                <m:t>ΨΨΨΨ*</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num>
            <m:den>
              <m:r>
                <w:rPr>
                  <w:rFonts w:ascii="Cambria Math" w:eastAsiaTheme="minorEastAsia" w:hAnsi="Cambria Math"/>
                  <w:szCs w:val="28"/>
                </w:rPr>
                <m:t>1</m:t>
              </m:r>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b</m:t>
                      </m:r>
                    </m:sub>
                  </m:sSub>
                  <m:r>
                    <w:rPr>
                      <w:rFonts w:ascii="Cambria Math" w:eastAsiaTheme="minorEastAsia" w:hAnsi="Cambria Math"/>
                      <w:szCs w:val="28"/>
                    </w:rPr>
                    <m:t>+k</m:t>
                  </m:r>
                </m:num>
                <m:den>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den>
              </m:f>
            </m:den>
          </m:f>
          <m:r>
            <w:rPr>
              <w:rFonts w:ascii="Cambria Math" w:eastAsiaTheme="minorEastAsia" w:hAnsi="Cambria Math"/>
              <w:szCs w:val="28"/>
            </w:rPr>
            <m:t>&gt;300→</m:t>
          </m:r>
          <m:f>
            <m:fPr>
              <m:ctrlPr>
                <w:rPr>
                  <w:rFonts w:ascii="Cambria Math" w:eastAsiaTheme="minorEastAsia" w:hAnsi="Cambria Math"/>
                  <w:i/>
                  <w:szCs w:val="28"/>
                </w:rPr>
              </m:ctrlPr>
            </m:fPr>
            <m:num>
              <m:r>
                <w:rPr>
                  <w:rFonts w:ascii="Cambria Math" w:eastAsiaTheme="minorEastAsia" w:hAnsi="Cambria Math"/>
                  <w:szCs w:val="28"/>
                </w:rPr>
                <m:t>400*0.9*1.3*0.8*1*1*16</m:t>
              </m:r>
            </m:num>
            <m:den>
              <m:r>
                <w:rPr>
                  <w:rFonts w:ascii="Cambria Math" w:eastAsiaTheme="minorEastAsia" w:hAnsi="Cambria Math"/>
                  <w:szCs w:val="28"/>
                </w:rPr>
                <m:t>1*5*2.5</m:t>
              </m:r>
            </m:den>
          </m:f>
          <m:r>
            <w:rPr>
              <w:rFonts w:ascii="Cambria Math" w:eastAsiaTheme="minorEastAsia" w:hAnsi="Cambria Math"/>
              <w:szCs w:val="28"/>
            </w:rPr>
            <m:t>=480 mm</m:t>
          </m:r>
        </m:oMath>
      </m:oMathPara>
    </w:p>
    <w:p w14:paraId="1CF5E751" w14:textId="77777777" w:rsidR="00521F1F" w:rsidRDefault="00521F1F" w:rsidP="00521F1F">
      <w:pPr>
        <w:bidi/>
        <w:rPr>
          <w:rFonts w:eastAsiaTheme="minorEastAsia"/>
          <w:i/>
          <w:szCs w:val="28"/>
          <w:rtl/>
        </w:rPr>
      </w:pPr>
      <w:r>
        <w:rPr>
          <w:rFonts w:eastAsiaTheme="minorEastAsia" w:hint="cs"/>
          <w:i/>
          <w:szCs w:val="28"/>
          <w:rtl/>
        </w:rPr>
        <w:t>طول گیرایی میلگرد آجدار با قلاب استاندارد در کشش:</w:t>
      </w:r>
    </w:p>
    <w:p w14:paraId="20B7BE88" w14:textId="77777777" w:rsidR="00521F1F" w:rsidRPr="006F30C4"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dh</m:t>
              </m:r>
            </m:sub>
          </m:sSub>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0.043*F</m:t>
                  </m:r>
                </m:e>
                <m:sub>
                  <m:r>
                    <w:rPr>
                      <w:rFonts w:ascii="Cambria Math" w:eastAsiaTheme="minorEastAsia" w:hAnsi="Cambria Math"/>
                      <w:szCs w:val="28"/>
                    </w:rPr>
                    <m:t>y</m:t>
                  </m:r>
                </m:sub>
              </m:sSub>
              <m:r>
                <w:rPr>
                  <w:rFonts w:ascii="Cambria Math" w:eastAsiaTheme="minorEastAsia" w:hAnsi="Cambria Math"/>
                  <w:szCs w:val="28"/>
                </w:rPr>
                <m:t>ΨΨΨΨ*</m:t>
              </m:r>
              <m:sSup>
                <m:sSupPr>
                  <m:ctrlPr>
                    <w:rPr>
                      <w:rFonts w:ascii="Cambria Math" w:eastAsiaTheme="minorEastAsia" w:hAnsi="Cambria Math"/>
                      <w:i/>
                      <w:szCs w:val="28"/>
                    </w:rPr>
                  </m:ctrlPr>
                </m:sSupPr>
                <m:e>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e>
                <m:sup>
                  <m:r>
                    <w:rPr>
                      <w:rFonts w:ascii="Cambria Math" w:eastAsiaTheme="minorEastAsia" w:hAnsi="Cambria Math"/>
                      <w:szCs w:val="28"/>
                    </w:rPr>
                    <m:t>1.5</m:t>
                  </m:r>
                </m:sup>
              </m:sSup>
            </m:num>
            <m:den>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den>
          </m:f>
          <m:r>
            <w:rPr>
              <w:rFonts w:ascii="Cambria Math" w:eastAsiaTheme="minorEastAsia" w:hAnsi="Cambria Math"/>
              <w:szCs w:val="28"/>
            </w:rPr>
            <m:t>&gt;150mm , 8</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0.043*400*0.838*1.6*1*1*</m:t>
              </m:r>
              <m:sSup>
                <m:sSupPr>
                  <m:ctrlPr>
                    <w:rPr>
                      <w:rFonts w:ascii="Cambria Math" w:eastAsiaTheme="minorEastAsia" w:hAnsi="Cambria Math"/>
                      <w:i/>
                      <w:szCs w:val="28"/>
                    </w:rPr>
                  </m:ctrlPr>
                </m:sSupPr>
                <m:e>
                  <m:r>
                    <w:rPr>
                      <w:rFonts w:ascii="Cambria Math" w:eastAsiaTheme="minorEastAsia" w:hAnsi="Cambria Math"/>
                      <w:szCs w:val="28"/>
                    </w:rPr>
                    <m:t>16</m:t>
                  </m:r>
                </m:e>
                <m:sup>
                  <m:r>
                    <w:rPr>
                      <w:rFonts w:ascii="Cambria Math" w:eastAsiaTheme="minorEastAsia" w:hAnsi="Cambria Math"/>
                      <w:szCs w:val="28"/>
                    </w:rPr>
                    <m:t>1.5</m:t>
                  </m:r>
                </m:sup>
              </m:sSup>
            </m:num>
            <m:den>
              <m:r>
                <w:rPr>
                  <w:rFonts w:ascii="Cambria Math" w:eastAsiaTheme="minorEastAsia" w:hAnsi="Cambria Math"/>
                  <w:szCs w:val="28"/>
                </w:rPr>
                <m:t>5</m:t>
              </m:r>
            </m:den>
          </m:f>
          <m:r>
            <w:rPr>
              <w:rFonts w:ascii="Cambria Math" w:eastAsiaTheme="minorEastAsia" w:hAnsi="Cambria Math"/>
              <w:szCs w:val="28"/>
            </w:rPr>
            <m:t>=292 mm</m:t>
          </m:r>
        </m:oMath>
      </m:oMathPara>
    </w:p>
    <w:p w14:paraId="44153269" w14:textId="77777777" w:rsidR="00521F1F" w:rsidRPr="006F30C4" w:rsidRDefault="00521F1F" w:rsidP="00521F1F">
      <w:pPr>
        <w:bidi/>
        <w:rPr>
          <w:rFonts w:eastAsiaTheme="minorEastAsia"/>
          <w:i/>
          <w:szCs w:val="28"/>
          <w:rtl/>
        </w:rPr>
      </w:pPr>
    </w:p>
    <w:p w14:paraId="7C3BB929" w14:textId="77777777" w:rsidR="00521F1F" w:rsidRDefault="00521F1F" w:rsidP="00521F1F">
      <w:pPr>
        <w:bidi/>
        <w:rPr>
          <w:rFonts w:eastAsiaTheme="minorEastAsia"/>
          <w:b/>
          <w:bCs/>
          <w:i/>
          <w:szCs w:val="28"/>
          <w:rtl/>
        </w:rPr>
      </w:pPr>
      <w:r w:rsidRPr="00C945A1">
        <w:rPr>
          <w:rFonts w:eastAsiaTheme="minorEastAsia" w:hint="cs"/>
          <w:b/>
          <w:bCs/>
          <w:i/>
          <w:szCs w:val="28"/>
          <w:rtl/>
        </w:rPr>
        <w:t xml:space="preserve">محاسبه طول گیرایی ّبرای میلگردهای </w:t>
      </w:r>
      <w:r>
        <w:rPr>
          <w:rFonts w:eastAsiaTheme="minorEastAsia" w:hint="cs"/>
          <w:b/>
          <w:bCs/>
          <w:i/>
          <w:szCs w:val="28"/>
          <w:rtl/>
        </w:rPr>
        <w:t>تحتانی</w:t>
      </w:r>
      <w:r w:rsidRPr="00C945A1">
        <w:rPr>
          <w:rFonts w:eastAsiaTheme="minorEastAsia" w:hint="cs"/>
          <w:b/>
          <w:bCs/>
          <w:i/>
          <w:szCs w:val="28"/>
          <w:rtl/>
        </w:rPr>
        <w:t>:</w:t>
      </w:r>
    </w:p>
    <w:p w14:paraId="1A3B63FD" w14:textId="77777777" w:rsidR="00521F1F" w:rsidRDefault="00521F1F" w:rsidP="00521F1F">
      <w:pPr>
        <w:bidi/>
        <w:rPr>
          <w:rFonts w:eastAsiaTheme="minorEastAsia"/>
          <w:i/>
          <w:szCs w:val="28"/>
          <w:rtl/>
        </w:rPr>
      </w:pPr>
      <w:r>
        <w:rPr>
          <w:rFonts w:eastAsiaTheme="minorEastAsia" w:hint="cs"/>
          <w:i/>
          <w:szCs w:val="28"/>
          <w:rtl/>
        </w:rPr>
        <w:t>محاسبه طول گیرایی میلگرد آجدار کششی:</w:t>
      </w:r>
    </w:p>
    <w:p w14:paraId="7377B1C1" w14:textId="77777777" w:rsidR="00521F1F" w:rsidRPr="00A5185C" w:rsidRDefault="00000000" w:rsidP="00521F1F">
      <w:pPr>
        <w:bidi/>
        <w:rPr>
          <w:rFonts w:eastAsiaTheme="minorEastAsia"/>
          <w:i/>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d</m:t>
              </m:r>
            </m:sub>
          </m:sSub>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0.9*F</m:t>
                  </m:r>
                </m:e>
                <m:sub>
                  <m:r>
                    <w:rPr>
                      <w:rFonts w:ascii="Cambria Math" w:eastAsiaTheme="minorEastAsia" w:hAnsi="Cambria Math"/>
                      <w:szCs w:val="28"/>
                    </w:rPr>
                    <m:t>y</m:t>
                  </m:r>
                </m:sub>
              </m:sSub>
              <m:r>
                <w:rPr>
                  <w:rFonts w:ascii="Cambria Math" w:eastAsiaTheme="minorEastAsia" w:hAnsi="Cambria Math"/>
                  <w:szCs w:val="28"/>
                </w:rPr>
                <m:t>ΨΨΨΨ*</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num>
            <m:den>
              <m:r>
                <w:rPr>
                  <w:rFonts w:ascii="Cambria Math" w:eastAsiaTheme="minorEastAsia" w:hAnsi="Cambria Math"/>
                  <w:szCs w:val="28"/>
                </w:rPr>
                <m:t>1</m:t>
              </m:r>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b</m:t>
                      </m:r>
                    </m:sub>
                  </m:sSub>
                  <m:r>
                    <w:rPr>
                      <w:rFonts w:ascii="Cambria Math" w:eastAsiaTheme="minorEastAsia" w:hAnsi="Cambria Math"/>
                      <w:szCs w:val="28"/>
                    </w:rPr>
                    <m:t>+k</m:t>
                  </m:r>
                </m:num>
                <m:den>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den>
              </m:f>
            </m:den>
          </m:f>
          <m:r>
            <w:rPr>
              <w:rFonts w:ascii="Cambria Math" w:eastAsiaTheme="minorEastAsia" w:hAnsi="Cambria Math"/>
              <w:szCs w:val="28"/>
            </w:rPr>
            <m:t>&gt;300→</m:t>
          </m:r>
          <m:f>
            <m:fPr>
              <m:ctrlPr>
                <w:rPr>
                  <w:rFonts w:ascii="Cambria Math" w:eastAsiaTheme="minorEastAsia" w:hAnsi="Cambria Math"/>
                  <w:i/>
                  <w:szCs w:val="28"/>
                </w:rPr>
              </m:ctrlPr>
            </m:fPr>
            <m:num>
              <m:r>
                <w:rPr>
                  <w:rFonts w:ascii="Cambria Math" w:eastAsiaTheme="minorEastAsia" w:hAnsi="Cambria Math"/>
                  <w:szCs w:val="28"/>
                </w:rPr>
                <m:t>400*0.9*1*0.8*1*1*16</m:t>
              </m:r>
            </m:num>
            <m:den>
              <m:r>
                <w:rPr>
                  <w:rFonts w:ascii="Cambria Math" w:eastAsiaTheme="minorEastAsia" w:hAnsi="Cambria Math"/>
                  <w:szCs w:val="28"/>
                </w:rPr>
                <m:t>1*5*2.5</m:t>
              </m:r>
            </m:den>
          </m:f>
          <m:r>
            <w:rPr>
              <w:rFonts w:ascii="Cambria Math" w:eastAsiaTheme="minorEastAsia" w:hAnsi="Cambria Math"/>
              <w:szCs w:val="28"/>
            </w:rPr>
            <m:t>=370 mm</m:t>
          </m:r>
        </m:oMath>
      </m:oMathPara>
    </w:p>
    <w:p w14:paraId="51EB38F1" w14:textId="77777777" w:rsidR="00521F1F" w:rsidRDefault="00521F1F" w:rsidP="00521F1F">
      <w:pPr>
        <w:bidi/>
        <w:rPr>
          <w:rFonts w:eastAsiaTheme="minorEastAsia"/>
          <w:i/>
          <w:szCs w:val="28"/>
          <w:rtl/>
        </w:rPr>
      </w:pPr>
      <w:r>
        <w:rPr>
          <w:rFonts w:eastAsiaTheme="minorEastAsia" w:hint="cs"/>
          <w:i/>
          <w:szCs w:val="28"/>
          <w:rtl/>
        </w:rPr>
        <w:t>طول گیرایی میلگرد آجدار با قلاب استاندارد در کشش:</w:t>
      </w:r>
    </w:p>
    <w:p w14:paraId="47F44AE5" w14:textId="77777777" w:rsidR="00521F1F"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dh</m:t>
              </m:r>
            </m:sub>
          </m:sSub>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0.043*F</m:t>
                  </m:r>
                </m:e>
                <m:sub>
                  <m:r>
                    <w:rPr>
                      <w:rFonts w:ascii="Cambria Math" w:eastAsiaTheme="minorEastAsia" w:hAnsi="Cambria Math"/>
                      <w:szCs w:val="28"/>
                    </w:rPr>
                    <m:t>y</m:t>
                  </m:r>
                </m:sub>
              </m:sSub>
              <m:r>
                <w:rPr>
                  <w:rFonts w:ascii="Cambria Math" w:eastAsiaTheme="minorEastAsia" w:hAnsi="Cambria Math"/>
                  <w:szCs w:val="28"/>
                </w:rPr>
                <m:t>ΨΨΨΨ*</m:t>
              </m:r>
              <m:sSup>
                <m:sSupPr>
                  <m:ctrlPr>
                    <w:rPr>
                      <w:rFonts w:ascii="Cambria Math" w:eastAsiaTheme="minorEastAsia" w:hAnsi="Cambria Math"/>
                      <w:i/>
                      <w:szCs w:val="28"/>
                    </w:rPr>
                  </m:ctrlPr>
                </m:sSupPr>
                <m:e>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e>
                <m:sup>
                  <m:r>
                    <w:rPr>
                      <w:rFonts w:ascii="Cambria Math" w:eastAsiaTheme="minorEastAsia" w:hAnsi="Cambria Math"/>
                      <w:szCs w:val="28"/>
                    </w:rPr>
                    <m:t>1.5</m:t>
                  </m:r>
                </m:sup>
              </m:sSup>
            </m:num>
            <m:den>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den>
          </m:f>
          <m:r>
            <w:rPr>
              <w:rFonts w:ascii="Cambria Math" w:eastAsiaTheme="minorEastAsia" w:hAnsi="Cambria Math"/>
              <w:szCs w:val="28"/>
            </w:rPr>
            <m:t>&gt;150mm , 8</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0.043*400*0.838*1.6*1*1*</m:t>
              </m:r>
              <m:sSup>
                <m:sSupPr>
                  <m:ctrlPr>
                    <w:rPr>
                      <w:rFonts w:ascii="Cambria Math" w:eastAsiaTheme="minorEastAsia" w:hAnsi="Cambria Math"/>
                      <w:i/>
                      <w:szCs w:val="28"/>
                    </w:rPr>
                  </m:ctrlPr>
                </m:sSupPr>
                <m:e>
                  <m:r>
                    <w:rPr>
                      <w:rFonts w:ascii="Cambria Math" w:eastAsiaTheme="minorEastAsia" w:hAnsi="Cambria Math"/>
                      <w:szCs w:val="28"/>
                    </w:rPr>
                    <m:t>16</m:t>
                  </m:r>
                </m:e>
                <m:sup>
                  <m:r>
                    <w:rPr>
                      <w:rFonts w:ascii="Cambria Math" w:eastAsiaTheme="minorEastAsia" w:hAnsi="Cambria Math"/>
                      <w:szCs w:val="28"/>
                    </w:rPr>
                    <m:t>1.5</m:t>
                  </m:r>
                </m:sup>
              </m:sSup>
            </m:num>
            <m:den>
              <m:r>
                <w:rPr>
                  <w:rFonts w:ascii="Cambria Math" w:eastAsiaTheme="minorEastAsia" w:hAnsi="Cambria Math"/>
                  <w:szCs w:val="28"/>
                </w:rPr>
                <m:t>5</m:t>
              </m:r>
            </m:den>
          </m:f>
          <m:r>
            <w:rPr>
              <w:rFonts w:ascii="Cambria Math" w:eastAsiaTheme="minorEastAsia" w:hAnsi="Cambria Math"/>
              <w:szCs w:val="28"/>
            </w:rPr>
            <m:t>=292 mm</m:t>
          </m:r>
        </m:oMath>
      </m:oMathPara>
    </w:p>
    <w:p w14:paraId="01EA08C3" w14:textId="77777777" w:rsidR="00521F1F" w:rsidRPr="006F30C4" w:rsidRDefault="00521F1F" w:rsidP="00521F1F">
      <w:pPr>
        <w:bidi/>
        <w:rPr>
          <w:rFonts w:eastAsiaTheme="minorEastAsia"/>
          <w:i/>
          <w:szCs w:val="28"/>
          <w:rtl/>
        </w:rPr>
      </w:pPr>
    </w:p>
    <w:p w14:paraId="0A5EE4F4" w14:textId="77777777" w:rsidR="00521F1F" w:rsidRDefault="00521F1F" w:rsidP="00521F1F">
      <w:pPr>
        <w:bidi/>
        <w:rPr>
          <w:rFonts w:eastAsiaTheme="minorEastAsia"/>
          <w:i/>
          <w:szCs w:val="28"/>
          <w:rtl/>
        </w:rPr>
      </w:pPr>
    </w:p>
    <w:p w14:paraId="75821C63" w14:textId="77777777" w:rsidR="00521F1F" w:rsidRDefault="00521F1F" w:rsidP="00521F1F">
      <w:pPr>
        <w:bidi/>
        <w:rPr>
          <w:rFonts w:eastAsiaTheme="minorEastAsia"/>
          <w:i/>
          <w:szCs w:val="28"/>
          <w:rtl/>
        </w:rPr>
      </w:pPr>
      <w:r>
        <w:rPr>
          <w:rFonts w:eastAsiaTheme="minorEastAsia" w:hint="cs"/>
          <w:i/>
          <w:szCs w:val="28"/>
          <w:rtl/>
        </w:rPr>
        <w:t xml:space="preserve">لازم به ذکر است که حداقل فاصله محل قطع عملی از بر ستون باید از </w:t>
      </w:r>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d</m:t>
            </m:r>
          </m:sub>
        </m:sSub>
      </m:oMath>
      <w:r>
        <w:rPr>
          <w:rFonts w:eastAsiaTheme="minorEastAsia" w:hint="cs"/>
          <w:i/>
          <w:szCs w:val="28"/>
          <w:rtl/>
        </w:rPr>
        <w:t xml:space="preserve"> بیشتر باشد که در همه موارد رعایت شده است.</w:t>
      </w:r>
    </w:p>
    <w:p w14:paraId="1B87F832" w14:textId="403F5414" w:rsidR="00521F1F" w:rsidRDefault="00521F1F" w:rsidP="00521F1F">
      <w:pPr>
        <w:bidi/>
        <w:rPr>
          <w:rFonts w:eastAsiaTheme="minorEastAsia"/>
          <w:i/>
          <w:szCs w:val="28"/>
          <w:rtl/>
        </w:rPr>
      </w:pPr>
    </w:p>
    <w:p w14:paraId="58896A71" w14:textId="20390AF9" w:rsidR="00521F1F" w:rsidRDefault="00521F1F" w:rsidP="00521F1F">
      <w:pPr>
        <w:bidi/>
        <w:rPr>
          <w:rFonts w:eastAsiaTheme="minorEastAsia"/>
          <w:i/>
          <w:szCs w:val="28"/>
          <w:rtl/>
        </w:rPr>
      </w:pPr>
    </w:p>
    <w:p w14:paraId="4766BF2F" w14:textId="77777777" w:rsidR="00521F1F" w:rsidRDefault="00521F1F" w:rsidP="00521F1F">
      <w:pPr>
        <w:bidi/>
        <w:rPr>
          <w:rFonts w:eastAsiaTheme="minorEastAsia"/>
          <w:i/>
          <w:szCs w:val="28"/>
          <w:rtl/>
        </w:rPr>
      </w:pPr>
    </w:p>
    <w:p w14:paraId="4A4952A2" w14:textId="77777777" w:rsidR="00521F1F" w:rsidRPr="00B86317" w:rsidRDefault="00521F1F" w:rsidP="00521F1F">
      <w:pPr>
        <w:bidi/>
        <w:rPr>
          <w:rFonts w:eastAsiaTheme="minorEastAsia"/>
          <w:b/>
          <w:bCs/>
          <w:i/>
          <w:szCs w:val="28"/>
          <w:rtl/>
        </w:rPr>
      </w:pPr>
      <w:r w:rsidRPr="00B86317">
        <w:rPr>
          <w:rFonts w:eastAsiaTheme="minorEastAsia" w:hint="cs"/>
          <w:b/>
          <w:bCs/>
          <w:i/>
          <w:szCs w:val="28"/>
          <w:rtl/>
        </w:rPr>
        <w:t>طراحی برای برش و پیچش :</w:t>
      </w:r>
    </w:p>
    <w:p w14:paraId="79F3DABA" w14:textId="77777777" w:rsidR="00521F1F" w:rsidRPr="00A15074" w:rsidRDefault="00000000" w:rsidP="00521F1F">
      <w:pPr>
        <w:bidi/>
        <w:rPr>
          <w:rFonts w:eastAsiaTheme="minorEastAsia"/>
          <w:i/>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T</m:t>
              </m:r>
            </m:e>
            <m:sub>
              <m:r>
                <w:rPr>
                  <w:rFonts w:ascii="Cambria Math" w:eastAsiaTheme="minorEastAsia" w:hAnsi="Cambria Math"/>
                  <w:szCs w:val="28"/>
                </w:rPr>
                <m:t>u</m:t>
              </m:r>
            </m:sub>
          </m:sSub>
          <m:r>
            <w:rPr>
              <w:rFonts w:ascii="Cambria Math" w:eastAsiaTheme="minorEastAsia" w:hAnsi="Cambria Math"/>
              <w:szCs w:val="28"/>
            </w:rPr>
            <m:t>=φ</m:t>
          </m:r>
          <m:sSub>
            <m:sSubPr>
              <m:ctrlPr>
                <w:rPr>
                  <w:rFonts w:ascii="Cambria Math" w:eastAsiaTheme="minorEastAsia" w:hAnsi="Cambria Math"/>
                  <w:i/>
                  <w:szCs w:val="28"/>
                </w:rPr>
              </m:ctrlPr>
            </m:sSubPr>
            <m:e>
              <m:r>
                <w:rPr>
                  <w:rFonts w:ascii="Cambria Math" w:eastAsiaTheme="minorEastAsia" w:hAnsi="Cambria Math"/>
                  <w:szCs w:val="28"/>
                </w:rPr>
                <m:t>T</m:t>
              </m:r>
            </m:e>
            <m:sub>
              <m:r>
                <w:rPr>
                  <w:rFonts w:ascii="Cambria Math" w:eastAsiaTheme="minorEastAsia" w:hAnsi="Cambria Math"/>
                  <w:szCs w:val="28"/>
                </w:rPr>
                <m:t>cr</m:t>
              </m:r>
            </m:sub>
          </m:sSub>
          <m:r>
            <w:rPr>
              <w:rFonts w:ascii="Cambria Math" w:eastAsiaTheme="minorEastAsia" w:hAnsi="Cambria Math"/>
              <w:szCs w:val="28"/>
            </w:rPr>
            <m:t>=φ*0.33*1*</m:t>
          </m:r>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sSup>
            <m:sSupPr>
              <m:ctrlPr>
                <w:rPr>
                  <w:rFonts w:ascii="Cambria Math" w:eastAsiaTheme="minorEastAsia" w:hAnsi="Cambria Math"/>
                  <w:i/>
                  <w:szCs w:val="28"/>
                </w:rPr>
              </m:ctrlPr>
            </m:sSup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cp</m:t>
                          </m:r>
                        </m:sub>
                      </m:sSub>
                    </m:num>
                    <m:den>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cp</m:t>
                          </m:r>
                        </m:sub>
                      </m:sSub>
                    </m:den>
                  </m:f>
                </m:e>
              </m:d>
            </m:e>
            <m:sup>
              <m:r>
                <w:rPr>
                  <w:rFonts w:ascii="Cambria Math" w:eastAsiaTheme="minorEastAsia" w:hAnsi="Cambria Math"/>
                  <w:szCs w:val="28"/>
                </w:rPr>
                <m:t>2</m:t>
              </m:r>
            </m:sup>
          </m:sSup>
          <m:r>
            <w:rPr>
              <w:rFonts w:ascii="Cambria Math" w:eastAsiaTheme="minorEastAsia" w:hAnsi="Cambria Math"/>
              <w:szCs w:val="28"/>
            </w:rPr>
            <m:t>=0.75*0.33*5*</m:t>
          </m:r>
          <m:d>
            <m:dPr>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500*500</m:t>
                  </m:r>
                </m:num>
                <m:den>
                  <m:r>
                    <w:rPr>
                      <w:rFonts w:ascii="Cambria Math" w:eastAsiaTheme="minorEastAsia" w:hAnsi="Cambria Math"/>
                      <w:szCs w:val="28"/>
                    </w:rPr>
                    <m:t>500*4</m:t>
                  </m:r>
                </m:den>
              </m:f>
            </m:e>
          </m:d>
          <m:r>
            <w:rPr>
              <w:rFonts w:ascii="Cambria Math" w:eastAsiaTheme="minorEastAsia" w:hAnsi="Cambria Math"/>
              <w:szCs w:val="28"/>
            </w:rPr>
            <m:t>=38.6Kn.m</m:t>
          </m:r>
        </m:oMath>
      </m:oMathPara>
    </w:p>
    <w:p w14:paraId="1B1B1586" w14:textId="77777777" w:rsidR="00521F1F" w:rsidRDefault="00521F1F" w:rsidP="00521F1F">
      <w:pPr>
        <w:bidi/>
        <w:rPr>
          <w:rFonts w:eastAsiaTheme="minorEastAsia"/>
          <w:i/>
          <w:szCs w:val="28"/>
          <w:rtl/>
        </w:rPr>
      </w:pPr>
      <w:r>
        <w:rPr>
          <w:rFonts w:eastAsiaTheme="minorEastAsia" w:hint="cs"/>
          <w:i/>
          <w:szCs w:val="28"/>
          <w:rtl/>
        </w:rPr>
        <w:t>برش تکیه گاه :   158 کیلونیوتن</w:t>
      </w:r>
    </w:p>
    <w:p w14:paraId="79156435" w14:textId="77777777" w:rsidR="00521F1F" w:rsidRPr="00B86317" w:rsidRDefault="00000000" w:rsidP="00521F1F">
      <w:pPr>
        <w:bidi/>
        <w:rPr>
          <w:rFonts w:eastAsiaTheme="minorEastAsia"/>
          <w:i/>
          <w:szCs w:val="28"/>
        </w:rPr>
      </w:pPr>
      <m:oMathPara>
        <m:oMath>
          <m:rad>
            <m:radPr>
              <m:degHide m:val="1"/>
              <m:ctrlPr>
                <w:rPr>
                  <w:rFonts w:ascii="Cambria Math" w:eastAsiaTheme="minorEastAsia" w:hAnsi="Cambria Math"/>
                  <w:i/>
                  <w:szCs w:val="28"/>
                </w:rPr>
              </m:ctrlPr>
            </m:radPr>
            <m:deg/>
            <m:e>
              <m:sSup>
                <m:sSupPr>
                  <m:ctrlPr>
                    <w:rPr>
                      <w:rFonts w:ascii="Cambria Math" w:eastAsiaTheme="minorEastAsia" w:hAnsi="Cambria Math"/>
                      <w:i/>
                      <w:szCs w:val="28"/>
                    </w:rPr>
                  </m:ctrlPr>
                </m:sSup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u</m:t>
                              </m:r>
                            </m:sub>
                          </m:sSub>
                        </m:num>
                        <m:den>
                          <m:r>
                            <w:rPr>
                              <w:rFonts w:ascii="Cambria Math" w:eastAsiaTheme="minorEastAsia" w:hAnsi="Cambria Math"/>
                              <w:szCs w:val="28"/>
                            </w:rPr>
                            <m:t>b*d</m:t>
                          </m:r>
                        </m:den>
                      </m:f>
                    </m:e>
                  </m:d>
                </m:e>
                <m:sup>
                  <m:r>
                    <w:rPr>
                      <w:rFonts w:ascii="Cambria Math" w:eastAsiaTheme="minorEastAsia" w:hAnsi="Cambria Math"/>
                      <w:szCs w:val="28"/>
                    </w:rPr>
                    <m:t>2</m:t>
                  </m:r>
                </m:sup>
              </m:sSup>
              <m:r>
                <w:rPr>
                  <w:rFonts w:ascii="Cambria Math" w:eastAsiaTheme="minorEastAsia" w:hAnsi="Cambria Math"/>
                  <w:szCs w:val="28"/>
                </w:rPr>
                <m:t>+</m:t>
              </m:r>
              <m:sSup>
                <m:sSupPr>
                  <m:ctrlPr>
                    <w:rPr>
                      <w:rFonts w:ascii="Cambria Math" w:eastAsiaTheme="minorEastAsia" w:hAnsi="Cambria Math"/>
                      <w:i/>
                      <w:szCs w:val="28"/>
                    </w:rPr>
                  </m:ctrlPr>
                </m:sSup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T</m:t>
                              </m:r>
                            </m:e>
                            <m:sub>
                              <m:r>
                                <w:rPr>
                                  <w:rFonts w:ascii="Cambria Math" w:eastAsiaTheme="minorEastAsia" w:hAnsi="Cambria Math"/>
                                  <w:szCs w:val="28"/>
                                </w:rPr>
                                <m:t>u</m:t>
                              </m:r>
                            </m:sub>
                          </m:sSub>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h</m:t>
                              </m:r>
                            </m:sub>
                          </m:sSub>
                        </m:num>
                        <m:den>
                          <m:r>
                            <w:rPr>
                              <w:rFonts w:ascii="Cambria Math" w:eastAsiaTheme="minorEastAsia" w:hAnsi="Cambria Math"/>
                              <w:szCs w:val="28"/>
                            </w:rPr>
                            <m:t>1.7*</m:t>
                          </m:r>
                          <m:sSubSup>
                            <m:sSubSupPr>
                              <m:ctrlPr>
                                <w:rPr>
                                  <w:rFonts w:ascii="Cambria Math" w:eastAsiaTheme="minorEastAsia" w:hAnsi="Cambria Math"/>
                                  <w:i/>
                                  <w:szCs w:val="28"/>
                                </w:rPr>
                              </m:ctrlPr>
                            </m:sSubSupPr>
                            <m:e>
                              <m:r>
                                <w:rPr>
                                  <w:rFonts w:ascii="Cambria Math" w:eastAsiaTheme="minorEastAsia" w:hAnsi="Cambria Math"/>
                                  <w:szCs w:val="28"/>
                                </w:rPr>
                                <m:t>A</m:t>
                              </m:r>
                            </m:e>
                            <m:sub>
                              <m:r>
                                <w:rPr>
                                  <w:rFonts w:ascii="Cambria Math" w:eastAsiaTheme="minorEastAsia" w:hAnsi="Cambria Math"/>
                                  <w:szCs w:val="28"/>
                                </w:rPr>
                                <m:t>oh</m:t>
                              </m:r>
                            </m:sub>
                            <m:sup>
                              <m:r>
                                <w:rPr>
                                  <w:rFonts w:ascii="Cambria Math" w:eastAsiaTheme="minorEastAsia" w:hAnsi="Cambria Math"/>
                                  <w:szCs w:val="28"/>
                                </w:rPr>
                                <m:t>2</m:t>
                              </m:r>
                            </m:sup>
                          </m:sSubSup>
                        </m:den>
                      </m:f>
                    </m:e>
                  </m:d>
                </m:e>
                <m:sup>
                  <m:r>
                    <w:rPr>
                      <w:rFonts w:ascii="Cambria Math" w:eastAsiaTheme="minorEastAsia" w:hAnsi="Cambria Math"/>
                      <w:szCs w:val="28"/>
                    </w:rPr>
                    <m:t>2</m:t>
                  </m:r>
                </m:sup>
              </m:sSup>
            </m:e>
          </m:rad>
          <m:r>
            <w:rPr>
              <w:rFonts w:ascii="Cambria Math" w:eastAsiaTheme="minorEastAsia" w:hAnsi="Cambria Math" w:cs="Sakkal Majalla" w:hint="cs"/>
              <w:szCs w:val="28"/>
              <w:rtl/>
            </w:rPr>
            <m:t>≤</m:t>
          </m:r>
          <m:r>
            <w:rPr>
              <w:rFonts w:ascii="Cambria Math" w:eastAsiaTheme="minorEastAsia" w:hAnsi="Cambria Math" w:cs="Cambria Math" w:hint="cs"/>
              <w:szCs w:val="28"/>
              <w:rtl/>
            </w:rPr>
            <m:t>φ</m:t>
          </m:r>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c</m:t>
                      </m:r>
                    </m:sub>
                  </m:sSub>
                </m:num>
                <m:den>
                  <m:r>
                    <w:rPr>
                      <w:rFonts w:ascii="Cambria Math" w:eastAsiaTheme="minorEastAsia" w:hAnsi="Cambria Math"/>
                      <w:szCs w:val="28"/>
                    </w:rPr>
                    <m:t>b*d</m:t>
                  </m:r>
                </m:den>
              </m:f>
              <m:r>
                <w:rPr>
                  <w:rFonts w:ascii="Cambria Math" w:eastAsiaTheme="minorEastAsia" w:hAnsi="Cambria Math"/>
                  <w:szCs w:val="28"/>
                </w:rPr>
                <m:t>+0.66</m:t>
              </m:r>
              <m:rad>
                <m:radPr>
                  <m:degHide m:val="1"/>
                  <m:ctrlPr>
                    <w:rPr>
                      <w:rFonts w:ascii="Cambria Math" w:eastAsiaTheme="minorEastAsia" w:hAnsi="Cambria Math"/>
                      <w:i/>
                      <w:szCs w:val="28"/>
                    </w:rPr>
                  </m:ctrlPr>
                </m:radPr>
                <m:deg/>
                <m:e>
                  <m:r>
                    <w:rPr>
                      <w:rFonts w:ascii="Cambria Math" w:eastAsiaTheme="minorEastAsia" w:hAnsi="Cambria Math"/>
                      <w:szCs w:val="28"/>
                    </w:rPr>
                    <m:t>Fc</m:t>
                  </m:r>
                </m:e>
              </m:rad>
            </m:e>
          </m:d>
          <m:r>
            <w:rPr>
              <w:rFonts w:ascii="Cambria Math" w:eastAsiaTheme="minorEastAsia" w:hAnsi="Cambria Math"/>
              <w:szCs w:val="28"/>
            </w:rPr>
            <m:t>=</m:t>
          </m:r>
        </m:oMath>
      </m:oMathPara>
    </w:p>
    <w:p w14:paraId="44B23DBD" w14:textId="77777777" w:rsidR="00521F1F" w:rsidRPr="00B86317" w:rsidRDefault="00521F1F" w:rsidP="00521F1F">
      <w:pPr>
        <w:bidi/>
        <w:rPr>
          <w:rFonts w:eastAsiaTheme="minorEastAsia"/>
          <w:i/>
          <w:szCs w:val="28"/>
        </w:rPr>
      </w:pPr>
      <m:oMathPara>
        <m:oMath>
          <m:r>
            <w:rPr>
              <w:rFonts w:ascii="Cambria Math" w:eastAsiaTheme="minorEastAsia" w:hAnsi="Cambria Math"/>
              <w:szCs w:val="28"/>
            </w:rPr>
            <m:t>=</m:t>
          </m:r>
          <m:rad>
            <m:radPr>
              <m:degHide m:val="1"/>
              <m:ctrlPr>
                <w:rPr>
                  <w:rFonts w:ascii="Cambria Math" w:eastAsiaTheme="minorEastAsia" w:hAnsi="Cambria Math"/>
                  <w:i/>
                  <w:szCs w:val="28"/>
                </w:rPr>
              </m:ctrlPr>
            </m:radPr>
            <m:deg/>
            <m:e>
              <m:sSup>
                <m:sSupPr>
                  <m:ctrlPr>
                    <w:rPr>
                      <w:rFonts w:ascii="Cambria Math" w:eastAsiaTheme="minorEastAsia" w:hAnsi="Cambria Math"/>
                      <w:i/>
                      <w:szCs w:val="28"/>
                    </w:rPr>
                  </m:ctrlPr>
                </m:sSupPr>
                <m:e>
                  <m:d>
                    <m:dPr>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158000</m:t>
                          </m:r>
                        </m:num>
                        <m:den>
                          <m:r>
                            <w:rPr>
                              <w:rFonts w:ascii="Cambria Math" w:eastAsiaTheme="minorEastAsia" w:hAnsi="Cambria Math"/>
                              <w:szCs w:val="28"/>
                            </w:rPr>
                            <m:t>500*430</m:t>
                          </m:r>
                        </m:den>
                      </m:f>
                    </m:e>
                  </m:d>
                </m:e>
                <m:sup>
                  <m:r>
                    <w:rPr>
                      <w:rFonts w:ascii="Cambria Math" w:eastAsiaTheme="minorEastAsia" w:hAnsi="Cambria Math"/>
                      <w:szCs w:val="28"/>
                    </w:rPr>
                    <m:t>2</m:t>
                  </m:r>
                </m:sup>
              </m:sSup>
              <m:r>
                <w:rPr>
                  <w:rFonts w:ascii="Cambria Math" w:eastAsiaTheme="minorEastAsia" w:hAnsi="Cambria Math"/>
                  <w:szCs w:val="28"/>
                </w:rPr>
                <m:t>+</m:t>
              </m:r>
              <m:sSup>
                <m:sSupPr>
                  <m:ctrlPr>
                    <w:rPr>
                      <w:rFonts w:ascii="Cambria Math" w:eastAsiaTheme="minorEastAsia" w:hAnsi="Cambria Math"/>
                      <w:i/>
                      <w:szCs w:val="28"/>
                    </w:rPr>
                  </m:ctrlPr>
                </m:sSupPr>
                <m:e>
                  <m:d>
                    <m:dPr>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38.6*</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r>
                            <w:rPr>
                              <w:rFonts w:ascii="Cambria Math" w:eastAsiaTheme="minorEastAsia" w:hAnsi="Cambria Math"/>
                              <w:szCs w:val="28"/>
                            </w:rPr>
                            <m:t>*390*4</m:t>
                          </m:r>
                        </m:num>
                        <m:den>
                          <m:r>
                            <w:rPr>
                              <w:rFonts w:ascii="Cambria Math" w:eastAsiaTheme="minorEastAsia" w:hAnsi="Cambria Math"/>
                              <w:szCs w:val="28"/>
                            </w:rPr>
                            <m:t>1.7*</m:t>
                          </m:r>
                          <m:sSup>
                            <m:sSupPr>
                              <m:ctrlPr>
                                <w:rPr>
                                  <w:rFonts w:ascii="Cambria Math" w:eastAsiaTheme="minorEastAsia" w:hAnsi="Cambria Math"/>
                                  <w:i/>
                                  <w:szCs w:val="28"/>
                                </w:rPr>
                              </m:ctrlPr>
                            </m:sSupPr>
                            <m:e>
                              <m:r>
                                <w:rPr>
                                  <w:rFonts w:ascii="Cambria Math" w:eastAsiaTheme="minorEastAsia" w:hAnsi="Cambria Math"/>
                                  <w:szCs w:val="28"/>
                                </w:rPr>
                                <m:t>390</m:t>
                              </m:r>
                            </m:e>
                            <m:sup>
                              <m:r>
                                <w:rPr>
                                  <w:rFonts w:ascii="Cambria Math" w:eastAsiaTheme="minorEastAsia" w:hAnsi="Cambria Math"/>
                                  <w:szCs w:val="28"/>
                                </w:rPr>
                                <m:t>4</m:t>
                              </m:r>
                            </m:sup>
                          </m:sSup>
                        </m:den>
                      </m:f>
                    </m:e>
                  </m:d>
                </m:e>
                <m:sup>
                  <m:r>
                    <w:rPr>
                      <w:rFonts w:ascii="Cambria Math" w:eastAsiaTheme="minorEastAsia" w:hAnsi="Cambria Math"/>
                      <w:szCs w:val="28"/>
                    </w:rPr>
                    <m:t>2</m:t>
                  </m:r>
                </m:sup>
              </m:sSup>
            </m:e>
          </m:rad>
          <m:r>
            <w:rPr>
              <w:rFonts w:ascii="Cambria Math" w:eastAsiaTheme="minorEastAsia" w:hAnsi="Cambria Math"/>
              <w:szCs w:val="28"/>
            </w:rPr>
            <m:t>=2.35 &lt;0.75*</m:t>
          </m:r>
          <m:d>
            <m:dPr>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182750</m:t>
                  </m:r>
                </m:num>
                <m:den>
                  <m:r>
                    <w:rPr>
                      <w:rFonts w:ascii="Cambria Math" w:eastAsiaTheme="minorEastAsia" w:hAnsi="Cambria Math"/>
                      <w:szCs w:val="28"/>
                    </w:rPr>
                    <m:t>500*430</m:t>
                  </m:r>
                </m:den>
              </m:f>
              <m:r>
                <w:rPr>
                  <w:rFonts w:ascii="Cambria Math" w:eastAsiaTheme="minorEastAsia" w:hAnsi="Cambria Math"/>
                  <w:szCs w:val="28"/>
                </w:rPr>
                <m:t>+0.66*5</m:t>
              </m:r>
            </m:e>
          </m:d>
          <m:r>
            <w:rPr>
              <w:rFonts w:ascii="Cambria Math" w:eastAsiaTheme="minorEastAsia" w:hAnsi="Cambria Math"/>
              <w:szCs w:val="28"/>
            </w:rPr>
            <m:t>=3.11</m:t>
          </m:r>
        </m:oMath>
      </m:oMathPara>
    </w:p>
    <w:p w14:paraId="04F75880" w14:textId="77777777" w:rsidR="00521F1F" w:rsidRPr="004275FC"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t+v</m:t>
                          </m:r>
                        </m:sub>
                      </m:sSub>
                    </m:num>
                    <m:den>
                      <m:r>
                        <w:rPr>
                          <w:rFonts w:ascii="Cambria Math" w:eastAsiaTheme="minorEastAsia" w:hAnsi="Cambria Math"/>
                          <w:szCs w:val="28"/>
                        </w:rPr>
                        <m:t>S</m:t>
                      </m:r>
                    </m:den>
                  </m:f>
                </m:e>
              </m:d>
            </m:e>
            <m:sub>
              <m:r>
                <w:rPr>
                  <w:rFonts w:ascii="Cambria Math" w:eastAsiaTheme="minorEastAsia" w:hAnsi="Cambria Math"/>
                  <w:szCs w:val="28"/>
                </w:rPr>
                <m:t>req</m:t>
              </m:r>
            </m:sub>
          </m:sSub>
          <m:r>
            <w:rPr>
              <w:rFonts w:ascii="Cambria Math" w:eastAsiaTheme="minorEastAsia" w:hAnsi="Cambria Math"/>
              <w:szCs w:val="28"/>
            </w:rPr>
            <m:t>=</m:t>
          </m:r>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sv</m:t>
                          </m:r>
                        </m:sub>
                      </m:sSub>
                    </m:num>
                    <m:den>
                      <m:r>
                        <w:rPr>
                          <w:rFonts w:ascii="Cambria Math" w:eastAsiaTheme="minorEastAsia" w:hAnsi="Cambria Math"/>
                          <w:szCs w:val="28"/>
                        </w:rPr>
                        <m:t>S</m:t>
                      </m:r>
                    </m:den>
                  </m:f>
                </m:e>
              </m:d>
            </m:e>
            <m:sub>
              <m:r>
                <w:rPr>
                  <w:rFonts w:ascii="Cambria Math" w:eastAsiaTheme="minorEastAsia" w:hAnsi="Cambria Math"/>
                  <w:szCs w:val="28"/>
                </w:rPr>
                <m:t>req</m:t>
              </m:r>
            </m:sub>
          </m:sSub>
          <m:r>
            <w:rPr>
              <w:rFonts w:ascii="Cambria Math" w:eastAsiaTheme="minorEastAsia" w:hAnsi="Cambria Math"/>
              <w:szCs w:val="28"/>
            </w:rPr>
            <m:t>+2*</m:t>
          </m:r>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t</m:t>
                          </m:r>
                        </m:sub>
                      </m:sSub>
                    </m:num>
                    <m:den>
                      <m:r>
                        <w:rPr>
                          <w:rFonts w:ascii="Cambria Math" w:eastAsiaTheme="minorEastAsia" w:hAnsi="Cambria Math"/>
                          <w:szCs w:val="28"/>
                        </w:rPr>
                        <m:t>S</m:t>
                      </m:r>
                    </m:den>
                  </m:f>
                </m:e>
              </m:d>
            </m:e>
            <m:sub>
              <m:r>
                <w:rPr>
                  <w:rFonts w:ascii="Cambria Math" w:eastAsiaTheme="minorEastAsia" w:hAnsi="Cambria Math"/>
                  <w:szCs w:val="28"/>
                </w:rPr>
                <m:t>req</m:t>
              </m:r>
            </m:sub>
          </m:sSub>
          <m:r>
            <w:rPr>
              <w:rFonts w:ascii="Cambria Math" w:eastAsiaTheme="minorEastAsia" w:hAnsi="Cambria Math"/>
              <w:szCs w:val="28"/>
            </w:rPr>
            <m:t>=</m:t>
          </m:r>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sv</m:t>
                          </m:r>
                        </m:sub>
                      </m:sSub>
                    </m:num>
                    <m:den>
                      <m:r>
                        <w:rPr>
                          <w:rFonts w:ascii="Cambria Math" w:eastAsiaTheme="minorEastAsia" w:hAnsi="Cambria Math"/>
                          <w:szCs w:val="28"/>
                        </w:rPr>
                        <m:t>S</m:t>
                      </m:r>
                    </m:den>
                  </m:f>
                </m:e>
              </m:d>
            </m:e>
            <m:sub>
              <m:r>
                <w:rPr>
                  <w:rFonts w:ascii="Cambria Math" w:eastAsiaTheme="minorEastAsia" w:hAnsi="Cambria Math"/>
                  <w:szCs w:val="28"/>
                </w:rPr>
                <m:t>min</m:t>
              </m:r>
            </m:sub>
          </m:sSub>
          <m:r>
            <w:rPr>
              <w:rFonts w:ascii="Cambria Math" w:eastAsiaTheme="minorEastAsia" w:hAnsi="Cambria Math"/>
              <w:szCs w:val="28"/>
            </w:rPr>
            <m:t>+2*</m:t>
          </m:r>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T</m:t>
                      </m:r>
                    </m:e>
                    <m:sub>
                      <m:r>
                        <w:rPr>
                          <w:rFonts w:ascii="Cambria Math" w:eastAsiaTheme="minorEastAsia" w:hAnsi="Cambria Math"/>
                          <w:szCs w:val="28"/>
                        </w:rPr>
                        <m:t>u</m:t>
                      </m:r>
                    </m:sub>
                  </m:sSub>
                </m:num>
                <m:den>
                  <m:r>
                    <w:rPr>
                      <w:rFonts w:ascii="Cambria Math" w:eastAsiaTheme="minorEastAsia" w:hAnsi="Cambria Math"/>
                      <w:szCs w:val="28"/>
                    </w:rPr>
                    <m:t>1.7*φ*</m:t>
                  </m:r>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oh</m:t>
                      </m:r>
                    </m:sub>
                  </m:sSub>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den>
              </m:f>
            </m:e>
          </m:d>
          <m:r>
            <w:rPr>
              <w:rFonts w:ascii="Cambria Math" w:eastAsiaTheme="minorEastAsia" w:hAnsi="Cambria Math"/>
              <w:szCs w:val="28"/>
            </w:rPr>
            <m:t>=</m:t>
          </m:r>
        </m:oMath>
      </m:oMathPara>
    </w:p>
    <w:p w14:paraId="200ADC00" w14:textId="77777777" w:rsidR="00521F1F" w:rsidRPr="009D368C" w:rsidRDefault="00521F1F" w:rsidP="00521F1F">
      <w:pPr>
        <w:bidi/>
        <w:rPr>
          <w:rFonts w:eastAsiaTheme="minorEastAsia"/>
          <w:b/>
          <w:bCs/>
          <w:i/>
          <w:szCs w:val="28"/>
          <w:rtl/>
        </w:rPr>
      </w:pPr>
      <m:oMathPara>
        <m:oMath>
          <m:r>
            <w:rPr>
              <w:rFonts w:ascii="Cambria Math" w:eastAsiaTheme="minorEastAsia" w:hAnsi="Cambria Math"/>
              <w:szCs w:val="28"/>
            </w:rPr>
            <m:t>=0.51+2*</m:t>
          </m:r>
          <m:d>
            <m:dPr>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38600000</m:t>
                  </m:r>
                </m:num>
                <m:den>
                  <m:r>
                    <w:rPr>
                      <w:rFonts w:ascii="Cambria Math" w:eastAsiaTheme="minorEastAsia" w:hAnsi="Cambria Math"/>
                      <w:szCs w:val="28"/>
                    </w:rPr>
                    <m:t>1.7*0.75*300*390*390</m:t>
                  </m:r>
                </m:den>
              </m:f>
            </m:e>
          </m:d>
          <m:r>
            <w:rPr>
              <w:rFonts w:ascii="Cambria Math" w:eastAsiaTheme="minorEastAsia" w:hAnsi="Cambria Math"/>
              <w:szCs w:val="28"/>
            </w:rPr>
            <m:t>=1.83</m:t>
          </m:r>
        </m:oMath>
      </m:oMathPara>
    </w:p>
    <w:p w14:paraId="5BA6BA00" w14:textId="77777777" w:rsidR="00521F1F" w:rsidRDefault="00521F1F" w:rsidP="00521F1F">
      <w:pPr>
        <w:bidi/>
        <w:rPr>
          <w:rFonts w:eastAsiaTheme="minorEastAsia"/>
          <w:i/>
          <w:szCs w:val="28"/>
          <w:rtl/>
        </w:rPr>
      </w:pPr>
    </w:p>
    <w:p w14:paraId="263A6F36" w14:textId="77777777" w:rsidR="00521F1F" w:rsidRDefault="00521F1F" w:rsidP="00521F1F">
      <w:pPr>
        <w:bidi/>
        <w:rPr>
          <w:rFonts w:eastAsiaTheme="minorEastAsia"/>
          <w:i/>
          <w:szCs w:val="28"/>
          <w:rtl/>
        </w:rPr>
      </w:pPr>
      <w:r w:rsidRPr="001E4319">
        <w:rPr>
          <w:rFonts w:eastAsiaTheme="minorEastAsia" w:hint="cs"/>
          <w:i/>
          <w:szCs w:val="28"/>
          <w:rtl/>
        </w:rPr>
        <w:t>حداقل آرماتور عرضی</w:t>
      </w:r>
    </w:p>
    <w:p w14:paraId="2AC942F6" w14:textId="77777777" w:rsidR="00521F1F" w:rsidRPr="001E4319" w:rsidRDefault="00521F1F" w:rsidP="00521F1F">
      <w:pPr>
        <w:bidi/>
        <w:rPr>
          <w:rFonts w:eastAsiaTheme="minorEastAsia"/>
          <w:i/>
          <w:szCs w:val="28"/>
          <w:rtl/>
        </w:rPr>
      </w:pPr>
    </w:p>
    <w:p w14:paraId="061A90C4" w14:textId="77777777" w:rsidR="00521F1F" w:rsidRPr="00574D4F" w:rsidRDefault="00000000" w:rsidP="00521F1F">
      <w:pPr>
        <w:bidi/>
        <w:rPr>
          <w:rFonts w:eastAsiaTheme="minorEastAsia"/>
          <w:b/>
          <w:bCs/>
          <w:i/>
          <w:szCs w:val="28"/>
          <w:rtl/>
        </w:rPr>
      </w:pPr>
      <m:oMathPara>
        <m:oMath>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t+v</m:t>
                          </m:r>
                        </m:sub>
                      </m:sSub>
                    </m:num>
                    <m:den>
                      <m:r>
                        <w:rPr>
                          <w:rFonts w:ascii="Cambria Math" w:eastAsiaTheme="minorEastAsia" w:hAnsi="Cambria Math"/>
                          <w:szCs w:val="28"/>
                        </w:rPr>
                        <m:t>S</m:t>
                      </m:r>
                    </m:den>
                  </m:f>
                </m:e>
              </m:d>
            </m:e>
            <m:sub>
              <m:r>
                <w:rPr>
                  <w:rFonts w:ascii="Cambria Math" w:eastAsiaTheme="minorEastAsia" w:hAnsi="Cambria Math"/>
                  <w:szCs w:val="28"/>
                </w:rPr>
                <m:t>req</m:t>
              </m:r>
            </m:sub>
          </m:sSub>
          <m:r>
            <w:rPr>
              <w:rFonts w:ascii="Cambria Math" w:eastAsiaTheme="minorEastAsia" w:hAnsi="Cambria Math"/>
              <w:szCs w:val="28"/>
            </w:rPr>
            <m:t>=</m:t>
          </m:r>
          <m:func>
            <m:funcPr>
              <m:ctrlPr>
                <w:rPr>
                  <w:rFonts w:ascii="Cambria Math" w:eastAsiaTheme="minorEastAsia" w:hAnsi="Cambria Math"/>
                  <w:i/>
                  <w:szCs w:val="28"/>
                </w:rPr>
              </m:ctrlPr>
            </m:funcPr>
            <m:fName>
              <m:r>
                <m:rPr>
                  <m:sty m:val="p"/>
                </m:rPr>
                <w:rPr>
                  <w:rFonts w:ascii="Cambria Math" w:eastAsiaTheme="minorEastAsia" w:hAnsi="Cambria Math"/>
                  <w:szCs w:val="28"/>
                </w:rPr>
                <m:t>max</m:t>
              </m:r>
            </m:fName>
            <m:e>
              <m:d>
                <m:dPr>
                  <m:begChr m:val="{"/>
                  <m:endChr m:val="}"/>
                  <m:ctrlPr>
                    <w:rPr>
                      <w:rFonts w:ascii="Cambria Math" w:eastAsiaTheme="minorEastAsia" w:hAnsi="Cambria Math"/>
                      <w:i/>
                      <w:szCs w:val="28"/>
                    </w:rPr>
                  </m:ctrlPr>
                </m:dPr>
                <m:e>
                  <m:r>
                    <w:rPr>
                      <w:rFonts w:ascii="Cambria Math" w:eastAsiaTheme="minorEastAsia" w:hAnsi="Cambria Math"/>
                      <w:szCs w:val="28"/>
                    </w:rPr>
                    <m:t>0.062*</m:t>
                  </m:r>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f>
                    <m:fPr>
                      <m:ctrlPr>
                        <w:rPr>
                          <w:rFonts w:ascii="Cambria Math" w:eastAsiaTheme="minorEastAsia" w:hAnsi="Cambria Math"/>
                          <w:i/>
                          <w:szCs w:val="28"/>
                        </w:rPr>
                      </m:ctrlPr>
                    </m:fPr>
                    <m:num>
                      <m:r>
                        <w:rPr>
                          <w:rFonts w:ascii="Cambria Math" w:eastAsiaTheme="minorEastAsia" w:hAnsi="Cambria Math"/>
                          <w:szCs w:val="28"/>
                        </w:rPr>
                        <m:t>b</m:t>
                      </m:r>
                    </m:num>
                    <m:den>
                      <m:r>
                        <w:rPr>
                          <w:rFonts w:ascii="Cambria Math" w:eastAsiaTheme="minorEastAsia" w:hAnsi="Cambria Math"/>
                          <w:szCs w:val="28"/>
                        </w:rPr>
                        <m:t>Fyt</m:t>
                      </m:r>
                    </m:den>
                  </m:f>
                  <m:r>
                    <w:rPr>
                      <w:rFonts w:ascii="Cambria Math" w:eastAsiaTheme="minorEastAsia" w:hAnsi="Cambria Math"/>
                      <w:szCs w:val="28"/>
                    </w:rPr>
                    <m:t>,0.35*</m:t>
                  </m:r>
                  <m:f>
                    <m:fPr>
                      <m:ctrlPr>
                        <w:rPr>
                          <w:rFonts w:ascii="Cambria Math" w:eastAsiaTheme="minorEastAsia" w:hAnsi="Cambria Math"/>
                          <w:i/>
                          <w:szCs w:val="28"/>
                        </w:rPr>
                      </m:ctrlPr>
                    </m:fPr>
                    <m:num>
                      <m:r>
                        <w:rPr>
                          <w:rFonts w:ascii="Cambria Math" w:eastAsiaTheme="minorEastAsia" w:hAnsi="Cambria Math"/>
                          <w:szCs w:val="28"/>
                        </w:rPr>
                        <m:t>b</m:t>
                      </m:r>
                    </m:num>
                    <m:den>
                      <m:r>
                        <w:rPr>
                          <w:rFonts w:ascii="Cambria Math" w:eastAsiaTheme="minorEastAsia" w:hAnsi="Cambria Math"/>
                          <w:szCs w:val="28"/>
                        </w:rPr>
                        <m:t>Fyt</m:t>
                      </m:r>
                    </m:den>
                  </m:f>
                </m:e>
              </m:d>
              <m:r>
                <w:rPr>
                  <w:rFonts w:ascii="Cambria Math" w:eastAsiaTheme="minorEastAsia" w:hAnsi="Cambria Math"/>
                  <w:szCs w:val="28"/>
                </w:rPr>
                <m:t>=max</m:t>
              </m:r>
              <m:d>
                <m:dPr>
                  <m:begChr m:val="{"/>
                  <m:endChr m:val="}"/>
                  <m:ctrlPr>
                    <w:rPr>
                      <w:rFonts w:ascii="Cambria Math" w:eastAsiaTheme="minorEastAsia" w:hAnsi="Cambria Math"/>
                      <w:i/>
                      <w:szCs w:val="28"/>
                    </w:rPr>
                  </m:ctrlPr>
                </m:dPr>
                <m:e>
                  <m:r>
                    <w:rPr>
                      <w:rFonts w:ascii="Cambria Math" w:eastAsiaTheme="minorEastAsia" w:hAnsi="Cambria Math"/>
                      <w:szCs w:val="28"/>
                    </w:rPr>
                    <m:t>0.455,0.51</m:t>
                  </m:r>
                </m:e>
              </m:d>
              <m:r>
                <w:rPr>
                  <w:rFonts w:ascii="Cambria Math" w:eastAsiaTheme="minorEastAsia" w:hAnsi="Cambria Math"/>
                  <w:szCs w:val="28"/>
                </w:rPr>
                <m:t>=0.51</m:t>
              </m:r>
            </m:e>
          </m:func>
        </m:oMath>
      </m:oMathPara>
    </w:p>
    <w:p w14:paraId="443067ED" w14:textId="77777777" w:rsidR="00521F1F" w:rsidRPr="00D65657" w:rsidRDefault="00521F1F" w:rsidP="00521F1F">
      <w:pPr>
        <w:bidi/>
        <w:rPr>
          <w:rFonts w:eastAsiaTheme="minorEastAsia"/>
          <w:i/>
          <w:szCs w:val="28"/>
          <w:rtl/>
        </w:rPr>
      </w:pPr>
      <m:oMathPara>
        <m:oMath>
          <m:r>
            <w:rPr>
              <w:rFonts w:ascii="Cambria Math" w:eastAsiaTheme="minorEastAsia" w:hAnsi="Cambria Math"/>
              <w:szCs w:val="28"/>
            </w:rPr>
            <m:t>use φ10=157 →S=142 mm</m:t>
          </m:r>
        </m:oMath>
      </m:oMathPara>
    </w:p>
    <w:p w14:paraId="100FB5D5" w14:textId="77777777" w:rsidR="00521F1F" w:rsidRPr="00D65657"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S</m:t>
              </m:r>
            </m:e>
            <m:sub>
              <m:r>
                <w:rPr>
                  <w:rFonts w:ascii="Cambria Math" w:eastAsiaTheme="minorEastAsia" w:hAnsi="Cambria Math"/>
                  <w:szCs w:val="28"/>
                </w:rPr>
                <m:t>max</m:t>
              </m:r>
            </m:sub>
          </m:sSub>
          <m:r>
            <w:rPr>
              <w:rFonts w:ascii="Cambria Math" w:eastAsiaTheme="minorEastAsia" w:hAnsi="Cambria Math"/>
              <w:szCs w:val="28"/>
            </w:rPr>
            <m:t>=min</m:t>
          </m:r>
          <m:d>
            <m:dPr>
              <m:begChr m:val="{"/>
              <m:endChr m:val="}"/>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h</m:t>
                      </m:r>
                    </m:sub>
                  </m:sSub>
                </m:num>
                <m:den>
                  <m:r>
                    <w:rPr>
                      <w:rFonts w:ascii="Cambria Math" w:eastAsiaTheme="minorEastAsia" w:hAnsi="Cambria Math"/>
                      <w:szCs w:val="28"/>
                    </w:rPr>
                    <m:t>8</m:t>
                  </m:r>
                </m:den>
              </m:f>
              <m:r>
                <w:rPr>
                  <w:rFonts w:ascii="Cambria Math" w:eastAsiaTheme="minorEastAsia" w:hAnsi="Cambria Math"/>
                  <w:szCs w:val="28"/>
                </w:rPr>
                <m:t>,300mm</m:t>
              </m:r>
            </m:e>
          </m:d>
          <m:r>
            <w:rPr>
              <w:rFonts w:ascii="Cambria Math" w:eastAsiaTheme="minorEastAsia" w:hAnsi="Cambria Math"/>
              <w:szCs w:val="28"/>
            </w:rPr>
            <m:t>=195 mm</m:t>
          </m:r>
        </m:oMath>
      </m:oMathPara>
    </w:p>
    <w:p w14:paraId="45BF71D6" w14:textId="77777777" w:rsidR="00521F1F" w:rsidRDefault="00521F1F" w:rsidP="00521F1F">
      <w:pPr>
        <w:bidi/>
        <w:rPr>
          <w:rFonts w:eastAsiaTheme="minorEastAsia"/>
          <w:i/>
          <w:szCs w:val="28"/>
          <w:rtl/>
        </w:rPr>
      </w:pPr>
    </w:p>
    <w:p w14:paraId="5C7F0731" w14:textId="77777777" w:rsidR="00521F1F" w:rsidRDefault="00521F1F" w:rsidP="00521F1F">
      <w:pPr>
        <w:bidi/>
        <w:rPr>
          <w:rFonts w:eastAsiaTheme="minorEastAsia"/>
          <w:i/>
          <w:szCs w:val="28"/>
          <w:rtl/>
        </w:rPr>
      </w:pPr>
      <w:r>
        <w:rPr>
          <w:rFonts w:eastAsiaTheme="minorEastAsia" w:hint="cs"/>
          <w:i/>
          <w:szCs w:val="28"/>
          <w:rtl/>
        </w:rPr>
        <w:t>محاسبه فولاد پیچشی طولی:</w:t>
      </w:r>
    </w:p>
    <w:p w14:paraId="1043C496" w14:textId="77777777" w:rsidR="00521F1F" w:rsidRPr="0006715B" w:rsidRDefault="00000000" w:rsidP="00521F1F">
      <w:pPr>
        <w:bidi/>
        <w:rPr>
          <w:rFonts w:eastAsiaTheme="minorEastAsia"/>
          <w:i/>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l</m:t>
              </m:r>
            </m:sub>
          </m:sSub>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t</m:t>
                  </m:r>
                </m:sub>
              </m:sSub>
            </m:num>
            <m:den>
              <m:r>
                <w:rPr>
                  <w:rFonts w:ascii="Cambria Math" w:eastAsiaTheme="minorEastAsia" w:hAnsi="Cambria Math"/>
                  <w:szCs w:val="28"/>
                </w:rPr>
                <m:t>S</m:t>
              </m:r>
            </m:den>
          </m:f>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h</m:t>
              </m:r>
            </m:sub>
          </m:sSub>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yt</m:t>
                  </m:r>
                </m:sub>
              </m:sSub>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den>
          </m:f>
          <m:r>
            <w:rPr>
              <w:rFonts w:ascii="Cambria Math" w:eastAsiaTheme="minorEastAsia" w:hAnsi="Cambria Math"/>
              <w:szCs w:val="28"/>
            </w:rPr>
            <m:t>=</m:t>
          </m:r>
          <m:d>
            <m:dPr>
              <m:ctrlPr>
                <w:rPr>
                  <w:rFonts w:ascii="Cambria Math" w:eastAsiaTheme="minorEastAsia" w:hAnsi="Cambria Math"/>
                  <w:i/>
                  <w:szCs w:val="28"/>
                </w:rPr>
              </m:ctrlPr>
            </m:dPr>
            <m:e>
              <m:f>
                <m:fPr>
                  <m:ctrlPr>
                    <w:rPr>
                      <w:rFonts w:ascii="Cambria Math" w:eastAsiaTheme="minorEastAsia" w:hAnsi="Cambria Math"/>
                      <w:i/>
                      <w:szCs w:val="28"/>
                    </w:rPr>
                  </m:ctrlPr>
                </m:fPr>
                <m:num>
                  <m:f>
                    <m:fPr>
                      <m:ctrlPr>
                        <w:rPr>
                          <w:rFonts w:ascii="Cambria Math" w:eastAsiaTheme="minorEastAsia" w:hAnsi="Cambria Math"/>
                          <w:i/>
                          <w:szCs w:val="28"/>
                        </w:rPr>
                      </m:ctrlPr>
                    </m:fPr>
                    <m:num>
                      <m:r>
                        <w:rPr>
                          <w:rFonts w:ascii="Cambria Math" w:eastAsiaTheme="minorEastAsia" w:hAnsi="Cambria Math"/>
                          <w:szCs w:val="28"/>
                        </w:rPr>
                        <m:t>π</m:t>
                      </m:r>
                    </m:num>
                    <m:den>
                      <m:r>
                        <w:rPr>
                          <w:rFonts w:ascii="Cambria Math" w:eastAsiaTheme="minorEastAsia" w:hAnsi="Cambria Math"/>
                          <w:szCs w:val="28"/>
                        </w:rPr>
                        <m:t>4</m:t>
                      </m:r>
                    </m:den>
                  </m:f>
                </m:num>
                <m:den>
                  <m:r>
                    <w:rPr>
                      <w:rFonts w:ascii="Cambria Math" w:eastAsiaTheme="minorEastAsia" w:hAnsi="Cambria Math"/>
                      <w:szCs w:val="28"/>
                    </w:rPr>
                    <m:t>125</m:t>
                  </m:r>
                </m:den>
              </m:f>
              <m:r>
                <w:rPr>
                  <w:rFonts w:ascii="Cambria Math" w:eastAsiaTheme="minorEastAsia" w:hAnsi="Cambria Math"/>
                  <w:szCs w:val="28"/>
                </w:rPr>
                <m:t>*</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2</m:t>
                  </m:r>
                </m:sup>
              </m:sSup>
            </m:e>
          </m:d>
          <m:r>
            <w:rPr>
              <w:rFonts w:ascii="Cambria Math" w:eastAsiaTheme="minorEastAsia" w:hAnsi="Cambria Math"/>
              <w:szCs w:val="28"/>
            </w:rPr>
            <m:t>*4*390*</m:t>
          </m:r>
          <m:f>
            <m:fPr>
              <m:ctrlPr>
                <w:rPr>
                  <w:rFonts w:ascii="Cambria Math" w:eastAsiaTheme="minorEastAsia" w:hAnsi="Cambria Math"/>
                  <w:i/>
                  <w:szCs w:val="28"/>
                </w:rPr>
              </m:ctrlPr>
            </m:fPr>
            <m:num>
              <m:r>
                <w:rPr>
                  <w:rFonts w:ascii="Cambria Math" w:eastAsiaTheme="minorEastAsia" w:hAnsi="Cambria Math"/>
                  <w:szCs w:val="28"/>
                </w:rPr>
                <m:t>300</m:t>
              </m:r>
            </m:num>
            <m:den>
              <m:r>
                <w:rPr>
                  <w:rFonts w:ascii="Cambria Math" w:eastAsiaTheme="minorEastAsia" w:hAnsi="Cambria Math"/>
                  <w:szCs w:val="28"/>
                </w:rPr>
                <m:t>400</m:t>
              </m:r>
            </m:den>
          </m:f>
          <m:r>
            <w:rPr>
              <w:rFonts w:ascii="Cambria Math" w:eastAsiaTheme="minorEastAsia" w:hAnsi="Cambria Math"/>
              <w:szCs w:val="28"/>
            </w:rPr>
            <m:t>=</m:t>
          </m:r>
        </m:oMath>
      </m:oMathPara>
    </w:p>
    <w:p w14:paraId="1BA5404D" w14:textId="1EC2FA4D" w:rsidR="00521F1F" w:rsidRPr="00B4037D" w:rsidRDefault="00521F1F" w:rsidP="00521F1F">
      <w:pPr>
        <w:bidi/>
        <w:rPr>
          <w:rFonts w:eastAsiaTheme="minorEastAsia"/>
          <w:i/>
          <w:szCs w:val="28"/>
          <w:rtl/>
        </w:rPr>
      </w:pPr>
    </w:p>
    <w:p w14:paraId="2DA079B4" w14:textId="77777777" w:rsidR="00521F1F" w:rsidRPr="00B4037D" w:rsidRDefault="00521F1F" w:rsidP="00521F1F">
      <w:pPr>
        <w:bidi/>
        <w:rPr>
          <w:rFonts w:eastAsiaTheme="minorEastAsia"/>
          <w:i/>
          <w:szCs w:val="28"/>
          <w:rtl/>
        </w:rPr>
      </w:pPr>
      <w:r>
        <w:rPr>
          <w:rFonts w:eastAsiaTheme="minorEastAsia" w:hint="cs"/>
          <w:i/>
          <w:szCs w:val="28"/>
          <w:rtl/>
        </w:rPr>
        <w:t>حداقل آرماتور طولی پیچشی برابر است با حداقل دو مقدار زیر:</w:t>
      </w:r>
    </w:p>
    <w:p w14:paraId="0069BCEB" w14:textId="77777777" w:rsidR="00521F1F" w:rsidRPr="00D12ADA"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l min</m:t>
              </m:r>
            </m:sub>
          </m:sSub>
          <m:r>
            <w:rPr>
              <w:rFonts w:ascii="Cambria Math" w:eastAsiaTheme="minorEastAsia" w:hAnsi="Cambria Math"/>
              <w:szCs w:val="28"/>
            </w:rPr>
            <m:t>&lt;</m:t>
          </m:r>
          <m:f>
            <m:fPr>
              <m:ctrlPr>
                <w:rPr>
                  <w:rFonts w:ascii="Cambria Math" w:eastAsiaTheme="minorEastAsia" w:hAnsi="Cambria Math"/>
                  <w:i/>
                  <w:szCs w:val="28"/>
                </w:rPr>
              </m:ctrlPr>
            </m:fPr>
            <m:num>
              <m:r>
                <w:rPr>
                  <w:rFonts w:ascii="Cambria Math" w:eastAsiaTheme="minorEastAsia" w:hAnsi="Cambria Math"/>
                  <w:szCs w:val="28"/>
                </w:rPr>
                <m:t>0.42*</m:t>
              </m:r>
              <m:rad>
                <m:radPr>
                  <m:degHide m:val="1"/>
                  <m:ctrlPr>
                    <w:rPr>
                      <w:rFonts w:ascii="Cambria Math" w:eastAsiaTheme="minorEastAsia" w:hAnsi="Cambria Math"/>
                      <w:i/>
                      <w:szCs w:val="28"/>
                    </w:rPr>
                  </m:ctrlPr>
                </m:radPr>
                <m:deg/>
                <m:e>
                  <m:r>
                    <w:rPr>
                      <w:rFonts w:ascii="Cambria Math" w:eastAsiaTheme="minorEastAsia" w:hAnsi="Cambria Math"/>
                      <w:szCs w:val="28"/>
                    </w:rPr>
                    <m:t>Fc</m:t>
                  </m:r>
                </m:e>
              </m:rad>
              <m:r>
                <w:rPr>
                  <w:rFonts w:ascii="Cambria Math" w:eastAsiaTheme="minorEastAsia" w:hAnsi="Cambria Math"/>
                  <w:szCs w:val="28"/>
                </w:rPr>
                <m:t>Acp</m:t>
              </m:r>
            </m:num>
            <m:den>
              <m:r>
                <w:rPr>
                  <w:rFonts w:ascii="Cambria Math" w:eastAsiaTheme="minorEastAsia" w:hAnsi="Cambria Math"/>
                  <w:szCs w:val="28"/>
                </w:rPr>
                <m:t>Fy</m:t>
              </m:r>
            </m:den>
          </m:f>
          <m:r>
            <w:rPr>
              <w:rFonts w:ascii="Cambria Math" w:eastAsiaTheme="minorEastAsia" w:hAnsi="Cambria Math"/>
              <w:szCs w:val="28"/>
            </w:rPr>
            <m:t>-</m:t>
          </m:r>
          <m:d>
            <m:dPr>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At</m:t>
                  </m:r>
                </m:num>
                <m:den>
                  <m:r>
                    <w:rPr>
                      <w:rFonts w:ascii="Cambria Math" w:eastAsiaTheme="minorEastAsia" w:hAnsi="Cambria Math"/>
                      <w:szCs w:val="28"/>
                    </w:rPr>
                    <m:t>S</m:t>
                  </m:r>
                </m:den>
              </m:f>
            </m:e>
          </m:d>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h</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Fyt</m:t>
              </m:r>
            </m:num>
            <m:den>
              <m:r>
                <w:rPr>
                  <w:rFonts w:ascii="Cambria Math" w:eastAsiaTheme="minorEastAsia" w:hAnsi="Cambria Math"/>
                  <w:szCs w:val="28"/>
                </w:rPr>
                <m:t>Fy</m:t>
              </m:r>
            </m:den>
          </m:f>
          <m:r>
            <w:rPr>
              <w:rFonts w:ascii="Cambria Math" w:eastAsiaTheme="minorEastAsia" w:hAnsi="Cambria Math"/>
              <w:szCs w:val="28"/>
            </w:rPr>
            <m:t>=0.42*5*500*</m:t>
          </m:r>
          <m:f>
            <m:fPr>
              <m:ctrlPr>
                <w:rPr>
                  <w:rFonts w:ascii="Cambria Math" w:eastAsiaTheme="minorEastAsia" w:hAnsi="Cambria Math"/>
                  <w:i/>
                  <w:szCs w:val="28"/>
                </w:rPr>
              </m:ctrlPr>
            </m:fPr>
            <m:num>
              <m:r>
                <w:rPr>
                  <w:rFonts w:ascii="Cambria Math" w:eastAsiaTheme="minorEastAsia" w:hAnsi="Cambria Math"/>
                  <w:szCs w:val="28"/>
                </w:rPr>
                <m:t>500</m:t>
              </m:r>
            </m:num>
            <m:den>
              <m:r>
                <w:rPr>
                  <w:rFonts w:ascii="Cambria Math" w:eastAsiaTheme="minorEastAsia" w:hAnsi="Cambria Math"/>
                  <w:szCs w:val="28"/>
                </w:rPr>
                <m:t>400</m:t>
              </m:r>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78.5</m:t>
              </m:r>
            </m:num>
            <m:den>
              <m:r>
                <w:rPr>
                  <w:rFonts w:ascii="Cambria Math" w:eastAsiaTheme="minorEastAsia" w:hAnsi="Cambria Math"/>
                  <w:szCs w:val="28"/>
                </w:rPr>
                <m:t>125</m:t>
              </m:r>
            </m:den>
          </m:f>
          <m:r>
            <w:rPr>
              <w:rFonts w:ascii="Cambria Math" w:eastAsiaTheme="minorEastAsia" w:hAnsi="Cambria Math"/>
              <w:szCs w:val="28"/>
            </w:rPr>
            <m:t>*4*390*</m:t>
          </m:r>
          <m:f>
            <m:fPr>
              <m:ctrlPr>
                <w:rPr>
                  <w:rFonts w:ascii="Cambria Math" w:eastAsiaTheme="minorEastAsia" w:hAnsi="Cambria Math"/>
                  <w:i/>
                  <w:szCs w:val="28"/>
                </w:rPr>
              </m:ctrlPr>
            </m:fPr>
            <m:num>
              <m:r>
                <w:rPr>
                  <w:rFonts w:ascii="Cambria Math" w:eastAsiaTheme="minorEastAsia" w:hAnsi="Cambria Math"/>
                  <w:szCs w:val="28"/>
                </w:rPr>
                <m:t>300</m:t>
              </m:r>
            </m:num>
            <m:den>
              <m:r>
                <w:rPr>
                  <w:rFonts w:ascii="Cambria Math" w:eastAsiaTheme="minorEastAsia" w:hAnsi="Cambria Math"/>
                  <w:szCs w:val="28"/>
                </w:rPr>
                <m:t>400</m:t>
              </m:r>
            </m:den>
          </m:f>
          <m:r>
            <w:rPr>
              <w:rFonts w:ascii="Cambria Math" w:eastAsiaTheme="minorEastAsia" w:hAnsi="Cambria Math"/>
              <w:szCs w:val="28"/>
            </w:rPr>
            <m:t xml:space="preserve">=577 </m:t>
          </m:r>
        </m:oMath>
      </m:oMathPara>
    </w:p>
    <w:p w14:paraId="738144A1" w14:textId="77777777" w:rsidR="00521F1F" w:rsidRPr="00B4037D" w:rsidRDefault="00000000" w:rsidP="00521F1F">
      <w:pPr>
        <w:bidi/>
        <w:rPr>
          <w:rFonts w:eastAsiaTheme="minorEastAsia"/>
          <w:i/>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l min</m:t>
              </m:r>
            </m:sub>
          </m:sSub>
          <m:r>
            <w:rPr>
              <w:rFonts w:ascii="Cambria Math" w:eastAsiaTheme="minorEastAsia" w:hAnsi="Cambria Math"/>
              <w:szCs w:val="28"/>
            </w:rPr>
            <m:t>&lt;</m:t>
          </m:r>
          <m:f>
            <m:fPr>
              <m:ctrlPr>
                <w:rPr>
                  <w:rFonts w:ascii="Cambria Math" w:eastAsiaTheme="minorEastAsia" w:hAnsi="Cambria Math"/>
                  <w:i/>
                  <w:szCs w:val="28"/>
                </w:rPr>
              </m:ctrlPr>
            </m:fPr>
            <m:num>
              <m:r>
                <w:rPr>
                  <w:rFonts w:ascii="Cambria Math" w:eastAsiaTheme="minorEastAsia" w:hAnsi="Cambria Math"/>
                  <w:szCs w:val="28"/>
                </w:rPr>
                <m:t>0.42*</m:t>
              </m:r>
              <m:rad>
                <m:radPr>
                  <m:degHide m:val="1"/>
                  <m:ctrlPr>
                    <w:rPr>
                      <w:rFonts w:ascii="Cambria Math" w:eastAsiaTheme="minorEastAsia" w:hAnsi="Cambria Math"/>
                      <w:i/>
                      <w:szCs w:val="28"/>
                    </w:rPr>
                  </m:ctrlPr>
                </m:radPr>
                <m:deg/>
                <m:e>
                  <m:r>
                    <w:rPr>
                      <w:rFonts w:ascii="Cambria Math" w:eastAsiaTheme="minorEastAsia" w:hAnsi="Cambria Math"/>
                      <w:szCs w:val="28"/>
                    </w:rPr>
                    <m:t>Fc</m:t>
                  </m:r>
                </m:e>
              </m:rad>
              <m:r>
                <w:rPr>
                  <w:rFonts w:ascii="Cambria Math" w:eastAsiaTheme="minorEastAsia" w:hAnsi="Cambria Math"/>
                  <w:szCs w:val="28"/>
                </w:rPr>
                <m:t>Acp</m:t>
              </m:r>
            </m:num>
            <m:den>
              <m:r>
                <w:rPr>
                  <w:rFonts w:ascii="Cambria Math" w:eastAsiaTheme="minorEastAsia" w:hAnsi="Cambria Math"/>
                  <w:szCs w:val="28"/>
                </w:rPr>
                <m:t>Fy</m:t>
              </m:r>
            </m:den>
          </m:f>
          <m:r>
            <w:rPr>
              <w:rFonts w:ascii="Cambria Math" w:eastAsiaTheme="minorEastAsia" w:hAnsi="Cambria Math"/>
              <w:szCs w:val="28"/>
            </w:rPr>
            <m:t>-</m:t>
          </m:r>
          <m:d>
            <m:dPr>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0.175*b</m:t>
                  </m:r>
                </m:num>
                <m:den>
                  <m:r>
                    <w:rPr>
                      <w:rFonts w:ascii="Cambria Math" w:eastAsiaTheme="minorEastAsia" w:hAnsi="Cambria Math"/>
                      <w:szCs w:val="28"/>
                    </w:rPr>
                    <m:t>Fyt</m:t>
                  </m:r>
                </m:den>
              </m:f>
            </m:e>
          </m:d>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h</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Fyt</m:t>
              </m:r>
            </m:num>
            <m:den>
              <m:r>
                <w:rPr>
                  <w:rFonts w:ascii="Cambria Math" w:eastAsiaTheme="minorEastAsia" w:hAnsi="Cambria Math"/>
                  <w:szCs w:val="28"/>
                </w:rPr>
                <m:t>Fy</m:t>
              </m:r>
            </m:den>
          </m:f>
          <m:r>
            <w:rPr>
              <w:rFonts w:ascii="Cambria Math" w:eastAsiaTheme="minorEastAsia" w:hAnsi="Cambria Math"/>
              <w:szCs w:val="28"/>
            </w:rPr>
            <m:t>=0.42*5*500*</m:t>
          </m:r>
          <m:f>
            <m:fPr>
              <m:ctrlPr>
                <w:rPr>
                  <w:rFonts w:ascii="Cambria Math" w:eastAsiaTheme="minorEastAsia" w:hAnsi="Cambria Math"/>
                  <w:i/>
                  <w:szCs w:val="28"/>
                </w:rPr>
              </m:ctrlPr>
            </m:fPr>
            <m:num>
              <m:r>
                <w:rPr>
                  <w:rFonts w:ascii="Cambria Math" w:eastAsiaTheme="minorEastAsia" w:hAnsi="Cambria Math"/>
                  <w:szCs w:val="28"/>
                </w:rPr>
                <m:t>500</m:t>
              </m:r>
            </m:num>
            <m:den>
              <m:r>
                <w:rPr>
                  <w:rFonts w:ascii="Cambria Math" w:eastAsiaTheme="minorEastAsia" w:hAnsi="Cambria Math"/>
                  <w:szCs w:val="28"/>
                </w:rPr>
                <m:t>400</m:t>
              </m:r>
            </m:den>
          </m:f>
          <m:r>
            <w:rPr>
              <w:rFonts w:ascii="Cambria Math" w:eastAsiaTheme="minorEastAsia" w:hAnsi="Cambria Math"/>
              <w:szCs w:val="28"/>
            </w:rPr>
            <m:t>-0.175*</m:t>
          </m:r>
          <m:f>
            <m:fPr>
              <m:ctrlPr>
                <w:rPr>
                  <w:rFonts w:ascii="Cambria Math" w:eastAsiaTheme="minorEastAsia" w:hAnsi="Cambria Math"/>
                  <w:i/>
                  <w:szCs w:val="28"/>
                </w:rPr>
              </m:ctrlPr>
            </m:fPr>
            <m:num>
              <m:r>
                <w:rPr>
                  <w:rFonts w:ascii="Cambria Math" w:eastAsiaTheme="minorEastAsia" w:hAnsi="Cambria Math"/>
                  <w:szCs w:val="28"/>
                </w:rPr>
                <m:t>500</m:t>
              </m:r>
            </m:num>
            <m:den>
              <m:r>
                <w:rPr>
                  <w:rFonts w:ascii="Cambria Math" w:eastAsiaTheme="minorEastAsia" w:hAnsi="Cambria Math"/>
                  <w:szCs w:val="28"/>
                </w:rPr>
                <m:t>300</m:t>
              </m:r>
            </m:den>
          </m:f>
          <m:r>
            <w:rPr>
              <w:rFonts w:ascii="Cambria Math" w:eastAsiaTheme="minorEastAsia" w:hAnsi="Cambria Math"/>
              <w:szCs w:val="28"/>
            </w:rPr>
            <m:t>*4*390*</m:t>
          </m:r>
          <m:f>
            <m:fPr>
              <m:ctrlPr>
                <w:rPr>
                  <w:rFonts w:ascii="Cambria Math" w:eastAsiaTheme="minorEastAsia" w:hAnsi="Cambria Math"/>
                  <w:i/>
                  <w:szCs w:val="28"/>
                </w:rPr>
              </m:ctrlPr>
            </m:fPr>
            <m:num>
              <m:r>
                <w:rPr>
                  <w:rFonts w:ascii="Cambria Math" w:eastAsiaTheme="minorEastAsia" w:hAnsi="Cambria Math"/>
                  <w:szCs w:val="28"/>
                </w:rPr>
                <m:t>300</m:t>
              </m:r>
            </m:num>
            <m:den>
              <m:r>
                <w:rPr>
                  <w:rFonts w:ascii="Cambria Math" w:eastAsiaTheme="minorEastAsia" w:hAnsi="Cambria Math"/>
                  <w:szCs w:val="28"/>
                </w:rPr>
                <m:t>400</m:t>
              </m:r>
            </m:den>
          </m:f>
          <m:r>
            <w:rPr>
              <w:rFonts w:ascii="Cambria Math" w:eastAsiaTheme="minorEastAsia" w:hAnsi="Cambria Math"/>
              <w:szCs w:val="28"/>
            </w:rPr>
            <m:t>=971</m:t>
          </m:r>
        </m:oMath>
      </m:oMathPara>
    </w:p>
    <w:p w14:paraId="4132DCB6" w14:textId="77777777" w:rsidR="00521F1F" w:rsidRDefault="00521F1F" w:rsidP="00521F1F">
      <w:pPr>
        <w:bidi/>
        <w:rPr>
          <w:rFonts w:eastAsiaTheme="minorEastAsia"/>
          <w:i/>
          <w:szCs w:val="28"/>
          <w:rtl/>
        </w:rPr>
      </w:pPr>
      <w:r>
        <w:rPr>
          <w:rFonts w:eastAsiaTheme="minorEastAsia" w:hint="cs"/>
          <w:i/>
          <w:szCs w:val="28"/>
          <w:rtl/>
        </w:rPr>
        <w:t>بنابراین حداقل آرماتور طولی پیچشی برابر  971 میلیمتر مربع است.</w:t>
      </w:r>
    </w:p>
    <w:p w14:paraId="5749FC85" w14:textId="77777777" w:rsidR="00521F1F" w:rsidRDefault="00521F1F" w:rsidP="00521F1F">
      <w:pPr>
        <w:bidi/>
        <w:rPr>
          <w:rFonts w:eastAsiaTheme="minorEastAsia"/>
          <w:i/>
          <w:szCs w:val="28"/>
          <w:rtl/>
        </w:rPr>
      </w:pPr>
      <w:r>
        <w:rPr>
          <w:rFonts w:eastAsiaTheme="minorEastAsia" w:hint="cs"/>
          <w:i/>
          <w:szCs w:val="28"/>
          <w:rtl/>
        </w:rPr>
        <w:t>حداقل قطر آرماتور طولی برابر است با:</w:t>
      </w:r>
    </w:p>
    <w:p w14:paraId="4C696251" w14:textId="77777777" w:rsidR="00521F1F" w:rsidRPr="00C63DE7" w:rsidRDefault="00000000" w:rsidP="00521F1F">
      <w:pPr>
        <w:bidi/>
        <w:rPr>
          <w:rFonts w:eastAsiaTheme="minorEastAsia"/>
          <w:i/>
          <w:szCs w:val="28"/>
          <w:rtl/>
        </w:rPr>
      </w:pPr>
      <m:oMathPara>
        <m:oMath>
          <m:sSub>
            <m:sSubPr>
              <m:ctrlPr>
                <w:rPr>
                  <w:rFonts w:ascii="Cambria Math" w:eastAsiaTheme="minorEastAsia" w:hAnsi="Cambria Math" w:cs="Cambria Math"/>
                  <w:i/>
                  <w:szCs w:val="28"/>
                </w:rPr>
              </m:ctrlPr>
            </m:sSubPr>
            <m:e>
              <m:r>
                <w:rPr>
                  <w:rFonts w:ascii="Cambria Math" w:eastAsiaTheme="minorEastAsia" w:hAnsi="Cambria Math" w:cs="Cambria Math" w:hint="cs"/>
                  <w:szCs w:val="28"/>
                  <w:rtl/>
                </w:rPr>
                <m:t>φ</m:t>
              </m:r>
            </m:e>
            <m:sub>
              <m:r>
                <w:rPr>
                  <w:rFonts w:ascii="Cambria Math" w:eastAsiaTheme="minorEastAsia" w:hAnsi="Cambria Math" w:cs="Cambria Math"/>
                  <w:szCs w:val="28"/>
                </w:rPr>
                <m:t>l</m:t>
              </m:r>
            </m:sub>
          </m:sSub>
          <m:r>
            <w:rPr>
              <w:rFonts w:ascii="Cambria Math" w:eastAsiaTheme="minorEastAsia" w:hAnsi="Cambria Math" w:cs="Cambria Math"/>
              <w:szCs w:val="28"/>
            </w:rPr>
            <m:t>&gt;</m:t>
          </m:r>
          <m:func>
            <m:funcPr>
              <m:ctrlPr>
                <w:rPr>
                  <w:rFonts w:ascii="Cambria Math" w:eastAsiaTheme="minorEastAsia" w:hAnsi="Cambria Math" w:cs="Cambria Math"/>
                  <w:i/>
                  <w:szCs w:val="28"/>
                </w:rPr>
              </m:ctrlPr>
            </m:funcPr>
            <m:fName>
              <m:r>
                <m:rPr>
                  <m:sty m:val="p"/>
                </m:rPr>
                <w:rPr>
                  <w:rFonts w:ascii="Cambria Math" w:eastAsiaTheme="minorEastAsia" w:hAnsi="Cambria Math" w:cs="Cambria Math"/>
                  <w:szCs w:val="28"/>
                </w:rPr>
                <m:t>max</m:t>
              </m:r>
            </m:fName>
            <m:e>
              <m:d>
                <m:dPr>
                  <m:begChr m:val="{"/>
                  <m:endChr m:val="}"/>
                  <m:ctrlPr>
                    <w:rPr>
                      <w:rFonts w:ascii="Cambria Math" w:eastAsiaTheme="minorEastAsia" w:hAnsi="Cambria Math" w:cs="Cambria Math"/>
                      <w:i/>
                      <w:szCs w:val="28"/>
                    </w:rPr>
                  </m:ctrlPr>
                </m:dPr>
                <m:e>
                  <m:f>
                    <m:fPr>
                      <m:ctrlPr>
                        <w:rPr>
                          <w:rFonts w:ascii="Cambria Math" w:eastAsiaTheme="minorEastAsia" w:hAnsi="Cambria Math" w:cs="Cambria Math"/>
                          <w:i/>
                          <w:szCs w:val="28"/>
                        </w:rPr>
                      </m:ctrlPr>
                    </m:fPr>
                    <m:num>
                      <m:r>
                        <w:rPr>
                          <w:rFonts w:ascii="Cambria Math" w:eastAsiaTheme="minorEastAsia" w:hAnsi="Cambria Math" w:cs="Cambria Math"/>
                          <w:szCs w:val="28"/>
                        </w:rPr>
                        <m:t>S</m:t>
                      </m:r>
                    </m:num>
                    <m:den>
                      <m:r>
                        <w:rPr>
                          <w:rFonts w:ascii="Cambria Math" w:eastAsiaTheme="minorEastAsia" w:hAnsi="Cambria Math" w:cs="Cambria Math"/>
                          <w:szCs w:val="28"/>
                        </w:rPr>
                        <m:t>24</m:t>
                      </m:r>
                    </m:den>
                  </m:f>
                  <m:r>
                    <w:rPr>
                      <w:rFonts w:ascii="Cambria Math" w:eastAsiaTheme="minorEastAsia" w:hAnsi="Cambria Math" w:cs="Cambria Math"/>
                      <w:szCs w:val="28"/>
                    </w:rPr>
                    <m:t>,10mm</m:t>
                  </m:r>
                </m:e>
              </m:d>
              <m:r>
                <w:rPr>
                  <w:rFonts w:ascii="Cambria Math" w:eastAsiaTheme="minorEastAsia" w:hAnsi="Cambria Math" w:cs="Cambria Math"/>
                  <w:szCs w:val="28"/>
                </w:rPr>
                <m:t>=10 mm</m:t>
              </m:r>
            </m:e>
          </m:func>
        </m:oMath>
      </m:oMathPara>
    </w:p>
    <w:p w14:paraId="01ED9BC4" w14:textId="77777777" w:rsidR="00521F1F" w:rsidRDefault="00521F1F" w:rsidP="00521F1F">
      <w:pPr>
        <w:bidi/>
        <w:rPr>
          <w:rFonts w:eastAsiaTheme="minorEastAsia"/>
          <w:i/>
          <w:szCs w:val="28"/>
          <w:rtl/>
        </w:rPr>
      </w:pPr>
    </w:p>
    <w:p w14:paraId="137D559E" w14:textId="77777777" w:rsidR="00521F1F" w:rsidRDefault="00521F1F" w:rsidP="00521F1F">
      <w:pPr>
        <w:bidi/>
        <w:rPr>
          <w:rFonts w:eastAsiaTheme="minorEastAsia"/>
          <w:i/>
          <w:szCs w:val="28"/>
          <w:rtl/>
        </w:rPr>
      </w:pPr>
    </w:p>
    <w:p w14:paraId="3C278788" w14:textId="77777777" w:rsidR="00521F1F" w:rsidRDefault="00521F1F" w:rsidP="00521F1F">
      <w:pPr>
        <w:bidi/>
        <w:rPr>
          <w:rFonts w:eastAsiaTheme="minorEastAsia"/>
          <w:b/>
          <w:bCs/>
          <w:i/>
          <w:szCs w:val="28"/>
        </w:rPr>
      </w:pPr>
    </w:p>
    <w:p w14:paraId="53872F17" w14:textId="77777777" w:rsidR="00521F1F" w:rsidRDefault="00521F1F" w:rsidP="00521F1F">
      <w:pPr>
        <w:bidi/>
        <w:rPr>
          <w:rFonts w:eastAsiaTheme="minorEastAsia"/>
          <w:b/>
          <w:bCs/>
          <w:i/>
          <w:szCs w:val="28"/>
        </w:rPr>
      </w:pPr>
    </w:p>
    <w:p w14:paraId="04267886" w14:textId="654621A8" w:rsidR="00521F1F" w:rsidRDefault="00521F1F" w:rsidP="00521F1F">
      <w:pPr>
        <w:bidi/>
        <w:rPr>
          <w:rFonts w:eastAsiaTheme="minorEastAsia"/>
          <w:b/>
          <w:bCs/>
          <w:i/>
          <w:szCs w:val="28"/>
          <w:rtl/>
        </w:rPr>
      </w:pPr>
    </w:p>
    <w:p w14:paraId="0E440C1D" w14:textId="77777777" w:rsidR="00521F1F" w:rsidRPr="00684A29" w:rsidRDefault="00521F1F" w:rsidP="00521F1F">
      <w:pPr>
        <w:bidi/>
        <w:rPr>
          <w:rFonts w:eastAsiaTheme="minorEastAsia"/>
          <w:b/>
          <w:bCs/>
          <w:i/>
          <w:szCs w:val="28"/>
          <w:rtl/>
        </w:rPr>
      </w:pPr>
      <w:r w:rsidRPr="00684A29">
        <w:rPr>
          <w:rFonts w:eastAsiaTheme="minorEastAsia" w:hint="cs"/>
          <w:b/>
          <w:bCs/>
          <w:i/>
          <w:szCs w:val="28"/>
          <w:rtl/>
        </w:rPr>
        <w:t xml:space="preserve">طراحی تیر </w:t>
      </w:r>
      <w:r w:rsidRPr="00684A29">
        <w:rPr>
          <w:rFonts w:eastAsiaTheme="minorEastAsia"/>
          <w:b/>
          <w:bCs/>
          <w:i/>
          <w:szCs w:val="28"/>
        </w:rPr>
        <w:t>B2-C2</w:t>
      </w:r>
      <w:r w:rsidRPr="00684A29">
        <w:rPr>
          <w:rFonts w:eastAsiaTheme="minorEastAsia" w:hint="cs"/>
          <w:b/>
          <w:bCs/>
          <w:i/>
          <w:szCs w:val="28"/>
          <w:rtl/>
        </w:rPr>
        <w:t xml:space="preserve"> در طبقه 3</w:t>
      </w:r>
    </w:p>
    <w:p w14:paraId="63917F3D" w14:textId="77777777" w:rsidR="00521F1F" w:rsidRDefault="00521F1F" w:rsidP="00521F1F">
      <w:pPr>
        <w:bidi/>
        <w:rPr>
          <w:rFonts w:eastAsiaTheme="minorEastAsia"/>
          <w:i/>
          <w:szCs w:val="28"/>
          <w:rtl/>
        </w:rPr>
      </w:pPr>
      <w:r>
        <w:rPr>
          <w:rFonts w:eastAsiaTheme="minorEastAsia" w:hint="cs"/>
          <w:i/>
          <w:szCs w:val="28"/>
          <w:rtl/>
        </w:rPr>
        <w:t>مشخصات مقطع:</w:t>
      </w:r>
    </w:p>
    <w:p w14:paraId="5FCB24AB" w14:textId="77777777" w:rsidR="00521F1F" w:rsidRPr="000B30F8" w:rsidRDefault="00521F1F" w:rsidP="00521F1F">
      <w:pPr>
        <w:bidi/>
        <w:rPr>
          <w:rFonts w:eastAsiaTheme="minorEastAsia"/>
          <w:i/>
          <w:szCs w:val="28"/>
          <w:rtl/>
        </w:rPr>
      </w:pPr>
      <m:oMathPara>
        <m:oMathParaPr>
          <m:jc m:val="left"/>
        </m:oMathParaPr>
        <m:oMath>
          <m:r>
            <w:rPr>
              <w:rFonts w:ascii="Cambria Math" w:eastAsiaTheme="minorEastAsia" w:hAnsi="Cambria Math"/>
              <w:szCs w:val="28"/>
            </w:rPr>
            <m:t>b=500 mm, h=</m:t>
          </m:r>
          <m:r>
            <w:rPr>
              <w:rFonts w:ascii="Cambria Math" w:eastAsiaTheme="minorEastAsia" w:hAnsi="Cambria Math"/>
              <w:szCs w:val="28"/>
            </w:rPr>
            <m:t xml:space="preserve">500mm , </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r>
            <w:rPr>
              <w:rFonts w:ascii="Cambria Math" w:eastAsiaTheme="minorEastAsia" w:hAnsi="Cambria Math"/>
              <w:szCs w:val="28"/>
            </w:rPr>
            <m:t xml:space="preserve">=400 Mpa, </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r>
            <w:rPr>
              <w:rFonts w:ascii="Cambria Math" w:eastAsiaTheme="minorEastAsia" w:hAnsi="Cambria Math"/>
              <w:szCs w:val="28"/>
            </w:rPr>
            <m:t>=25 Mpa</m:t>
          </m:r>
        </m:oMath>
      </m:oMathPara>
    </w:p>
    <w:p w14:paraId="0F4AA857" w14:textId="77777777" w:rsidR="00521F1F" w:rsidRDefault="00521F1F" w:rsidP="00521F1F">
      <w:pPr>
        <w:bidi/>
        <w:rPr>
          <w:rFonts w:eastAsiaTheme="minorEastAsia"/>
          <w:i/>
          <w:szCs w:val="28"/>
          <w:rtl/>
        </w:rPr>
      </w:pPr>
      <w:r>
        <w:rPr>
          <w:rFonts w:eastAsiaTheme="minorEastAsia" w:hint="cs"/>
          <w:i/>
          <w:szCs w:val="28"/>
          <w:rtl/>
        </w:rPr>
        <w:t xml:space="preserve">اطلاعات طراحی تیر  </w:t>
      </w:r>
      <w:r>
        <w:rPr>
          <w:rFonts w:eastAsiaTheme="minorEastAsia"/>
          <w:i/>
          <w:szCs w:val="28"/>
        </w:rPr>
        <w:t>B2-C2</w:t>
      </w:r>
      <w:r>
        <w:rPr>
          <w:rFonts w:eastAsiaTheme="minorEastAsia" w:hint="cs"/>
          <w:i/>
          <w:szCs w:val="28"/>
          <w:rtl/>
        </w:rPr>
        <w:t xml:space="preserve"> با دهانه 2.9 متر</w:t>
      </w:r>
    </w:p>
    <w:p w14:paraId="3E28BA84" w14:textId="77777777" w:rsidR="00521F1F" w:rsidRDefault="00521F1F" w:rsidP="007F5048">
      <w:pPr>
        <w:bidi/>
        <w:jc w:val="center"/>
        <w:rPr>
          <w:rFonts w:eastAsiaTheme="minorEastAsia"/>
          <w:i/>
          <w:szCs w:val="28"/>
          <w:rtl/>
        </w:rPr>
      </w:pPr>
      <w:r>
        <w:rPr>
          <w:rFonts w:eastAsiaTheme="minorEastAsia"/>
          <w:i/>
          <w:noProof/>
          <w:szCs w:val="28"/>
          <w:rtl/>
        </w:rPr>
        <w:drawing>
          <wp:inline distT="0" distB="0" distL="0" distR="0" wp14:anchorId="4793C6F9" wp14:editId="0B450FC2">
            <wp:extent cx="4142353" cy="2867982"/>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heri 1.png"/>
                    <pic:cNvPicPr/>
                  </pic:nvPicPr>
                  <pic:blipFill>
                    <a:blip r:embed="rId138">
                      <a:extLst>
                        <a:ext uri="{28A0092B-C50C-407E-A947-70E740481C1C}">
                          <a14:useLocalDpi xmlns:a14="http://schemas.microsoft.com/office/drawing/2010/main" val="0"/>
                        </a:ext>
                      </a:extLst>
                    </a:blip>
                    <a:stretch>
                      <a:fillRect/>
                    </a:stretch>
                  </pic:blipFill>
                  <pic:spPr>
                    <a:xfrm>
                      <a:off x="0" y="0"/>
                      <a:ext cx="4160935" cy="2880847"/>
                    </a:xfrm>
                    <a:prstGeom prst="rect">
                      <a:avLst/>
                    </a:prstGeom>
                  </pic:spPr>
                </pic:pic>
              </a:graphicData>
            </a:graphic>
          </wp:inline>
        </w:drawing>
      </w:r>
    </w:p>
    <w:p w14:paraId="3B883A89" w14:textId="77777777" w:rsidR="00521F1F" w:rsidRDefault="00521F1F" w:rsidP="00521F1F">
      <w:pPr>
        <w:bidi/>
        <w:rPr>
          <w:rFonts w:eastAsiaTheme="minorEastAsia"/>
          <w:i/>
          <w:szCs w:val="28"/>
          <w:rtl/>
        </w:rPr>
      </w:pPr>
      <w:r>
        <w:rPr>
          <w:rFonts w:eastAsiaTheme="minorEastAsia" w:hint="cs"/>
          <w:i/>
          <w:szCs w:val="28"/>
          <w:rtl/>
        </w:rPr>
        <w:t xml:space="preserve">جهت طراحی دستی از لنگر های  </w:t>
      </w:r>
      <w:r>
        <w:rPr>
          <w:rFonts w:eastAsiaTheme="minorEastAsia"/>
          <w:i/>
          <w:szCs w:val="28"/>
        </w:rPr>
        <w:t>Envelope</w:t>
      </w:r>
      <w:r>
        <w:rPr>
          <w:rFonts w:eastAsiaTheme="minorEastAsia" w:hint="cs"/>
          <w:i/>
          <w:szCs w:val="28"/>
          <w:rtl/>
        </w:rPr>
        <w:t xml:space="preserve"> در سه ایستگاه استفاده می کنیم:</w:t>
      </w:r>
    </w:p>
    <w:tbl>
      <w:tblPr>
        <w:tblStyle w:val="TableGrid"/>
        <w:bidiVisual/>
        <w:tblW w:w="0" w:type="auto"/>
        <w:tblLook w:val="04A0" w:firstRow="1" w:lastRow="0" w:firstColumn="1" w:lastColumn="0" w:noHBand="0" w:noVBand="1"/>
      </w:tblPr>
      <w:tblGrid>
        <w:gridCol w:w="2267"/>
        <w:gridCol w:w="2282"/>
        <w:gridCol w:w="2270"/>
        <w:gridCol w:w="2288"/>
      </w:tblGrid>
      <w:tr w:rsidR="00521F1F" w14:paraId="21B1026A" w14:textId="77777777" w:rsidTr="00DD0936">
        <w:tc>
          <w:tcPr>
            <w:tcW w:w="2400" w:type="dxa"/>
            <w:shd w:val="clear" w:color="auto" w:fill="BFBFBF" w:themeFill="background1" w:themeFillShade="BF"/>
          </w:tcPr>
          <w:p w14:paraId="743A78C7" w14:textId="77777777" w:rsidR="00521F1F" w:rsidRDefault="00521F1F" w:rsidP="00521F1F">
            <w:pPr>
              <w:bidi/>
              <w:rPr>
                <w:rFonts w:eastAsiaTheme="minorEastAsia"/>
                <w:i/>
                <w:szCs w:val="28"/>
              </w:rPr>
            </w:pPr>
            <w:r>
              <w:rPr>
                <w:rFonts w:eastAsiaTheme="minorEastAsia"/>
                <w:i/>
                <w:szCs w:val="28"/>
              </w:rPr>
              <w:t>End J</w:t>
            </w:r>
          </w:p>
        </w:tc>
        <w:tc>
          <w:tcPr>
            <w:tcW w:w="2401" w:type="dxa"/>
            <w:shd w:val="clear" w:color="auto" w:fill="BFBFBF" w:themeFill="background1" w:themeFillShade="BF"/>
          </w:tcPr>
          <w:p w14:paraId="0238506D" w14:textId="77777777" w:rsidR="00521F1F" w:rsidRDefault="00521F1F" w:rsidP="00521F1F">
            <w:pPr>
              <w:bidi/>
              <w:rPr>
                <w:rFonts w:eastAsiaTheme="minorEastAsia"/>
                <w:i/>
                <w:szCs w:val="28"/>
              </w:rPr>
            </w:pPr>
            <w:r>
              <w:rPr>
                <w:rFonts w:eastAsiaTheme="minorEastAsia"/>
                <w:i/>
                <w:szCs w:val="28"/>
              </w:rPr>
              <w:t>Middle</w:t>
            </w:r>
          </w:p>
        </w:tc>
        <w:tc>
          <w:tcPr>
            <w:tcW w:w="2402" w:type="dxa"/>
            <w:shd w:val="clear" w:color="auto" w:fill="BFBFBF" w:themeFill="background1" w:themeFillShade="BF"/>
          </w:tcPr>
          <w:p w14:paraId="457208E4" w14:textId="77777777" w:rsidR="00521F1F" w:rsidRDefault="00521F1F" w:rsidP="00521F1F">
            <w:pPr>
              <w:bidi/>
              <w:rPr>
                <w:rFonts w:eastAsiaTheme="minorEastAsia"/>
                <w:i/>
                <w:szCs w:val="28"/>
              </w:rPr>
            </w:pPr>
            <w:r>
              <w:rPr>
                <w:rFonts w:eastAsiaTheme="minorEastAsia"/>
                <w:i/>
                <w:szCs w:val="28"/>
              </w:rPr>
              <w:t>End I</w:t>
            </w:r>
          </w:p>
        </w:tc>
        <w:tc>
          <w:tcPr>
            <w:tcW w:w="2402" w:type="dxa"/>
            <w:shd w:val="clear" w:color="auto" w:fill="BFBFBF" w:themeFill="background1" w:themeFillShade="BF"/>
          </w:tcPr>
          <w:p w14:paraId="42CBDB83" w14:textId="77777777" w:rsidR="00521F1F" w:rsidRDefault="00521F1F" w:rsidP="00521F1F">
            <w:pPr>
              <w:bidi/>
              <w:rPr>
                <w:rFonts w:eastAsiaTheme="minorEastAsia"/>
                <w:i/>
                <w:szCs w:val="28"/>
                <w:rtl/>
              </w:rPr>
            </w:pPr>
            <w:r>
              <w:rPr>
                <w:rFonts w:eastAsiaTheme="minorEastAsia" w:hint="cs"/>
                <w:i/>
                <w:szCs w:val="28"/>
                <w:rtl/>
              </w:rPr>
              <w:t>لنگر بر حسب تن-متر</w:t>
            </w:r>
          </w:p>
        </w:tc>
      </w:tr>
      <w:tr w:rsidR="00521F1F" w14:paraId="53F16DDA" w14:textId="77777777" w:rsidTr="00DD0936">
        <w:tc>
          <w:tcPr>
            <w:tcW w:w="2400" w:type="dxa"/>
          </w:tcPr>
          <w:p w14:paraId="1EB65D79" w14:textId="77777777" w:rsidR="00521F1F" w:rsidRDefault="00521F1F" w:rsidP="00521F1F">
            <w:pPr>
              <w:bidi/>
              <w:rPr>
                <w:rFonts w:eastAsiaTheme="minorEastAsia"/>
                <w:i/>
                <w:szCs w:val="28"/>
              </w:rPr>
            </w:pPr>
            <w:r>
              <w:rPr>
                <w:rFonts w:eastAsiaTheme="minorEastAsia"/>
                <w:i/>
                <w:szCs w:val="28"/>
              </w:rPr>
              <w:t>-27.55</w:t>
            </w:r>
          </w:p>
        </w:tc>
        <w:tc>
          <w:tcPr>
            <w:tcW w:w="2401" w:type="dxa"/>
          </w:tcPr>
          <w:p w14:paraId="552CB0F0" w14:textId="77777777" w:rsidR="00521F1F" w:rsidRDefault="00521F1F" w:rsidP="00521F1F">
            <w:pPr>
              <w:bidi/>
              <w:rPr>
                <w:rFonts w:eastAsiaTheme="minorEastAsia"/>
                <w:i/>
                <w:szCs w:val="28"/>
              </w:rPr>
            </w:pPr>
            <w:r>
              <w:rPr>
                <w:rFonts w:eastAsiaTheme="minorEastAsia"/>
                <w:i/>
                <w:szCs w:val="28"/>
              </w:rPr>
              <w:t>5.19</w:t>
            </w:r>
          </w:p>
        </w:tc>
        <w:tc>
          <w:tcPr>
            <w:tcW w:w="2402" w:type="dxa"/>
          </w:tcPr>
          <w:p w14:paraId="2E8CDA0E" w14:textId="77777777" w:rsidR="00521F1F" w:rsidRDefault="00521F1F" w:rsidP="00521F1F">
            <w:pPr>
              <w:bidi/>
              <w:rPr>
                <w:rFonts w:eastAsiaTheme="minorEastAsia"/>
                <w:i/>
                <w:szCs w:val="28"/>
                <w:rtl/>
              </w:rPr>
            </w:pPr>
            <w:r>
              <w:rPr>
                <w:rFonts w:eastAsiaTheme="minorEastAsia"/>
                <w:i/>
                <w:szCs w:val="28"/>
              </w:rPr>
              <w:t>-25.15</w:t>
            </w:r>
          </w:p>
        </w:tc>
        <w:tc>
          <w:tcPr>
            <w:tcW w:w="2402" w:type="dxa"/>
            <w:shd w:val="clear" w:color="auto" w:fill="BFBFBF" w:themeFill="background1" w:themeFillShade="BF"/>
          </w:tcPr>
          <w:p w14:paraId="6C961004" w14:textId="77777777" w:rsidR="00521F1F" w:rsidRDefault="00521F1F" w:rsidP="00521F1F">
            <w:pPr>
              <w:bidi/>
              <w:rPr>
                <w:rFonts w:eastAsiaTheme="minorEastAsia"/>
                <w:i/>
                <w:szCs w:val="28"/>
              </w:rPr>
            </w:pPr>
            <w:r>
              <w:rPr>
                <w:rFonts w:eastAsiaTheme="minorEastAsia"/>
                <w:i/>
                <w:szCs w:val="28"/>
              </w:rPr>
              <w:t>Top</w:t>
            </w:r>
          </w:p>
        </w:tc>
      </w:tr>
      <w:tr w:rsidR="00521F1F" w14:paraId="0F2E7373" w14:textId="77777777" w:rsidTr="00DD0936">
        <w:tc>
          <w:tcPr>
            <w:tcW w:w="2400" w:type="dxa"/>
          </w:tcPr>
          <w:p w14:paraId="70101C88" w14:textId="77777777" w:rsidR="00521F1F" w:rsidRDefault="00521F1F" w:rsidP="00521F1F">
            <w:pPr>
              <w:bidi/>
              <w:rPr>
                <w:rFonts w:eastAsiaTheme="minorEastAsia"/>
                <w:i/>
                <w:szCs w:val="28"/>
              </w:rPr>
            </w:pPr>
            <w:r>
              <w:rPr>
                <w:rFonts w:eastAsiaTheme="minorEastAsia"/>
                <w:i/>
                <w:szCs w:val="28"/>
              </w:rPr>
              <w:t>25.26</w:t>
            </w:r>
          </w:p>
        </w:tc>
        <w:tc>
          <w:tcPr>
            <w:tcW w:w="2401" w:type="dxa"/>
          </w:tcPr>
          <w:p w14:paraId="35239387" w14:textId="77777777" w:rsidR="00521F1F" w:rsidRDefault="00521F1F" w:rsidP="00521F1F">
            <w:pPr>
              <w:bidi/>
              <w:rPr>
                <w:rFonts w:eastAsiaTheme="minorEastAsia"/>
                <w:i/>
                <w:szCs w:val="28"/>
                <w:rtl/>
              </w:rPr>
            </w:pPr>
            <w:r>
              <w:rPr>
                <w:rFonts w:eastAsiaTheme="minorEastAsia"/>
                <w:i/>
                <w:szCs w:val="28"/>
              </w:rPr>
              <w:t>-5</w:t>
            </w:r>
          </w:p>
        </w:tc>
        <w:tc>
          <w:tcPr>
            <w:tcW w:w="2402" w:type="dxa"/>
          </w:tcPr>
          <w:p w14:paraId="30DF8147" w14:textId="77777777" w:rsidR="00521F1F" w:rsidRDefault="00521F1F" w:rsidP="00521F1F">
            <w:pPr>
              <w:bidi/>
              <w:rPr>
                <w:rFonts w:eastAsiaTheme="minorEastAsia"/>
                <w:i/>
                <w:szCs w:val="28"/>
              </w:rPr>
            </w:pPr>
            <w:r>
              <w:rPr>
                <w:rFonts w:eastAsiaTheme="minorEastAsia"/>
                <w:i/>
                <w:szCs w:val="28"/>
              </w:rPr>
              <w:t>24.71</w:t>
            </w:r>
          </w:p>
        </w:tc>
        <w:tc>
          <w:tcPr>
            <w:tcW w:w="2402" w:type="dxa"/>
            <w:shd w:val="clear" w:color="auto" w:fill="BFBFBF" w:themeFill="background1" w:themeFillShade="BF"/>
          </w:tcPr>
          <w:p w14:paraId="096F5577" w14:textId="77777777" w:rsidR="00521F1F" w:rsidRDefault="00521F1F" w:rsidP="00521F1F">
            <w:pPr>
              <w:bidi/>
              <w:rPr>
                <w:rFonts w:eastAsiaTheme="minorEastAsia"/>
                <w:i/>
                <w:szCs w:val="28"/>
              </w:rPr>
            </w:pPr>
            <w:r>
              <w:rPr>
                <w:rFonts w:eastAsiaTheme="minorEastAsia"/>
                <w:i/>
                <w:szCs w:val="28"/>
              </w:rPr>
              <w:t>Bottom</w:t>
            </w:r>
          </w:p>
        </w:tc>
      </w:tr>
    </w:tbl>
    <w:p w14:paraId="040FC59E" w14:textId="77777777" w:rsidR="00521F1F" w:rsidRDefault="00521F1F" w:rsidP="00521F1F">
      <w:pPr>
        <w:bidi/>
        <w:rPr>
          <w:rFonts w:eastAsiaTheme="minorEastAsia"/>
          <w:i/>
          <w:szCs w:val="28"/>
          <w:rtl/>
        </w:rPr>
      </w:pPr>
    </w:p>
    <w:p w14:paraId="6C1CF2C5" w14:textId="77777777" w:rsidR="00521F1F" w:rsidRDefault="00521F1F" w:rsidP="00521F1F">
      <w:pPr>
        <w:bidi/>
        <w:rPr>
          <w:rFonts w:eastAsiaTheme="minorEastAsia"/>
          <w:i/>
          <w:szCs w:val="28"/>
          <w:rtl/>
        </w:rPr>
      </w:pPr>
      <w:r>
        <w:rPr>
          <w:rFonts w:eastAsiaTheme="minorEastAsia" w:hint="cs"/>
          <w:i/>
          <w:szCs w:val="28"/>
          <w:rtl/>
        </w:rPr>
        <w:t>ضوابط آیین نامه برای کنترل حداقل و حداکثر آرماتور به شرح زیر است:</w:t>
      </w:r>
    </w:p>
    <w:p w14:paraId="2D9A6E7F" w14:textId="77777777" w:rsidR="00521F1F" w:rsidRPr="000B30F8" w:rsidRDefault="00000000" w:rsidP="00521F1F">
      <w:pPr>
        <w:bidi/>
        <w:rPr>
          <w:rFonts w:eastAsiaTheme="minorEastAsia"/>
          <w:i/>
          <w:szCs w:val="28"/>
          <w:rtl/>
        </w:rPr>
      </w:pPr>
      <m:oMathPara>
        <m:oMathParaPr>
          <m:jc m:val="left"/>
        </m:oMathParaPr>
        <m:oMath>
          <m:sSub>
            <m:sSubPr>
              <m:ctrlPr>
                <w:rPr>
                  <w:rFonts w:ascii="Cambria Math" w:hAnsi="Cambria Math"/>
                  <w:szCs w:val="28"/>
                </w:rPr>
              </m:ctrlPr>
            </m:sSubPr>
            <m:e>
              <m:r>
                <m:rPr>
                  <m:sty m:val="p"/>
                </m:rPr>
                <w:rPr>
                  <w:rFonts w:ascii="Cambria Math" w:hAnsi="Cambria Math"/>
                  <w:szCs w:val="28"/>
                </w:rPr>
                <m:t>ρ</m:t>
              </m:r>
            </m:e>
            <m:sub>
              <m:r>
                <w:rPr>
                  <w:rFonts w:ascii="Cambria Math" w:hAnsi="Cambria Math"/>
                  <w:szCs w:val="28"/>
                </w:rPr>
                <m:t>min</m:t>
              </m:r>
            </m:sub>
          </m:sSub>
          <m:r>
            <w:rPr>
              <w:rFonts w:ascii="Cambria Math" w:hAnsi="Cambria Math"/>
              <w:szCs w:val="28"/>
            </w:rPr>
            <m:t xml:space="preserve">= max </m:t>
          </m:r>
          <m:d>
            <m:dPr>
              <m:begChr m:val="{"/>
              <m:endChr m:val="}"/>
              <m:ctrlPr>
                <w:rPr>
                  <w:rFonts w:ascii="Cambria Math" w:hAnsi="Cambria Math"/>
                  <w:szCs w:val="28"/>
                </w:rPr>
              </m:ctrlPr>
            </m:dPr>
            <m:e>
              <m:eqArr>
                <m:eqArrPr>
                  <m:ctrlPr>
                    <w:rPr>
                      <w:rFonts w:ascii="Cambria Math" w:hAnsi="Cambria Math"/>
                      <w:i/>
                      <w:szCs w:val="28"/>
                    </w:rPr>
                  </m:ctrlPr>
                </m:eqArrPr>
                <m:e>
                  <m:f>
                    <m:fPr>
                      <m:ctrlPr>
                        <w:rPr>
                          <w:rFonts w:ascii="Cambria Math" w:hAnsi="Cambria Math"/>
                          <w:i/>
                          <w:szCs w:val="28"/>
                        </w:rPr>
                      </m:ctrlPr>
                    </m:fPr>
                    <m:num>
                      <m:r>
                        <w:rPr>
                          <w:rFonts w:ascii="Cambria Math" w:hAnsi="Cambria Math"/>
                          <w:szCs w:val="28"/>
                        </w:rPr>
                        <m:t>0.25</m:t>
                      </m:r>
                      <m:rad>
                        <m:radPr>
                          <m:degHide m:val="1"/>
                          <m:ctrlPr>
                            <w:rPr>
                              <w:rFonts w:ascii="Cambria Math" w:hAnsi="Cambria Math"/>
                              <w:i/>
                              <w:szCs w:val="28"/>
                            </w:rPr>
                          </m:ctrlPr>
                        </m:radPr>
                        <m:deg/>
                        <m:e>
                          <m:sSub>
                            <m:sSubPr>
                              <m:ctrlPr>
                                <w:rPr>
                                  <w:rFonts w:ascii="Cambria Math" w:hAnsi="Cambria Math"/>
                                  <w:i/>
                                  <w:szCs w:val="28"/>
                                </w:rPr>
                              </m:ctrlPr>
                            </m:sSubPr>
                            <m:e>
                              <m:r>
                                <w:rPr>
                                  <w:rFonts w:ascii="Cambria Math" w:hAnsi="Cambria Math"/>
                                  <w:szCs w:val="28"/>
                                </w:rPr>
                                <m:t>f</m:t>
                              </m:r>
                            </m:e>
                            <m:sub>
                              <m:r>
                                <w:rPr>
                                  <w:rFonts w:ascii="Cambria Math" w:hAnsi="Cambria Math"/>
                                  <w:szCs w:val="28"/>
                                </w:rPr>
                                <m:t>c</m:t>
                              </m:r>
                            </m:sub>
                          </m:sSub>
                        </m:e>
                      </m:rad>
                    </m:num>
                    <m:den>
                      <m:sSub>
                        <m:sSubPr>
                          <m:ctrlPr>
                            <w:rPr>
                              <w:rFonts w:ascii="Cambria Math" w:hAnsi="Cambria Math"/>
                              <w:i/>
                              <w:szCs w:val="28"/>
                            </w:rPr>
                          </m:ctrlPr>
                        </m:sSubPr>
                        <m:e>
                          <m:r>
                            <w:rPr>
                              <w:rFonts w:ascii="Cambria Math" w:hAnsi="Cambria Math"/>
                              <w:szCs w:val="28"/>
                            </w:rPr>
                            <m:t>f</m:t>
                          </m:r>
                        </m:e>
                        <m:sub>
                          <m:r>
                            <w:rPr>
                              <w:rFonts w:ascii="Cambria Math" w:hAnsi="Cambria Math"/>
                              <w:szCs w:val="28"/>
                            </w:rPr>
                            <m:t>y</m:t>
                          </m:r>
                        </m:sub>
                      </m:sSub>
                    </m:den>
                  </m:f>
                  <m:r>
                    <w:rPr>
                      <w:rFonts w:ascii="Cambria Math" w:hAnsi="Cambria Math"/>
                      <w:szCs w:val="28"/>
                    </w:rPr>
                    <m:t>=</m:t>
                  </m:r>
                  <m:f>
                    <m:fPr>
                      <m:ctrlPr>
                        <w:rPr>
                          <w:rFonts w:ascii="Cambria Math" w:hAnsi="Cambria Math"/>
                          <w:i/>
                          <w:szCs w:val="28"/>
                        </w:rPr>
                      </m:ctrlPr>
                    </m:fPr>
                    <m:num>
                      <m:r>
                        <w:rPr>
                          <w:rFonts w:ascii="Cambria Math" w:hAnsi="Cambria Math"/>
                          <w:szCs w:val="28"/>
                        </w:rPr>
                        <m:t>0.25</m:t>
                      </m:r>
                      <m:r>
                        <w:rPr>
                          <w:rFonts w:ascii="Cambria Math" w:eastAsiaTheme="minorEastAsia" w:hAnsi="Cambria Math"/>
                          <w:sz w:val="30"/>
                          <w:szCs w:val="30"/>
                        </w:rPr>
                        <m:t>×</m:t>
                      </m:r>
                      <m:r>
                        <w:rPr>
                          <w:rFonts w:ascii="Cambria Math" w:hAnsi="Cambria Math"/>
                          <w:szCs w:val="28"/>
                        </w:rPr>
                        <m:t>5</m:t>
                      </m:r>
                    </m:num>
                    <m:den>
                      <m:r>
                        <w:rPr>
                          <w:rFonts w:ascii="Cambria Math" w:hAnsi="Cambria Math"/>
                          <w:szCs w:val="28"/>
                        </w:rPr>
                        <m:t>400</m:t>
                      </m:r>
                    </m:den>
                  </m:f>
                  <m:r>
                    <w:rPr>
                      <w:rFonts w:ascii="Cambria Math" w:hAnsi="Cambria Math"/>
                      <w:szCs w:val="28"/>
                    </w:rPr>
                    <m:t>=0.31%</m:t>
                  </m:r>
                </m:e>
                <m:e>
                  <m:f>
                    <m:fPr>
                      <m:ctrlPr>
                        <w:rPr>
                          <w:rFonts w:ascii="Cambria Math" w:hAnsi="Cambria Math"/>
                          <w:i/>
                          <w:szCs w:val="28"/>
                        </w:rPr>
                      </m:ctrlPr>
                    </m:fPr>
                    <m:num>
                      <m:r>
                        <w:rPr>
                          <w:rFonts w:ascii="Cambria Math" w:hAnsi="Cambria Math"/>
                          <w:szCs w:val="28"/>
                        </w:rPr>
                        <m:t>1.4</m:t>
                      </m:r>
                    </m:num>
                    <m:den>
                      <m:sSub>
                        <m:sSubPr>
                          <m:ctrlPr>
                            <w:rPr>
                              <w:rFonts w:ascii="Cambria Math" w:hAnsi="Cambria Math"/>
                              <w:i/>
                              <w:szCs w:val="28"/>
                            </w:rPr>
                          </m:ctrlPr>
                        </m:sSubPr>
                        <m:e>
                          <m:r>
                            <w:rPr>
                              <w:rFonts w:ascii="Cambria Math" w:hAnsi="Cambria Math"/>
                              <w:szCs w:val="28"/>
                            </w:rPr>
                            <m:t>f</m:t>
                          </m:r>
                        </m:e>
                        <m:sub>
                          <m:r>
                            <w:rPr>
                              <w:rFonts w:ascii="Cambria Math" w:hAnsi="Cambria Math"/>
                              <w:szCs w:val="28"/>
                            </w:rPr>
                            <m:t>y</m:t>
                          </m:r>
                        </m:sub>
                      </m:sSub>
                    </m:den>
                  </m:f>
                  <m:r>
                    <w:rPr>
                      <w:rFonts w:ascii="Cambria Math" w:hAnsi="Cambria Math"/>
                      <w:szCs w:val="28"/>
                    </w:rPr>
                    <m:t>=</m:t>
                  </m:r>
                  <m:f>
                    <m:fPr>
                      <m:ctrlPr>
                        <w:rPr>
                          <w:rFonts w:ascii="Cambria Math" w:hAnsi="Cambria Math"/>
                          <w:i/>
                          <w:szCs w:val="28"/>
                        </w:rPr>
                      </m:ctrlPr>
                    </m:fPr>
                    <m:num>
                      <m:r>
                        <w:rPr>
                          <w:rFonts w:ascii="Cambria Math" w:hAnsi="Cambria Math"/>
                          <w:szCs w:val="28"/>
                        </w:rPr>
                        <m:t>1.4</m:t>
                      </m:r>
                    </m:num>
                    <m:den>
                      <m:r>
                        <w:rPr>
                          <w:rFonts w:ascii="Cambria Math" w:hAnsi="Cambria Math"/>
                          <w:szCs w:val="28"/>
                        </w:rPr>
                        <m:t>400</m:t>
                      </m:r>
                    </m:den>
                  </m:f>
                  <m:r>
                    <w:rPr>
                      <w:rFonts w:ascii="Cambria Math" w:hAnsi="Cambria Math"/>
                      <w:szCs w:val="28"/>
                    </w:rPr>
                    <m:t>=0.35%</m:t>
                  </m:r>
                  <m:ctrlPr>
                    <w:rPr>
                      <w:rFonts w:ascii="Cambria Math" w:eastAsia="Cambria Math" w:hAnsi="Cambria Math"/>
                      <w:i/>
                      <w:szCs w:val="28"/>
                    </w:rPr>
                  </m:ctrlPr>
                </m:e>
                <m:e>
                  <m:r>
                    <w:rPr>
                      <w:rFonts w:ascii="Cambria Math" w:hAnsi="Cambria Math"/>
                      <w:szCs w:val="28"/>
                    </w:rPr>
                    <m:t>.</m:t>
                  </m:r>
                </m:e>
              </m:eqArr>
            </m:e>
          </m:d>
          <m:box>
            <m:boxPr>
              <m:opEmu m:val="1"/>
              <m:ctrlPr>
                <w:rPr>
                  <w:rFonts w:ascii="Cambria Math" w:hAnsi="Cambria Math"/>
                  <w:szCs w:val="28"/>
                </w:rPr>
              </m:ctrlPr>
            </m:boxPr>
            <m:e>
              <m:groupChr>
                <m:groupChrPr>
                  <m:chr m:val="→"/>
                  <m:pos m:val="top"/>
                  <m:ctrlPr>
                    <w:rPr>
                      <w:rFonts w:ascii="Cambria Math" w:hAnsi="Cambria Math"/>
                      <w:szCs w:val="28"/>
                    </w:rPr>
                  </m:ctrlPr>
                </m:groupChrPr>
                <m:e>
                  <m:r>
                    <w:rPr>
                      <w:rFonts w:ascii="Cambria Math" w:hAnsi="Cambria Math"/>
                      <w:szCs w:val="28"/>
                    </w:rPr>
                    <m:t xml:space="preserve">                    </m:t>
                  </m:r>
                </m:e>
              </m:groupChr>
            </m:e>
          </m:box>
          <m:sSub>
            <m:sSubPr>
              <m:ctrlPr>
                <w:rPr>
                  <w:rFonts w:ascii="Cambria Math" w:hAnsi="Cambria Math"/>
                  <w:szCs w:val="28"/>
                </w:rPr>
              </m:ctrlPr>
            </m:sSubPr>
            <m:e>
              <m:r>
                <m:rPr>
                  <m:sty m:val="p"/>
                </m:rPr>
                <w:rPr>
                  <w:rFonts w:ascii="Cambria Math" w:hAnsi="Cambria Math"/>
                  <w:szCs w:val="28"/>
                </w:rPr>
                <m:t>ρ</m:t>
              </m:r>
            </m:e>
            <m:sub>
              <m:r>
                <w:rPr>
                  <w:rFonts w:ascii="Cambria Math" w:hAnsi="Cambria Math"/>
                  <w:szCs w:val="28"/>
                </w:rPr>
                <m:t>min</m:t>
              </m:r>
            </m:sub>
          </m:sSub>
          <m:r>
            <w:rPr>
              <w:rFonts w:ascii="Cambria Math" w:hAnsi="Cambria Math"/>
              <w:szCs w:val="28"/>
            </w:rPr>
            <m:t>=0.35 %</m:t>
          </m:r>
        </m:oMath>
      </m:oMathPara>
    </w:p>
    <w:p w14:paraId="188DCC97" w14:textId="77777777" w:rsidR="00521F1F" w:rsidRPr="00B41511" w:rsidRDefault="00000000" w:rsidP="00521F1F">
      <w:pPr>
        <w:bidi/>
        <w:rPr>
          <w:rFonts w:eastAsiaTheme="minorEastAsia"/>
          <w:i/>
          <w:szCs w:val="28"/>
          <w:rtl/>
        </w:rPr>
      </w:pPr>
      <m:oMathPara>
        <m:oMathParaPr>
          <m:jc m:val="left"/>
        </m:oMathParaPr>
        <m:oMath>
          <m:sSub>
            <m:sSubPr>
              <m:ctrlPr>
                <w:rPr>
                  <w:rFonts w:ascii="Cambria Math" w:hAnsi="Cambria Math"/>
                  <w:szCs w:val="28"/>
                </w:rPr>
              </m:ctrlPr>
            </m:sSubPr>
            <m:e>
              <m:r>
                <m:rPr>
                  <m:sty m:val="p"/>
                </m:rPr>
                <w:rPr>
                  <w:rFonts w:ascii="Cambria Math" w:hAnsi="Cambria Math"/>
                  <w:szCs w:val="28"/>
                </w:rPr>
                <m:t>ρ</m:t>
              </m:r>
            </m:e>
            <m:sub>
              <m:r>
                <w:rPr>
                  <w:rFonts w:ascii="Cambria Math" w:hAnsi="Cambria Math"/>
                  <w:szCs w:val="28"/>
                </w:rPr>
                <m:t>max</m:t>
              </m:r>
            </m:sub>
          </m:sSub>
          <m:r>
            <w:rPr>
              <w:rFonts w:ascii="Cambria Math" w:hAnsi="Cambria Math"/>
              <w:szCs w:val="28"/>
            </w:rPr>
            <m:t>=</m:t>
          </m:r>
          <m:sSub>
            <m:sSubPr>
              <m:ctrlPr>
                <w:rPr>
                  <w:rFonts w:ascii="Cambria Math" w:hAnsi="Cambria Math"/>
                  <w:szCs w:val="28"/>
                </w:rPr>
              </m:ctrlPr>
            </m:sSubPr>
            <m:e>
              <m:r>
                <m:rPr>
                  <m:sty m:val="p"/>
                </m:rPr>
                <w:rPr>
                  <w:rFonts w:ascii="Cambria Math" w:hAnsi="Cambria Math"/>
                  <w:szCs w:val="28"/>
                </w:rPr>
                <m:t>ρ</m:t>
              </m:r>
            </m:e>
            <m:sub>
              <m:r>
                <w:rPr>
                  <w:rFonts w:ascii="Cambria Math" w:hAnsi="Cambria Math"/>
                  <w:szCs w:val="28"/>
                </w:rPr>
                <m:t>0.005</m:t>
              </m:r>
            </m:sub>
          </m:sSub>
          <m:r>
            <w:rPr>
              <w:rFonts w:ascii="Cambria Math" w:hAnsi="Cambria Math"/>
              <w:szCs w:val="28"/>
            </w:rPr>
            <m:t>=0.85×</m:t>
          </m:r>
          <m:f>
            <m:fPr>
              <m:ctrlPr>
                <w:rPr>
                  <w:rFonts w:ascii="Cambria Math" w:hAnsi="Cambria Math"/>
                  <w:i/>
                  <w:szCs w:val="28"/>
                </w:rPr>
              </m:ctrlPr>
            </m:fPr>
            <m:num>
              <m:sSub>
                <m:sSubPr>
                  <m:ctrlPr>
                    <w:rPr>
                      <w:rFonts w:ascii="Cambria Math" w:hAnsi="Cambria Math"/>
                      <w:i/>
                      <w:szCs w:val="28"/>
                    </w:rPr>
                  </m:ctrlPr>
                </m:sSubPr>
                <m:e>
                  <m:r>
                    <w:rPr>
                      <w:rFonts w:ascii="Cambria Math" w:hAnsi="Cambria Math"/>
                      <w:szCs w:val="28"/>
                    </w:rPr>
                    <m:t>F</m:t>
                  </m:r>
                </m:e>
                <m:sub>
                  <m:r>
                    <w:rPr>
                      <w:rFonts w:ascii="Cambria Math" w:hAnsi="Cambria Math"/>
                      <w:szCs w:val="28"/>
                    </w:rPr>
                    <m:t>c</m:t>
                  </m:r>
                </m:sub>
              </m:sSub>
            </m:num>
            <m:den>
              <m:sSub>
                <m:sSubPr>
                  <m:ctrlPr>
                    <w:rPr>
                      <w:rFonts w:ascii="Cambria Math" w:hAnsi="Cambria Math"/>
                      <w:i/>
                      <w:szCs w:val="28"/>
                    </w:rPr>
                  </m:ctrlPr>
                </m:sSubPr>
                <m:e>
                  <m:r>
                    <w:rPr>
                      <w:rFonts w:ascii="Cambria Math" w:hAnsi="Cambria Math"/>
                      <w:szCs w:val="28"/>
                    </w:rPr>
                    <m:t>F</m:t>
                  </m:r>
                </m:e>
                <m:sub>
                  <m:r>
                    <w:rPr>
                      <w:rFonts w:ascii="Cambria Math" w:hAnsi="Cambria Math"/>
                      <w:szCs w:val="28"/>
                    </w:rPr>
                    <m:t>y</m:t>
                  </m:r>
                </m:sub>
              </m:sSub>
            </m:den>
          </m:f>
          <m:r>
            <w:rPr>
              <w:rFonts w:ascii="Cambria Math" w:hAnsi="Cambria Math"/>
              <w:szCs w:val="28"/>
            </w:rPr>
            <m:t>×0.85×</m:t>
          </m:r>
          <m:f>
            <m:fPr>
              <m:ctrlPr>
                <w:rPr>
                  <w:rFonts w:ascii="Cambria Math" w:hAnsi="Cambria Math"/>
                  <w:i/>
                  <w:szCs w:val="28"/>
                </w:rPr>
              </m:ctrlPr>
            </m:fPr>
            <m:num>
              <m:r>
                <w:rPr>
                  <w:rFonts w:ascii="Cambria Math" w:hAnsi="Cambria Math"/>
                  <w:szCs w:val="28"/>
                </w:rPr>
                <m:t>0.003</m:t>
              </m:r>
            </m:num>
            <m:den>
              <m:r>
                <w:rPr>
                  <w:rFonts w:ascii="Cambria Math" w:hAnsi="Cambria Math"/>
                  <w:szCs w:val="28"/>
                </w:rPr>
                <m:t>0.003+0.005</m:t>
              </m:r>
            </m:den>
          </m:f>
          <m:r>
            <w:rPr>
              <w:rFonts w:ascii="Cambria Math" w:hAnsi="Cambria Math"/>
              <w:szCs w:val="28"/>
            </w:rPr>
            <m:t xml:space="preserve"> </m:t>
          </m:r>
          <m:box>
            <m:boxPr>
              <m:opEmu m:val="1"/>
              <m:ctrlPr>
                <w:rPr>
                  <w:rFonts w:ascii="Cambria Math" w:hAnsi="Cambria Math"/>
                  <w:szCs w:val="28"/>
                </w:rPr>
              </m:ctrlPr>
            </m:boxPr>
            <m:e>
              <m:groupChr>
                <m:groupChrPr>
                  <m:chr m:val="→"/>
                  <m:pos m:val="top"/>
                  <m:ctrlPr>
                    <w:rPr>
                      <w:rFonts w:ascii="Cambria Math" w:hAnsi="Cambria Math"/>
                      <w:szCs w:val="28"/>
                    </w:rPr>
                  </m:ctrlPr>
                </m:groupChrPr>
                <m:e>
                  <m:r>
                    <w:rPr>
                      <w:rFonts w:ascii="Cambria Math" w:hAnsi="Cambria Math"/>
                      <w:szCs w:val="28"/>
                    </w:rPr>
                    <m:t xml:space="preserve">                    </m:t>
                  </m:r>
                </m:e>
              </m:groupChr>
            </m:e>
          </m:box>
          <m:sSub>
            <m:sSubPr>
              <m:ctrlPr>
                <w:rPr>
                  <w:rFonts w:ascii="Cambria Math" w:hAnsi="Cambria Math"/>
                  <w:szCs w:val="28"/>
                </w:rPr>
              </m:ctrlPr>
            </m:sSubPr>
            <m:e>
              <m:r>
                <m:rPr>
                  <m:sty m:val="p"/>
                </m:rPr>
                <w:rPr>
                  <w:rFonts w:ascii="Cambria Math" w:hAnsi="Cambria Math"/>
                  <w:szCs w:val="28"/>
                </w:rPr>
                <m:t>ρ</m:t>
              </m:r>
            </m:e>
            <m:sub>
              <m:r>
                <w:rPr>
                  <w:rFonts w:ascii="Cambria Math" w:hAnsi="Cambria Math"/>
                  <w:szCs w:val="28"/>
                </w:rPr>
                <m:t>max</m:t>
              </m:r>
            </m:sub>
          </m:sSub>
          <m:r>
            <w:rPr>
              <w:rFonts w:ascii="Cambria Math" w:hAnsi="Cambria Math"/>
              <w:szCs w:val="28"/>
            </w:rPr>
            <m:t xml:space="preserve">=0.0169 </m:t>
          </m:r>
        </m:oMath>
      </m:oMathPara>
    </w:p>
    <w:p w14:paraId="12EE7727" w14:textId="77777777" w:rsidR="00521F1F" w:rsidRPr="00B41511" w:rsidRDefault="00000000" w:rsidP="00521F1F">
      <w:pPr>
        <w:bidi/>
        <w:rPr>
          <w:rFonts w:eastAsiaTheme="minorEastAsia"/>
          <w:i/>
          <w:szCs w:val="28"/>
          <w:rtl/>
        </w:rPr>
      </w:pPr>
      <m:oMathPara>
        <m:oMathParaPr>
          <m:jc m:val="left"/>
        </m:oMathParaPr>
        <m:oMath>
          <m:sSub>
            <m:sSubPr>
              <m:ctrlPr>
                <w:rPr>
                  <w:rFonts w:ascii="Cambria Math" w:hAnsi="Cambria Math"/>
                  <w:szCs w:val="28"/>
                </w:rPr>
              </m:ctrlPr>
            </m:sSubPr>
            <m:e>
              <m:r>
                <m:rPr>
                  <m:sty m:val="p"/>
                </m:rPr>
                <w:rPr>
                  <w:rFonts w:ascii="Cambria Math" w:hAnsi="Cambria Math"/>
                  <w:szCs w:val="28"/>
                </w:rPr>
                <m:t>As</m:t>
              </m:r>
            </m:e>
            <m:sub>
              <m:r>
                <w:rPr>
                  <w:rFonts w:ascii="Cambria Math" w:hAnsi="Cambria Math"/>
                  <w:szCs w:val="28"/>
                </w:rPr>
                <m:t>max</m:t>
              </m:r>
            </m:sub>
          </m:sSub>
          <m:r>
            <w:rPr>
              <w:rFonts w:ascii="Cambria Math" w:hAnsi="Cambria Math"/>
              <w:szCs w:val="28"/>
            </w:rPr>
            <m:t xml:space="preserve">=0.0169×500×430=3640 </m:t>
          </m:r>
          <m:sSup>
            <m:sSupPr>
              <m:ctrlPr>
                <w:rPr>
                  <w:rFonts w:ascii="Cambria Math" w:hAnsi="Cambria Math"/>
                  <w:i/>
                  <w:szCs w:val="28"/>
                </w:rPr>
              </m:ctrlPr>
            </m:sSupPr>
            <m:e>
              <m:r>
                <w:rPr>
                  <w:rFonts w:ascii="Cambria Math" w:hAnsi="Cambria Math"/>
                  <w:szCs w:val="28"/>
                </w:rPr>
                <m:t>mm</m:t>
              </m:r>
            </m:e>
            <m:sup>
              <m:r>
                <w:rPr>
                  <w:rFonts w:ascii="Cambria Math" w:hAnsi="Cambria Math"/>
                  <w:szCs w:val="28"/>
                </w:rPr>
                <m:t>2</m:t>
              </m:r>
            </m:sup>
          </m:sSup>
        </m:oMath>
      </m:oMathPara>
    </w:p>
    <w:p w14:paraId="615DD2C8" w14:textId="77777777" w:rsidR="00521F1F" w:rsidRPr="0063465C" w:rsidRDefault="00521F1F" w:rsidP="00521F1F">
      <w:pPr>
        <w:bidi/>
        <w:rPr>
          <w:rFonts w:eastAsiaTheme="minorEastAsia"/>
          <w:i/>
          <w:szCs w:val="28"/>
          <w:rtl/>
        </w:rPr>
      </w:pPr>
      <m:oMathPara>
        <m:oMathParaPr>
          <m:jc m:val="left"/>
        </m:oMathParaPr>
        <m:oMath>
          <m:r>
            <w:rPr>
              <w:rFonts w:ascii="Cambria Math" w:eastAsiaTheme="minorEastAsia" w:hAnsi="Cambria Math" w:cs="Cambria Math" w:hint="cs"/>
              <w:szCs w:val="28"/>
              <w:rtl/>
            </w:rPr>
            <m:t>ρ</m:t>
          </m:r>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1</m:t>
              </m:r>
            </m:num>
            <m:den>
              <m:r>
                <w:rPr>
                  <w:rFonts w:ascii="Cambria Math" w:eastAsiaTheme="minorEastAsia" w:hAnsi="Cambria Math"/>
                  <w:szCs w:val="28"/>
                </w:rPr>
                <m:t>m</m:t>
              </m:r>
            </m:den>
          </m:f>
          <m:r>
            <w:rPr>
              <w:rFonts w:ascii="Cambria Math" w:eastAsiaTheme="minorEastAsia" w:hAnsi="Cambria Math"/>
              <w:szCs w:val="28"/>
            </w:rPr>
            <m:t>×</m:t>
          </m:r>
          <m:d>
            <m:dPr>
              <m:begChr m:val="{"/>
              <m:endChr m:val="}"/>
              <m:ctrlPr>
                <w:rPr>
                  <w:rFonts w:ascii="Cambria Math" w:eastAsiaTheme="minorEastAsia" w:hAnsi="Cambria Math"/>
                  <w:i/>
                  <w:szCs w:val="28"/>
                </w:rPr>
              </m:ctrlPr>
            </m:dPr>
            <m:e>
              <m:r>
                <w:rPr>
                  <w:rFonts w:ascii="Cambria Math" w:eastAsiaTheme="minorEastAsia" w:hAnsi="Cambria Math"/>
                  <w:szCs w:val="28"/>
                </w:rPr>
                <m:t>1-</m:t>
              </m:r>
              <m:rad>
                <m:radPr>
                  <m:degHide m:val="1"/>
                  <m:ctrlPr>
                    <w:rPr>
                      <w:rFonts w:ascii="Cambria Math" w:eastAsiaTheme="minorEastAsia" w:hAnsi="Cambria Math"/>
                      <w:i/>
                      <w:szCs w:val="28"/>
                    </w:rPr>
                  </m:ctrlPr>
                </m:radPr>
                <m:deg/>
                <m:e>
                  <m:r>
                    <w:rPr>
                      <w:rFonts w:ascii="Cambria Math" w:eastAsiaTheme="minorEastAsia" w:hAnsi="Cambria Math"/>
                      <w:szCs w:val="28"/>
                    </w:rPr>
                    <m:t>1-</m:t>
                  </m:r>
                  <m:f>
                    <m:fPr>
                      <m:ctrlPr>
                        <w:rPr>
                          <w:rFonts w:ascii="Cambria Math" w:eastAsiaTheme="minorEastAsia" w:hAnsi="Cambria Math"/>
                          <w:i/>
                          <w:szCs w:val="28"/>
                        </w:rPr>
                      </m:ctrlPr>
                    </m:fPr>
                    <m:num>
                      <m:r>
                        <w:rPr>
                          <w:rFonts w:ascii="Cambria Math" w:eastAsiaTheme="minorEastAsia" w:hAnsi="Cambria Math"/>
                          <w:szCs w:val="28"/>
                        </w:rPr>
                        <m:t>2×m×</m:t>
                      </m:r>
                      <m:sSub>
                        <m:sSubPr>
                          <m:ctrlPr>
                            <w:rPr>
                              <w:rFonts w:ascii="Cambria Math" w:eastAsiaTheme="minorEastAsia" w:hAnsi="Cambria Math"/>
                              <w:i/>
                              <w:szCs w:val="28"/>
                            </w:rPr>
                          </m:ctrlPr>
                        </m:sSubPr>
                        <m:e>
                          <m:r>
                            <w:rPr>
                              <w:rFonts w:ascii="Cambria Math" w:eastAsiaTheme="minorEastAsia" w:hAnsi="Cambria Math"/>
                              <w:szCs w:val="28"/>
                            </w:rPr>
                            <m:t>R</m:t>
                          </m:r>
                        </m:e>
                        <m:sub>
                          <m:r>
                            <w:rPr>
                              <w:rFonts w:ascii="Cambria Math" w:eastAsiaTheme="minorEastAsia" w:hAnsi="Cambria Math"/>
                              <w:szCs w:val="28"/>
                            </w:rPr>
                            <m:t>n</m:t>
                          </m:r>
                        </m:sub>
                      </m:sSub>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den>
                  </m:f>
                </m:e>
              </m:rad>
            </m:e>
          </m:d>
          <m:r>
            <w:rPr>
              <w:rFonts w:ascii="Cambria Math" w:eastAsiaTheme="minorEastAsia" w:hAnsi="Cambria Math"/>
              <w:szCs w:val="28"/>
            </w:rPr>
            <m:t xml:space="preserve">    ,  m=</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num>
            <m:den>
              <m:r>
                <w:rPr>
                  <w:rFonts w:ascii="Cambria Math" w:eastAsiaTheme="minorEastAsia" w:hAnsi="Cambria Math"/>
                  <w:szCs w:val="28"/>
                </w:rPr>
                <m:t>0.85</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r>
                <w:rPr>
                  <w:rFonts w:ascii="Cambria Math" w:eastAsiaTheme="minorEastAsia" w:hAnsi="Cambria Math"/>
                  <w:szCs w:val="28"/>
                </w:rPr>
                <m:t xml:space="preserve">  </m:t>
              </m:r>
            </m:den>
          </m:f>
          <m:r>
            <w:rPr>
              <w:rFonts w:ascii="Cambria Math" w:eastAsiaTheme="minorEastAsia" w:hAnsi="Cambria Math"/>
              <w:szCs w:val="28"/>
            </w:rPr>
            <m:t xml:space="preserve">   , </m:t>
          </m:r>
          <m:sSub>
            <m:sSubPr>
              <m:ctrlPr>
                <w:rPr>
                  <w:rFonts w:ascii="Cambria Math" w:eastAsiaTheme="minorEastAsia" w:hAnsi="Cambria Math"/>
                  <w:i/>
                  <w:szCs w:val="28"/>
                </w:rPr>
              </m:ctrlPr>
            </m:sSubPr>
            <m:e>
              <m:r>
                <w:rPr>
                  <w:rFonts w:ascii="Cambria Math" w:eastAsiaTheme="minorEastAsia" w:hAnsi="Cambria Math"/>
                  <w:szCs w:val="28"/>
                </w:rPr>
                <m:t>R</m:t>
              </m:r>
            </m:e>
            <m:sub>
              <m:r>
                <w:rPr>
                  <w:rFonts w:ascii="Cambria Math" w:eastAsiaTheme="minorEastAsia" w:hAnsi="Cambria Math"/>
                  <w:szCs w:val="28"/>
                </w:rPr>
                <m:t>n</m:t>
              </m:r>
            </m:sub>
          </m:sSub>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u</m:t>
                  </m:r>
                </m:sub>
              </m:sSub>
            </m:num>
            <m:den>
              <m:r>
                <w:rPr>
                  <w:rFonts w:ascii="Cambria Math" w:eastAsiaTheme="minorEastAsia" w:hAnsi="Cambria Math"/>
                  <w:szCs w:val="28"/>
                </w:rPr>
                <m:t>φb</m:t>
              </m:r>
              <m:sSup>
                <m:sSupPr>
                  <m:ctrlPr>
                    <w:rPr>
                      <w:rFonts w:ascii="Cambria Math" w:eastAsiaTheme="minorEastAsia" w:hAnsi="Cambria Math"/>
                      <w:i/>
                      <w:szCs w:val="28"/>
                    </w:rPr>
                  </m:ctrlPr>
                </m:sSupPr>
                <m:e>
                  <m:r>
                    <w:rPr>
                      <w:rFonts w:ascii="Cambria Math" w:eastAsiaTheme="minorEastAsia" w:hAnsi="Cambria Math"/>
                      <w:szCs w:val="28"/>
                    </w:rPr>
                    <m:t>d</m:t>
                  </m:r>
                </m:e>
                <m:sup>
                  <m:r>
                    <w:rPr>
                      <w:rFonts w:ascii="Cambria Math" w:eastAsiaTheme="minorEastAsia" w:hAnsi="Cambria Math"/>
                      <w:szCs w:val="28"/>
                    </w:rPr>
                    <m:t>2</m:t>
                  </m:r>
                </m:sup>
              </m:sSup>
            </m:den>
          </m:f>
        </m:oMath>
      </m:oMathPara>
    </w:p>
    <w:p w14:paraId="676C24A9" w14:textId="77777777" w:rsidR="00521F1F" w:rsidRPr="0063465C" w:rsidRDefault="00521F1F" w:rsidP="00521F1F">
      <w:pPr>
        <w:bidi/>
        <w:rPr>
          <w:rFonts w:eastAsiaTheme="minorEastAsia"/>
          <w:i/>
          <w:szCs w:val="28"/>
          <w:rtl/>
        </w:rPr>
      </w:pPr>
      <m:oMathPara>
        <m:oMathParaPr>
          <m:jc m:val="left"/>
        </m:oMathParaPr>
        <m:oMath>
          <m:r>
            <w:rPr>
              <w:rFonts w:ascii="Cambria Math" w:eastAsiaTheme="minorEastAsia" w:hAnsi="Cambria Math"/>
              <w:szCs w:val="28"/>
            </w:rPr>
            <m:t>m=</m:t>
          </m:r>
          <m:f>
            <m:fPr>
              <m:ctrlPr>
                <w:rPr>
                  <w:rFonts w:ascii="Cambria Math" w:eastAsiaTheme="minorEastAsia" w:hAnsi="Cambria Math"/>
                  <w:i/>
                  <w:szCs w:val="28"/>
                </w:rPr>
              </m:ctrlPr>
            </m:fPr>
            <m:num>
              <m:r>
                <w:rPr>
                  <w:rFonts w:ascii="Cambria Math" w:eastAsiaTheme="minorEastAsia" w:hAnsi="Cambria Math"/>
                  <w:szCs w:val="28"/>
                </w:rPr>
                <m:t>400</m:t>
              </m:r>
            </m:num>
            <m:den>
              <m:r>
                <w:rPr>
                  <w:rFonts w:ascii="Cambria Math" w:eastAsiaTheme="minorEastAsia" w:hAnsi="Cambria Math"/>
                  <w:szCs w:val="28"/>
                </w:rPr>
                <m:t>0.85*25</m:t>
              </m:r>
            </m:den>
          </m:f>
          <m:r>
            <w:rPr>
              <w:rFonts w:ascii="Cambria Math" w:eastAsiaTheme="minorEastAsia" w:hAnsi="Cambria Math"/>
              <w:szCs w:val="28"/>
            </w:rPr>
            <m:t>=18.823</m:t>
          </m:r>
        </m:oMath>
      </m:oMathPara>
    </w:p>
    <w:p w14:paraId="3AC757B6" w14:textId="77777777" w:rsidR="00521F1F" w:rsidRPr="0063465C"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R</m:t>
              </m:r>
            </m:e>
            <m:sub>
              <m:r>
                <w:rPr>
                  <w:rFonts w:ascii="Cambria Math" w:eastAsiaTheme="minorEastAsia" w:hAnsi="Cambria Math"/>
                  <w:szCs w:val="28"/>
                </w:rPr>
                <m:t>n1</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25.15*9.8*</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num>
            <m:den>
              <m:r>
                <w:rPr>
                  <w:rFonts w:ascii="Cambria Math" w:eastAsiaTheme="minorEastAsia" w:hAnsi="Cambria Math"/>
                  <w:szCs w:val="28"/>
                </w:rPr>
                <m:t>0.9*500*</m:t>
              </m:r>
              <m:sSup>
                <m:sSupPr>
                  <m:ctrlPr>
                    <w:rPr>
                      <w:rFonts w:ascii="Cambria Math" w:eastAsiaTheme="minorEastAsia" w:hAnsi="Cambria Math"/>
                      <w:i/>
                      <w:szCs w:val="28"/>
                    </w:rPr>
                  </m:ctrlPr>
                </m:sSupPr>
                <m:e>
                  <m:r>
                    <w:rPr>
                      <w:rFonts w:ascii="Cambria Math" w:eastAsiaTheme="minorEastAsia" w:hAnsi="Cambria Math"/>
                      <w:szCs w:val="28"/>
                    </w:rPr>
                    <m:t>430</m:t>
                  </m:r>
                </m:e>
                <m:sup>
                  <m:r>
                    <w:rPr>
                      <w:rFonts w:ascii="Cambria Math" w:eastAsiaTheme="minorEastAsia" w:hAnsi="Cambria Math"/>
                      <w:szCs w:val="28"/>
                    </w:rPr>
                    <m:t>2</m:t>
                  </m:r>
                </m:sup>
              </m:sSup>
            </m:den>
          </m:f>
          <m:r>
            <w:rPr>
              <w:rFonts w:ascii="Cambria Math" w:eastAsiaTheme="minorEastAsia" w:hAnsi="Cambria Math"/>
              <w:szCs w:val="28"/>
            </w:rPr>
            <m:t>=2.96       →   ρ=0.008</m:t>
          </m:r>
        </m:oMath>
      </m:oMathPara>
    </w:p>
    <w:p w14:paraId="0C7CC5AD" w14:textId="77777777" w:rsidR="00521F1F" w:rsidRPr="0063465C"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R</m:t>
              </m:r>
            </m:e>
            <m:sub>
              <m:r>
                <w:rPr>
                  <w:rFonts w:ascii="Cambria Math" w:eastAsiaTheme="minorEastAsia" w:hAnsi="Cambria Math"/>
                  <w:szCs w:val="28"/>
                </w:rPr>
                <m:t>n2</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24.71*9.8*</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num>
            <m:den>
              <m:r>
                <w:rPr>
                  <w:rFonts w:ascii="Cambria Math" w:eastAsiaTheme="minorEastAsia" w:hAnsi="Cambria Math"/>
                  <w:szCs w:val="28"/>
                </w:rPr>
                <m:t>0.9*500*</m:t>
              </m:r>
              <m:sSup>
                <m:sSupPr>
                  <m:ctrlPr>
                    <w:rPr>
                      <w:rFonts w:ascii="Cambria Math" w:eastAsiaTheme="minorEastAsia" w:hAnsi="Cambria Math"/>
                      <w:i/>
                      <w:szCs w:val="28"/>
                    </w:rPr>
                  </m:ctrlPr>
                </m:sSupPr>
                <m:e>
                  <m:r>
                    <w:rPr>
                      <w:rFonts w:ascii="Cambria Math" w:eastAsiaTheme="minorEastAsia" w:hAnsi="Cambria Math"/>
                      <w:szCs w:val="28"/>
                    </w:rPr>
                    <m:t>430</m:t>
                  </m:r>
                </m:e>
                <m:sup>
                  <m:r>
                    <w:rPr>
                      <w:rFonts w:ascii="Cambria Math" w:eastAsiaTheme="minorEastAsia" w:hAnsi="Cambria Math"/>
                      <w:szCs w:val="28"/>
                    </w:rPr>
                    <m:t>2</m:t>
                  </m:r>
                </m:sup>
              </m:sSup>
            </m:den>
          </m:f>
          <m:r>
            <w:rPr>
              <w:rFonts w:ascii="Cambria Math" w:eastAsiaTheme="minorEastAsia" w:hAnsi="Cambria Math"/>
              <w:szCs w:val="28"/>
            </w:rPr>
            <m:t>=2.91      →   ρ=0.00786</m:t>
          </m:r>
        </m:oMath>
      </m:oMathPara>
    </w:p>
    <w:p w14:paraId="29B8282F" w14:textId="77777777" w:rsidR="00521F1F" w:rsidRPr="00DE0558"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R</m:t>
              </m:r>
            </m:e>
            <m:sub>
              <m:r>
                <w:rPr>
                  <w:rFonts w:ascii="Cambria Math" w:eastAsiaTheme="minorEastAsia" w:hAnsi="Cambria Math"/>
                  <w:szCs w:val="28"/>
                </w:rPr>
                <m:t>n3</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5.19*9.8*</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num>
            <m:den>
              <m:r>
                <w:rPr>
                  <w:rFonts w:ascii="Cambria Math" w:eastAsiaTheme="minorEastAsia" w:hAnsi="Cambria Math"/>
                  <w:szCs w:val="28"/>
                </w:rPr>
                <m:t>0.9*500*</m:t>
              </m:r>
              <m:sSup>
                <m:sSupPr>
                  <m:ctrlPr>
                    <w:rPr>
                      <w:rFonts w:ascii="Cambria Math" w:eastAsiaTheme="minorEastAsia" w:hAnsi="Cambria Math"/>
                      <w:i/>
                      <w:szCs w:val="28"/>
                    </w:rPr>
                  </m:ctrlPr>
                </m:sSupPr>
                <m:e>
                  <m:r>
                    <w:rPr>
                      <w:rFonts w:ascii="Cambria Math" w:eastAsiaTheme="minorEastAsia" w:hAnsi="Cambria Math"/>
                      <w:szCs w:val="28"/>
                    </w:rPr>
                    <m:t>430</m:t>
                  </m:r>
                </m:e>
                <m:sup>
                  <m:r>
                    <w:rPr>
                      <w:rFonts w:ascii="Cambria Math" w:eastAsiaTheme="minorEastAsia" w:hAnsi="Cambria Math"/>
                      <w:szCs w:val="28"/>
                    </w:rPr>
                    <m:t>2</m:t>
                  </m:r>
                </m:sup>
              </m:sSup>
            </m:den>
          </m:f>
          <m:r>
            <w:rPr>
              <w:rFonts w:ascii="Cambria Math" w:eastAsiaTheme="minorEastAsia" w:hAnsi="Cambria Math"/>
              <w:szCs w:val="28"/>
            </w:rPr>
            <m:t>=0.611       →   ρ=</m:t>
          </m:r>
          <m:sSub>
            <m:sSubPr>
              <m:ctrlPr>
                <w:rPr>
                  <w:rFonts w:ascii="Cambria Math" w:eastAsiaTheme="minorEastAsia" w:hAnsi="Cambria Math"/>
                  <w:i/>
                  <w:szCs w:val="28"/>
                </w:rPr>
              </m:ctrlPr>
            </m:sSubPr>
            <m:e>
              <m:r>
                <w:rPr>
                  <w:rFonts w:ascii="Cambria Math" w:eastAsiaTheme="minorEastAsia" w:hAnsi="Cambria Math"/>
                  <w:szCs w:val="28"/>
                </w:rPr>
                <m:t>ρ</m:t>
              </m:r>
            </m:e>
            <m:sub>
              <m:r>
                <w:rPr>
                  <w:rFonts w:ascii="Cambria Math" w:eastAsiaTheme="minorEastAsia" w:hAnsi="Cambria Math"/>
                  <w:szCs w:val="28"/>
                </w:rPr>
                <m:t>min</m:t>
              </m:r>
            </m:sub>
          </m:sSub>
          <m:r>
            <w:rPr>
              <w:rFonts w:ascii="Cambria Math" w:eastAsiaTheme="minorEastAsia" w:hAnsi="Cambria Math"/>
              <w:szCs w:val="28"/>
            </w:rPr>
            <m:t>=0.00155</m:t>
          </m:r>
        </m:oMath>
      </m:oMathPara>
    </w:p>
    <w:p w14:paraId="18EA5E9B" w14:textId="77777777" w:rsidR="00521F1F" w:rsidRPr="0063465C"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R</m:t>
              </m:r>
            </m:e>
            <m:sub>
              <m:r>
                <w:rPr>
                  <w:rFonts w:ascii="Cambria Math" w:eastAsiaTheme="minorEastAsia" w:hAnsi="Cambria Math"/>
                  <w:szCs w:val="28"/>
                </w:rPr>
                <m:t>n4</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5*9.8*</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num>
            <m:den>
              <m:r>
                <w:rPr>
                  <w:rFonts w:ascii="Cambria Math" w:eastAsiaTheme="minorEastAsia" w:hAnsi="Cambria Math"/>
                  <w:szCs w:val="28"/>
                </w:rPr>
                <m:t>0.9*500*</m:t>
              </m:r>
              <m:sSup>
                <m:sSupPr>
                  <m:ctrlPr>
                    <w:rPr>
                      <w:rFonts w:ascii="Cambria Math" w:eastAsiaTheme="minorEastAsia" w:hAnsi="Cambria Math"/>
                      <w:i/>
                      <w:szCs w:val="28"/>
                    </w:rPr>
                  </m:ctrlPr>
                </m:sSupPr>
                <m:e>
                  <m:r>
                    <w:rPr>
                      <w:rFonts w:ascii="Cambria Math" w:eastAsiaTheme="minorEastAsia" w:hAnsi="Cambria Math"/>
                      <w:szCs w:val="28"/>
                    </w:rPr>
                    <m:t>430</m:t>
                  </m:r>
                </m:e>
                <m:sup>
                  <m:r>
                    <w:rPr>
                      <w:rFonts w:ascii="Cambria Math" w:eastAsiaTheme="minorEastAsia" w:hAnsi="Cambria Math"/>
                      <w:szCs w:val="28"/>
                    </w:rPr>
                    <m:t>2</m:t>
                  </m:r>
                </m:sup>
              </m:sSup>
            </m:den>
          </m:f>
          <m:r>
            <w:rPr>
              <w:rFonts w:ascii="Cambria Math" w:eastAsiaTheme="minorEastAsia" w:hAnsi="Cambria Math"/>
              <w:szCs w:val="28"/>
            </w:rPr>
            <m:t>=0.58      →   ρ=</m:t>
          </m:r>
          <m:sSub>
            <m:sSubPr>
              <m:ctrlPr>
                <w:rPr>
                  <w:rFonts w:ascii="Cambria Math" w:eastAsiaTheme="minorEastAsia" w:hAnsi="Cambria Math"/>
                  <w:i/>
                  <w:szCs w:val="28"/>
                </w:rPr>
              </m:ctrlPr>
            </m:sSubPr>
            <m:e>
              <m:r>
                <w:rPr>
                  <w:rFonts w:ascii="Cambria Math" w:eastAsiaTheme="minorEastAsia" w:hAnsi="Cambria Math"/>
                  <w:szCs w:val="28"/>
                </w:rPr>
                <m:t>ρ</m:t>
              </m:r>
            </m:e>
            <m:sub>
              <m:r>
                <w:rPr>
                  <w:rFonts w:ascii="Cambria Math" w:eastAsiaTheme="minorEastAsia" w:hAnsi="Cambria Math"/>
                  <w:szCs w:val="28"/>
                </w:rPr>
                <m:t>min</m:t>
              </m:r>
            </m:sub>
          </m:sSub>
          <m:r>
            <w:rPr>
              <w:rFonts w:ascii="Cambria Math" w:eastAsiaTheme="minorEastAsia" w:hAnsi="Cambria Math"/>
              <w:szCs w:val="28"/>
            </w:rPr>
            <m:t>=0.00147</m:t>
          </m:r>
        </m:oMath>
      </m:oMathPara>
    </w:p>
    <w:p w14:paraId="723C1761" w14:textId="77777777" w:rsidR="00521F1F" w:rsidRPr="0063465C"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R</m:t>
              </m:r>
            </m:e>
            <m:sub>
              <m:r>
                <w:rPr>
                  <w:rFonts w:ascii="Cambria Math" w:eastAsiaTheme="minorEastAsia" w:hAnsi="Cambria Math"/>
                  <w:szCs w:val="28"/>
                </w:rPr>
                <m:t>n5</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27.55*9.8*</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num>
            <m:den>
              <m:r>
                <w:rPr>
                  <w:rFonts w:ascii="Cambria Math" w:eastAsiaTheme="minorEastAsia" w:hAnsi="Cambria Math"/>
                  <w:szCs w:val="28"/>
                </w:rPr>
                <m:t>0.9*500*</m:t>
              </m:r>
              <m:sSup>
                <m:sSupPr>
                  <m:ctrlPr>
                    <w:rPr>
                      <w:rFonts w:ascii="Cambria Math" w:eastAsiaTheme="minorEastAsia" w:hAnsi="Cambria Math"/>
                      <w:i/>
                      <w:szCs w:val="28"/>
                    </w:rPr>
                  </m:ctrlPr>
                </m:sSupPr>
                <m:e>
                  <m:r>
                    <w:rPr>
                      <w:rFonts w:ascii="Cambria Math" w:eastAsiaTheme="minorEastAsia" w:hAnsi="Cambria Math"/>
                      <w:szCs w:val="28"/>
                    </w:rPr>
                    <m:t>430</m:t>
                  </m:r>
                </m:e>
                <m:sup>
                  <m:r>
                    <w:rPr>
                      <w:rFonts w:ascii="Cambria Math" w:eastAsiaTheme="minorEastAsia" w:hAnsi="Cambria Math"/>
                      <w:szCs w:val="28"/>
                    </w:rPr>
                    <m:t>2</m:t>
                  </m:r>
                </m:sup>
              </m:sSup>
            </m:den>
          </m:f>
          <m:r>
            <w:rPr>
              <w:rFonts w:ascii="Cambria Math" w:eastAsiaTheme="minorEastAsia" w:hAnsi="Cambria Math"/>
              <w:szCs w:val="28"/>
            </w:rPr>
            <m:t>=3.248       →   ρ=</m:t>
          </m:r>
          <m:sSub>
            <m:sSubPr>
              <m:ctrlPr>
                <w:rPr>
                  <w:rFonts w:ascii="Cambria Math" w:eastAsiaTheme="minorEastAsia" w:hAnsi="Cambria Math"/>
                  <w:i/>
                  <w:szCs w:val="28"/>
                </w:rPr>
              </m:ctrlPr>
            </m:sSubPr>
            <m:e>
              <m:r>
                <w:rPr>
                  <w:rFonts w:ascii="Cambria Math" w:eastAsiaTheme="minorEastAsia" w:hAnsi="Cambria Math"/>
                  <w:szCs w:val="28"/>
                </w:rPr>
                <m:t>ρ</m:t>
              </m:r>
            </m:e>
            <m:sub>
              <m:r>
                <w:rPr>
                  <w:rFonts w:ascii="Cambria Math" w:eastAsiaTheme="minorEastAsia" w:hAnsi="Cambria Math"/>
                  <w:szCs w:val="28"/>
                </w:rPr>
                <m:t>min</m:t>
              </m:r>
            </m:sub>
          </m:sSub>
          <m:r>
            <w:rPr>
              <w:rFonts w:ascii="Cambria Math" w:eastAsiaTheme="minorEastAsia" w:hAnsi="Cambria Math"/>
              <w:szCs w:val="28"/>
            </w:rPr>
            <m:t>=0.0088</m:t>
          </m:r>
        </m:oMath>
      </m:oMathPara>
    </w:p>
    <w:p w14:paraId="0659D17D" w14:textId="77777777" w:rsidR="00521F1F" w:rsidRPr="00FB5B81"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R</m:t>
              </m:r>
            </m:e>
            <m:sub>
              <m:r>
                <w:rPr>
                  <w:rFonts w:ascii="Cambria Math" w:eastAsiaTheme="minorEastAsia" w:hAnsi="Cambria Math"/>
                  <w:szCs w:val="28"/>
                </w:rPr>
                <m:t>n6</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25.26*9.8*</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num>
            <m:den>
              <m:r>
                <w:rPr>
                  <w:rFonts w:ascii="Cambria Math" w:eastAsiaTheme="minorEastAsia" w:hAnsi="Cambria Math"/>
                  <w:szCs w:val="28"/>
                </w:rPr>
                <m:t>0.9*500*</m:t>
              </m:r>
              <m:sSup>
                <m:sSupPr>
                  <m:ctrlPr>
                    <w:rPr>
                      <w:rFonts w:ascii="Cambria Math" w:eastAsiaTheme="minorEastAsia" w:hAnsi="Cambria Math"/>
                      <w:i/>
                      <w:szCs w:val="28"/>
                    </w:rPr>
                  </m:ctrlPr>
                </m:sSupPr>
                <m:e>
                  <m:r>
                    <w:rPr>
                      <w:rFonts w:ascii="Cambria Math" w:eastAsiaTheme="minorEastAsia" w:hAnsi="Cambria Math"/>
                      <w:szCs w:val="28"/>
                    </w:rPr>
                    <m:t>430</m:t>
                  </m:r>
                </m:e>
                <m:sup>
                  <m:r>
                    <w:rPr>
                      <w:rFonts w:ascii="Cambria Math" w:eastAsiaTheme="minorEastAsia" w:hAnsi="Cambria Math"/>
                      <w:szCs w:val="28"/>
                    </w:rPr>
                    <m:t>2</m:t>
                  </m:r>
                </m:sup>
              </m:sSup>
            </m:den>
          </m:f>
          <m:r>
            <w:rPr>
              <w:rFonts w:ascii="Cambria Math" w:eastAsiaTheme="minorEastAsia" w:hAnsi="Cambria Math"/>
              <w:szCs w:val="28"/>
            </w:rPr>
            <m:t>=2.978       →   ρ=</m:t>
          </m:r>
          <m:sSub>
            <m:sSubPr>
              <m:ctrlPr>
                <w:rPr>
                  <w:rFonts w:ascii="Cambria Math" w:eastAsiaTheme="minorEastAsia" w:hAnsi="Cambria Math"/>
                  <w:i/>
                  <w:szCs w:val="28"/>
                </w:rPr>
              </m:ctrlPr>
            </m:sSubPr>
            <m:e>
              <m:r>
                <w:rPr>
                  <w:rFonts w:ascii="Cambria Math" w:eastAsiaTheme="minorEastAsia" w:hAnsi="Cambria Math"/>
                  <w:szCs w:val="28"/>
                </w:rPr>
                <m:t>ρ</m:t>
              </m:r>
            </m:e>
            <m:sub>
              <m:r>
                <w:rPr>
                  <w:rFonts w:ascii="Cambria Math" w:eastAsiaTheme="minorEastAsia" w:hAnsi="Cambria Math"/>
                  <w:szCs w:val="28"/>
                </w:rPr>
                <m:t>min</m:t>
              </m:r>
            </m:sub>
          </m:sSub>
          <m:r>
            <w:rPr>
              <w:rFonts w:ascii="Cambria Math" w:eastAsiaTheme="minorEastAsia" w:hAnsi="Cambria Math"/>
              <w:szCs w:val="28"/>
            </w:rPr>
            <m:t>=0.008</m:t>
          </m:r>
        </m:oMath>
      </m:oMathPara>
    </w:p>
    <w:p w14:paraId="3EC65598" w14:textId="77777777" w:rsidR="00521F1F" w:rsidRDefault="00521F1F" w:rsidP="00521F1F">
      <w:pPr>
        <w:bidi/>
        <w:rPr>
          <w:rFonts w:eastAsiaTheme="minorEastAsia"/>
          <w:i/>
          <w:szCs w:val="28"/>
          <w:rtl/>
        </w:rPr>
      </w:pPr>
    </w:p>
    <w:p w14:paraId="59CE7000" w14:textId="77777777" w:rsidR="00521F1F" w:rsidRDefault="00521F1F" w:rsidP="00521F1F">
      <w:pPr>
        <w:bidi/>
        <w:rPr>
          <w:rFonts w:eastAsiaTheme="minorEastAsia"/>
          <w:i/>
          <w:szCs w:val="28"/>
          <w:rtl/>
        </w:rPr>
      </w:pPr>
      <w:r>
        <w:rPr>
          <w:rFonts w:eastAsiaTheme="minorEastAsia" w:hint="cs"/>
          <w:i/>
          <w:szCs w:val="28"/>
          <w:rtl/>
        </w:rPr>
        <w:t xml:space="preserve">چون </w:t>
      </w:r>
      <m:oMath>
        <m:r>
          <w:rPr>
            <w:rFonts w:ascii="Cambria Math" w:eastAsiaTheme="minorEastAsia" w:hAnsi="Cambria Math" w:cs="Cambria Math" w:hint="cs"/>
            <w:szCs w:val="28"/>
            <w:rtl/>
          </w:rPr>
          <m:t>ρ</m:t>
        </m:r>
        <m:r>
          <w:rPr>
            <w:rFonts w:ascii="Cambria Math" w:eastAsiaTheme="minorEastAsia" w:hAnsi="Cambria Math"/>
            <w:szCs w:val="28"/>
          </w:rPr>
          <m:t>&lt;</m:t>
        </m:r>
        <m:sSub>
          <m:sSubPr>
            <m:ctrlPr>
              <w:rPr>
                <w:rFonts w:ascii="Cambria Math" w:eastAsiaTheme="minorEastAsia" w:hAnsi="Cambria Math"/>
                <w:i/>
                <w:szCs w:val="28"/>
              </w:rPr>
            </m:ctrlPr>
          </m:sSubPr>
          <m:e>
            <m:r>
              <w:rPr>
                <w:rFonts w:ascii="Cambria Math" w:eastAsiaTheme="minorEastAsia" w:hAnsi="Cambria Math"/>
                <w:szCs w:val="28"/>
              </w:rPr>
              <m:t>ρ</m:t>
            </m:r>
          </m:e>
          <m:sub>
            <m:r>
              <w:rPr>
                <w:rFonts w:ascii="Cambria Math" w:eastAsiaTheme="minorEastAsia" w:hAnsi="Cambria Math"/>
                <w:szCs w:val="28"/>
              </w:rPr>
              <m:t>0.005</m:t>
            </m:r>
          </m:sub>
        </m:sSub>
      </m:oMath>
      <w:r>
        <w:rPr>
          <w:rFonts w:eastAsiaTheme="minorEastAsia" w:hint="cs"/>
          <w:i/>
          <w:szCs w:val="28"/>
          <w:rtl/>
        </w:rPr>
        <w:t xml:space="preserve"> ،  فرض </w:t>
      </w:r>
      <m:oMath>
        <m:r>
          <w:rPr>
            <w:rFonts w:ascii="Cambria Math" w:eastAsiaTheme="minorEastAsia" w:hAnsi="Cambria Math" w:cs="Cambria Math" w:hint="cs"/>
            <w:szCs w:val="28"/>
            <w:rtl/>
          </w:rPr>
          <m:t>φ</m:t>
        </m:r>
        <m:r>
          <w:rPr>
            <w:rFonts w:ascii="Cambria Math" w:eastAsiaTheme="minorEastAsia" w:hAnsi="Cambria Math"/>
            <w:szCs w:val="28"/>
          </w:rPr>
          <m:t>=0.9</m:t>
        </m:r>
      </m:oMath>
      <w:r>
        <w:rPr>
          <w:rFonts w:eastAsiaTheme="minorEastAsia" w:hint="cs"/>
          <w:i/>
          <w:szCs w:val="28"/>
          <w:rtl/>
        </w:rPr>
        <w:t xml:space="preserve"> درست بود.</w:t>
      </w:r>
    </w:p>
    <w:p w14:paraId="5FAB8A49" w14:textId="77777777" w:rsidR="00521F1F" w:rsidRPr="00B8273A" w:rsidRDefault="00521F1F" w:rsidP="00521F1F">
      <w:pPr>
        <w:bidi/>
        <w:rPr>
          <w:rFonts w:eastAsiaTheme="minorEastAsia"/>
          <w:i/>
          <w:szCs w:val="28"/>
          <w:rtl/>
        </w:rPr>
      </w:pPr>
      <w:r>
        <w:rPr>
          <w:rFonts w:eastAsiaTheme="minorEastAsia" w:hint="cs"/>
          <w:i/>
          <w:szCs w:val="28"/>
          <w:rtl/>
        </w:rPr>
        <w:t>مقادیر درصد آرماتور در جدول به طور خلاصه آورده شده است.</w:t>
      </w:r>
    </w:p>
    <w:tbl>
      <w:tblPr>
        <w:tblStyle w:val="TableGrid"/>
        <w:bidiVisual/>
        <w:tblW w:w="0" w:type="auto"/>
        <w:tblLook w:val="04A0" w:firstRow="1" w:lastRow="0" w:firstColumn="1" w:lastColumn="0" w:noHBand="0" w:noVBand="1"/>
      </w:tblPr>
      <w:tblGrid>
        <w:gridCol w:w="2266"/>
        <w:gridCol w:w="2282"/>
        <w:gridCol w:w="2283"/>
        <w:gridCol w:w="2276"/>
      </w:tblGrid>
      <w:tr w:rsidR="00521F1F" w14:paraId="61EC068F" w14:textId="77777777" w:rsidTr="00DD0936">
        <w:tc>
          <w:tcPr>
            <w:tcW w:w="2400" w:type="dxa"/>
            <w:shd w:val="clear" w:color="auto" w:fill="BFBFBF" w:themeFill="background1" w:themeFillShade="BF"/>
          </w:tcPr>
          <w:p w14:paraId="52E50E00" w14:textId="77777777" w:rsidR="00521F1F" w:rsidRDefault="00521F1F" w:rsidP="00521F1F">
            <w:pPr>
              <w:bidi/>
              <w:rPr>
                <w:rFonts w:eastAsiaTheme="minorEastAsia"/>
                <w:i/>
                <w:szCs w:val="28"/>
              </w:rPr>
            </w:pPr>
            <w:r>
              <w:rPr>
                <w:rFonts w:eastAsiaTheme="minorEastAsia"/>
                <w:i/>
                <w:szCs w:val="28"/>
              </w:rPr>
              <w:t>End J</w:t>
            </w:r>
          </w:p>
        </w:tc>
        <w:tc>
          <w:tcPr>
            <w:tcW w:w="2401" w:type="dxa"/>
            <w:shd w:val="clear" w:color="auto" w:fill="BFBFBF" w:themeFill="background1" w:themeFillShade="BF"/>
          </w:tcPr>
          <w:p w14:paraId="3856FD07" w14:textId="77777777" w:rsidR="00521F1F" w:rsidRDefault="00521F1F" w:rsidP="00521F1F">
            <w:pPr>
              <w:bidi/>
              <w:rPr>
                <w:rFonts w:eastAsiaTheme="minorEastAsia"/>
                <w:i/>
                <w:szCs w:val="28"/>
              </w:rPr>
            </w:pPr>
            <w:r>
              <w:rPr>
                <w:rFonts w:eastAsiaTheme="minorEastAsia"/>
                <w:i/>
                <w:szCs w:val="28"/>
              </w:rPr>
              <w:t>Middle</w:t>
            </w:r>
          </w:p>
        </w:tc>
        <w:tc>
          <w:tcPr>
            <w:tcW w:w="2402" w:type="dxa"/>
            <w:shd w:val="clear" w:color="auto" w:fill="BFBFBF" w:themeFill="background1" w:themeFillShade="BF"/>
          </w:tcPr>
          <w:p w14:paraId="7C35C603" w14:textId="77777777" w:rsidR="00521F1F" w:rsidRDefault="00521F1F" w:rsidP="00521F1F">
            <w:pPr>
              <w:bidi/>
              <w:rPr>
                <w:rFonts w:eastAsiaTheme="minorEastAsia"/>
                <w:i/>
                <w:szCs w:val="28"/>
              </w:rPr>
            </w:pPr>
            <w:r>
              <w:rPr>
                <w:rFonts w:eastAsiaTheme="minorEastAsia"/>
                <w:i/>
                <w:szCs w:val="28"/>
              </w:rPr>
              <w:t>End I</w:t>
            </w:r>
          </w:p>
        </w:tc>
        <w:tc>
          <w:tcPr>
            <w:tcW w:w="2402" w:type="dxa"/>
            <w:shd w:val="clear" w:color="auto" w:fill="BFBFBF" w:themeFill="background1" w:themeFillShade="BF"/>
          </w:tcPr>
          <w:p w14:paraId="35FA6471" w14:textId="77777777" w:rsidR="00521F1F" w:rsidRDefault="00521F1F" w:rsidP="00521F1F">
            <w:pPr>
              <w:bidi/>
              <w:rPr>
                <w:rFonts w:eastAsiaTheme="minorEastAsia"/>
                <w:i/>
                <w:szCs w:val="28"/>
                <w:rtl/>
              </w:rPr>
            </w:pPr>
            <w:r>
              <w:rPr>
                <w:rFonts w:eastAsiaTheme="minorEastAsia" w:hint="cs"/>
                <w:i/>
                <w:szCs w:val="28"/>
                <w:rtl/>
              </w:rPr>
              <w:t>درصد آرماتور</w:t>
            </w:r>
          </w:p>
        </w:tc>
      </w:tr>
      <w:tr w:rsidR="00521F1F" w14:paraId="2A1841F7" w14:textId="77777777" w:rsidTr="00DD0936">
        <w:tc>
          <w:tcPr>
            <w:tcW w:w="2400" w:type="dxa"/>
          </w:tcPr>
          <w:p w14:paraId="36C48F0A" w14:textId="77777777" w:rsidR="00521F1F" w:rsidRDefault="00521F1F" w:rsidP="00521F1F">
            <w:pPr>
              <w:bidi/>
              <w:rPr>
                <w:rFonts w:eastAsiaTheme="minorEastAsia"/>
                <w:i/>
                <w:szCs w:val="28"/>
              </w:rPr>
            </w:pPr>
            <w:r>
              <w:rPr>
                <w:rFonts w:eastAsiaTheme="minorEastAsia"/>
                <w:i/>
                <w:szCs w:val="28"/>
              </w:rPr>
              <w:t>0.0088</w:t>
            </w:r>
          </w:p>
        </w:tc>
        <w:tc>
          <w:tcPr>
            <w:tcW w:w="2401" w:type="dxa"/>
          </w:tcPr>
          <w:p w14:paraId="2DB04C79" w14:textId="77777777" w:rsidR="00521F1F" w:rsidRDefault="00521F1F" w:rsidP="00521F1F">
            <w:pPr>
              <w:bidi/>
              <w:rPr>
                <w:rFonts w:eastAsiaTheme="minorEastAsia"/>
                <w:i/>
                <w:szCs w:val="28"/>
                <w:rtl/>
              </w:rPr>
            </w:pPr>
            <w:r>
              <w:rPr>
                <w:rFonts w:eastAsiaTheme="minorEastAsia"/>
                <w:i/>
                <w:szCs w:val="28"/>
              </w:rPr>
              <w:t>0.00155</w:t>
            </w:r>
          </w:p>
        </w:tc>
        <w:tc>
          <w:tcPr>
            <w:tcW w:w="2402" w:type="dxa"/>
          </w:tcPr>
          <w:p w14:paraId="5F728FA1" w14:textId="77777777" w:rsidR="00521F1F" w:rsidRDefault="00521F1F" w:rsidP="00521F1F">
            <w:pPr>
              <w:bidi/>
              <w:rPr>
                <w:rFonts w:eastAsiaTheme="minorEastAsia"/>
                <w:i/>
                <w:szCs w:val="28"/>
                <w:rtl/>
              </w:rPr>
            </w:pPr>
            <w:r>
              <w:rPr>
                <w:rFonts w:eastAsiaTheme="minorEastAsia"/>
                <w:i/>
                <w:szCs w:val="28"/>
              </w:rPr>
              <w:t>0.008</w:t>
            </w:r>
          </w:p>
        </w:tc>
        <w:tc>
          <w:tcPr>
            <w:tcW w:w="2402" w:type="dxa"/>
            <w:shd w:val="clear" w:color="auto" w:fill="BFBFBF" w:themeFill="background1" w:themeFillShade="BF"/>
          </w:tcPr>
          <w:p w14:paraId="48FCECE1" w14:textId="77777777" w:rsidR="00521F1F" w:rsidRDefault="00521F1F" w:rsidP="00521F1F">
            <w:pPr>
              <w:bidi/>
              <w:rPr>
                <w:rFonts w:eastAsiaTheme="minorEastAsia"/>
                <w:i/>
                <w:szCs w:val="28"/>
              </w:rPr>
            </w:pPr>
            <w:r>
              <w:rPr>
                <w:rFonts w:eastAsiaTheme="minorEastAsia"/>
                <w:i/>
                <w:szCs w:val="28"/>
              </w:rPr>
              <w:t>Top</w:t>
            </w:r>
          </w:p>
        </w:tc>
      </w:tr>
      <w:tr w:rsidR="00521F1F" w14:paraId="040EC84F" w14:textId="77777777" w:rsidTr="00DD0936">
        <w:tc>
          <w:tcPr>
            <w:tcW w:w="2400" w:type="dxa"/>
          </w:tcPr>
          <w:p w14:paraId="7FA76C7B" w14:textId="77777777" w:rsidR="00521F1F" w:rsidRDefault="00521F1F" w:rsidP="00521F1F">
            <w:pPr>
              <w:bidi/>
              <w:rPr>
                <w:rFonts w:eastAsiaTheme="minorEastAsia"/>
                <w:i/>
                <w:szCs w:val="28"/>
              </w:rPr>
            </w:pPr>
            <w:r>
              <w:rPr>
                <w:rFonts w:eastAsiaTheme="minorEastAsia"/>
                <w:i/>
                <w:szCs w:val="28"/>
              </w:rPr>
              <w:t>0.008</w:t>
            </w:r>
          </w:p>
        </w:tc>
        <w:tc>
          <w:tcPr>
            <w:tcW w:w="2401" w:type="dxa"/>
          </w:tcPr>
          <w:p w14:paraId="54F99D06" w14:textId="77777777" w:rsidR="00521F1F" w:rsidRDefault="00521F1F" w:rsidP="00521F1F">
            <w:pPr>
              <w:bidi/>
              <w:rPr>
                <w:rFonts w:eastAsiaTheme="minorEastAsia"/>
                <w:i/>
                <w:szCs w:val="28"/>
              </w:rPr>
            </w:pPr>
            <w:r>
              <w:rPr>
                <w:rFonts w:eastAsiaTheme="minorEastAsia"/>
                <w:i/>
                <w:szCs w:val="28"/>
              </w:rPr>
              <w:t>0.00147</w:t>
            </w:r>
          </w:p>
        </w:tc>
        <w:tc>
          <w:tcPr>
            <w:tcW w:w="2402" w:type="dxa"/>
          </w:tcPr>
          <w:p w14:paraId="0709D037" w14:textId="77777777" w:rsidR="00521F1F" w:rsidRDefault="00521F1F" w:rsidP="00521F1F">
            <w:pPr>
              <w:bidi/>
              <w:rPr>
                <w:rFonts w:eastAsiaTheme="minorEastAsia"/>
                <w:i/>
                <w:szCs w:val="28"/>
              </w:rPr>
            </w:pPr>
            <w:r>
              <w:rPr>
                <w:rFonts w:eastAsiaTheme="minorEastAsia"/>
                <w:i/>
                <w:szCs w:val="28"/>
              </w:rPr>
              <w:t>0.00786</w:t>
            </w:r>
          </w:p>
        </w:tc>
        <w:tc>
          <w:tcPr>
            <w:tcW w:w="2402" w:type="dxa"/>
            <w:shd w:val="clear" w:color="auto" w:fill="BFBFBF" w:themeFill="background1" w:themeFillShade="BF"/>
          </w:tcPr>
          <w:p w14:paraId="1E858A13" w14:textId="77777777" w:rsidR="00521F1F" w:rsidRDefault="00521F1F" w:rsidP="00521F1F">
            <w:pPr>
              <w:bidi/>
              <w:rPr>
                <w:rFonts w:eastAsiaTheme="minorEastAsia"/>
                <w:i/>
                <w:szCs w:val="28"/>
                <w:rtl/>
              </w:rPr>
            </w:pPr>
            <w:r>
              <w:rPr>
                <w:rFonts w:eastAsiaTheme="minorEastAsia"/>
                <w:i/>
                <w:szCs w:val="28"/>
              </w:rPr>
              <w:t>Bottom</w:t>
            </w:r>
          </w:p>
        </w:tc>
      </w:tr>
    </w:tbl>
    <w:p w14:paraId="4627242A" w14:textId="77777777" w:rsidR="00521F1F" w:rsidRDefault="00521F1F" w:rsidP="00521F1F">
      <w:pPr>
        <w:bidi/>
        <w:rPr>
          <w:rFonts w:eastAsiaTheme="minorEastAsia"/>
          <w:i/>
          <w:szCs w:val="28"/>
          <w:rtl/>
        </w:rPr>
      </w:pPr>
    </w:p>
    <w:p w14:paraId="66A33234" w14:textId="77777777" w:rsidR="00521F1F" w:rsidRDefault="00521F1F" w:rsidP="00521F1F">
      <w:pPr>
        <w:bidi/>
        <w:rPr>
          <w:rFonts w:eastAsiaTheme="minorEastAsia"/>
          <w:i/>
          <w:szCs w:val="28"/>
          <w:rtl/>
        </w:rPr>
      </w:pPr>
      <w:r>
        <w:rPr>
          <w:rFonts w:eastAsiaTheme="minorEastAsia" w:hint="cs"/>
          <w:i/>
          <w:szCs w:val="28"/>
          <w:rtl/>
        </w:rPr>
        <w:t>به همین ترتیب، مقدار آرماتور برای سه ایستگاه محاسبه می شود که مطابق جدول زیر است:</w:t>
      </w:r>
    </w:p>
    <w:tbl>
      <w:tblPr>
        <w:tblStyle w:val="TableGrid"/>
        <w:bidiVisual/>
        <w:tblW w:w="0" w:type="auto"/>
        <w:tblLook w:val="04A0" w:firstRow="1" w:lastRow="0" w:firstColumn="1" w:lastColumn="0" w:noHBand="0" w:noVBand="1"/>
      </w:tblPr>
      <w:tblGrid>
        <w:gridCol w:w="1854"/>
        <w:gridCol w:w="1897"/>
        <w:gridCol w:w="2135"/>
        <w:gridCol w:w="3221"/>
      </w:tblGrid>
      <w:tr w:rsidR="00521F1F" w14:paraId="63A421C1" w14:textId="77777777" w:rsidTr="00DD0936">
        <w:tc>
          <w:tcPr>
            <w:tcW w:w="1958" w:type="dxa"/>
            <w:shd w:val="clear" w:color="auto" w:fill="BFBFBF" w:themeFill="background1" w:themeFillShade="BF"/>
          </w:tcPr>
          <w:p w14:paraId="1DC9D1A7" w14:textId="77777777" w:rsidR="00521F1F" w:rsidRDefault="00521F1F" w:rsidP="00521F1F">
            <w:pPr>
              <w:bidi/>
              <w:rPr>
                <w:rFonts w:eastAsiaTheme="minorEastAsia"/>
                <w:i/>
                <w:szCs w:val="28"/>
              </w:rPr>
            </w:pPr>
            <w:r>
              <w:rPr>
                <w:rFonts w:eastAsiaTheme="minorEastAsia"/>
                <w:i/>
                <w:szCs w:val="28"/>
              </w:rPr>
              <w:t>End J</w:t>
            </w:r>
          </w:p>
        </w:tc>
        <w:tc>
          <w:tcPr>
            <w:tcW w:w="1985" w:type="dxa"/>
            <w:shd w:val="clear" w:color="auto" w:fill="BFBFBF" w:themeFill="background1" w:themeFillShade="BF"/>
          </w:tcPr>
          <w:p w14:paraId="627CC88F" w14:textId="77777777" w:rsidR="00521F1F" w:rsidRDefault="00521F1F" w:rsidP="00521F1F">
            <w:pPr>
              <w:bidi/>
              <w:rPr>
                <w:rFonts w:eastAsiaTheme="minorEastAsia"/>
                <w:i/>
                <w:szCs w:val="28"/>
              </w:rPr>
            </w:pPr>
            <w:r>
              <w:rPr>
                <w:rFonts w:eastAsiaTheme="minorEastAsia"/>
                <w:i/>
                <w:szCs w:val="28"/>
              </w:rPr>
              <w:t>Middle</w:t>
            </w:r>
          </w:p>
        </w:tc>
        <w:tc>
          <w:tcPr>
            <w:tcW w:w="2268" w:type="dxa"/>
            <w:shd w:val="clear" w:color="auto" w:fill="BFBFBF" w:themeFill="background1" w:themeFillShade="BF"/>
          </w:tcPr>
          <w:p w14:paraId="68270E6F" w14:textId="77777777" w:rsidR="00521F1F" w:rsidRDefault="00521F1F" w:rsidP="00521F1F">
            <w:pPr>
              <w:bidi/>
              <w:rPr>
                <w:rFonts w:eastAsiaTheme="minorEastAsia"/>
                <w:i/>
                <w:szCs w:val="28"/>
              </w:rPr>
            </w:pPr>
            <w:r>
              <w:rPr>
                <w:rFonts w:eastAsiaTheme="minorEastAsia"/>
                <w:i/>
                <w:szCs w:val="28"/>
              </w:rPr>
              <w:t>End I</w:t>
            </w:r>
          </w:p>
        </w:tc>
        <w:tc>
          <w:tcPr>
            <w:tcW w:w="3394" w:type="dxa"/>
            <w:shd w:val="clear" w:color="auto" w:fill="BFBFBF" w:themeFill="background1" w:themeFillShade="BF"/>
          </w:tcPr>
          <w:p w14:paraId="3D619529" w14:textId="77777777" w:rsidR="00521F1F" w:rsidRDefault="00521F1F" w:rsidP="00521F1F">
            <w:pPr>
              <w:bidi/>
              <w:rPr>
                <w:rFonts w:eastAsiaTheme="minorEastAsia"/>
                <w:i/>
                <w:szCs w:val="28"/>
                <w:rtl/>
              </w:rPr>
            </w:pPr>
            <w:r>
              <w:rPr>
                <w:rFonts w:eastAsiaTheme="minorEastAsia" w:hint="cs"/>
                <w:i/>
                <w:szCs w:val="28"/>
                <w:rtl/>
              </w:rPr>
              <w:t>مساحت آرماتور(</w:t>
            </w:r>
            <m:oMath>
              <m:sSup>
                <m:sSupPr>
                  <m:ctrlPr>
                    <w:rPr>
                      <w:rFonts w:ascii="Cambria Math" w:eastAsiaTheme="minorEastAsia" w:hAnsi="Cambria Math"/>
                      <w:i/>
                      <w:szCs w:val="28"/>
                    </w:rPr>
                  </m:ctrlPr>
                </m:sSupPr>
                <m:e>
                  <m:r>
                    <w:rPr>
                      <w:rFonts w:ascii="Cambria Math" w:eastAsiaTheme="minorEastAsia" w:hAnsi="Cambria Math"/>
                      <w:szCs w:val="28"/>
                    </w:rPr>
                    <m:t>mm</m:t>
                  </m:r>
                </m:e>
                <m:sup>
                  <m:r>
                    <w:rPr>
                      <w:rFonts w:ascii="Cambria Math" w:eastAsiaTheme="minorEastAsia" w:hAnsi="Cambria Math"/>
                      <w:szCs w:val="28"/>
                    </w:rPr>
                    <m:t>2</m:t>
                  </m:r>
                </m:sup>
              </m:sSup>
            </m:oMath>
          </w:p>
        </w:tc>
      </w:tr>
      <w:tr w:rsidR="00521F1F" w14:paraId="142C7487" w14:textId="77777777" w:rsidTr="00DD0936">
        <w:tc>
          <w:tcPr>
            <w:tcW w:w="1958" w:type="dxa"/>
          </w:tcPr>
          <w:p w14:paraId="2AAFDD7B" w14:textId="77777777" w:rsidR="00521F1F" w:rsidRDefault="00521F1F" w:rsidP="00521F1F">
            <w:pPr>
              <w:bidi/>
              <w:rPr>
                <w:rFonts w:eastAsiaTheme="minorEastAsia"/>
                <w:i/>
                <w:szCs w:val="28"/>
              </w:rPr>
            </w:pPr>
            <w:r>
              <w:rPr>
                <w:rFonts w:eastAsiaTheme="minorEastAsia"/>
                <w:i/>
                <w:szCs w:val="28"/>
              </w:rPr>
              <w:t>1892</w:t>
            </w:r>
          </w:p>
        </w:tc>
        <w:tc>
          <w:tcPr>
            <w:tcW w:w="1985" w:type="dxa"/>
          </w:tcPr>
          <w:p w14:paraId="37D06E88" w14:textId="77777777" w:rsidR="00521F1F" w:rsidRDefault="00521F1F" w:rsidP="00521F1F">
            <w:pPr>
              <w:bidi/>
              <w:rPr>
                <w:rFonts w:eastAsiaTheme="minorEastAsia"/>
                <w:i/>
                <w:szCs w:val="28"/>
              </w:rPr>
            </w:pPr>
            <w:r>
              <w:rPr>
                <w:rFonts w:eastAsiaTheme="minorEastAsia"/>
                <w:i/>
                <w:szCs w:val="28"/>
              </w:rPr>
              <w:t>333.25</w:t>
            </w:r>
          </w:p>
        </w:tc>
        <w:tc>
          <w:tcPr>
            <w:tcW w:w="2268" w:type="dxa"/>
          </w:tcPr>
          <w:p w14:paraId="522D2FBF" w14:textId="77777777" w:rsidR="00521F1F" w:rsidRDefault="00521F1F" w:rsidP="00521F1F">
            <w:pPr>
              <w:bidi/>
              <w:rPr>
                <w:rFonts w:eastAsiaTheme="minorEastAsia"/>
                <w:i/>
                <w:szCs w:val="28"/>
                <w:rtl/>
              </w:rPr>
            </w:pPr>
            <w:r>
              <w:rPr>
                <w:rFonts w:eastAsiaTheme="minorEastAsia"/>
                <w:i/>
                <w:szCs w:val="28"/>
              </w:rPr>
              <w:t>1720</w:t>
            </w:r>
          </w:p>
        </w:tc>
        <w:tc>
          <w:tcPr>
            <w:tcW w:w="3394" w:type="dxa"/>
            <w:shd w:val="clear" w:color="auto" w:fill="BFBFBF" w:themeFill="background1" w:themeFillShade="BF"/>
          </w:tcPr>
          <w:p w14:paraId="2A8D9226" w14:textId="77777777" w:rsidR="00521F1F" w:rsidRDefault="00521F1F" w:rsidP="00521F1F">
            <w:pPr>
              <w:bidi/>
              <w:rPr>
                <w:rFonts w:eastAsiaTheme="minorEastAsia"/>
                <w:i/>
                <w:szCs w:val="28"/>
              </w:rPr>
            </w:pPr>
            <w:r>
              <w:rPr>
                <w:rFonts w:eastAsiaTheme="minorEastAsia"/>
                <w:i/>
                <w:szCs w:val="28"/>
              </w:rPr>
              <w:t>Top</w:t>
            </w:r>
          </w:p>
        </w:tc>
      </w:tr>
      <w:tr w:rsidR="00521F1F" w14:paraId="631E262F" w14:textId="77777777" w:rsidTr="00DD0936">
        <w:tc>
          <w:tcPr>
            <w:tcW w:w="1958" w:type="dxa"/>
          </w:tcPr>
          <w:p w14:paraId="087F25C7" w14:textId="77777777" w:rsidR="00521F1F" w:rsidRDefault="00521F1F" w:rsidP="00521F1F">
            <w:pPr>
              <w:bidi/>
              <w:rPr>
                <w:rFonts w:eastAsiaTheme="minorEastAsia"/>
                <w:i/>
                <w:szCs w:val="28"/>
              </w:rPr>
            </w:pPr>
            <w:r>
              <w:rPr>
                <w:rFonts w:eastAsiaTheme="minorEastAsia"/>
                <w:i/>
                <w:szCs w:val="28"/>
              </w:rPr>
              <w:t>1720</w:t>
            </w:r>
          </w:p>
        </w:tc>
        <w:tc>
          <w:tcPr>
            <w:tcW w:w="1985" w:type="dxa"/>
          </w:tcPr>
          <w:p w14:paraId="10D908C1" w14:textId="77777777" w:rsidR="00521F1F" w:rsidRDefault="00521F1F" w:rsidP="00521F1F">
            <w:pPr>
              <w:bidi/>
              <w:rPr>
                <w:rFonts w:eastAsiaTheme="minorEastAsia"/>
                <w:i/>
                <w:szCs w:val="28"/>
              </w:rPr>
            </w:pPr>
            <w:r>
              <w:rPr>
                <w:rFonts w:eastAsiaTheme="minorEastAsia"/>
                <w:i/>
                <w:szCs w:val="28"/>
              </w:rPr>
              <w:t>316</w:t>
            </w:r>
          </w:p>
        </w:tc>
        <w:tc>
          <w:tcPr>
            <w:tcW w:w="2268" w:type="dxa"/>
          </w:tcPr>
          <w:p w14:paraId="71319633" w14:textId="77777777" w:rsidR="00521F1F" w:rsidRDefault="00521F1F" w:rsidP="00521F1F">
            <w:pPr>
              <w:bidi/>
              <w:rPr>
                <w:rFonts w:eastAsiaTheme="minorEastAsia"/>
                <w:i/>
                <w:szCs w:val="28"/>
              </w:rPr>
            </w:pPr>
            <w:r>
              <w:rPr>
                <w:rFonts w:eastAsiaTheme="minorEastAsia"/>
                <w:i/>
                <w:szCs w:val="28"/>
              </w:rPr>
              <w:t>1690</w:t>
            </w:r>
          </w:p>
        </w:tc>
        <w:tc>
          <w:tcPr>
            <w:tcW w:w="3394" w:type="dxa"/>
            <w:shd w:val="clear" w:color="auto" w:fill="BFBFBF" w:themeFill="background1" w:themeFillShade="BF"/>
          </w:tcPr>
          <w:p w14:paraId="165C0450" w14:textId="77777777" w:rsidR="00521F1F" w:rsidRDefault="00521F1F" w:rsidP="00521F1F">
            <w:pPr>
              <w:bidi/>
              <w:rPr>
                <w:rFonts w:eastAsiaTheme="minorEastAsia"/>
                <w:i/>
                <w:szCs w:val="28"/>
              </w:rPr>
            </w:pPr>
            <w:r>
              <w:rPr>
                <w:rFonts w:eastAsiaTheme="minorEastAsia"/>
                <w:i/>
                <w:szCs w:val="28"/>
              </w:rPr>
              <w:t>Bottom</w:t>
            </w:r>
          </w:p>
        </w:tc>
      </w:tr>
      <w:tr w:rsidR="00521F1F" w14:paraId="5BAEE0B4" w14:textId="77777777" w:rsidTr="00DD0936">
        <w:tc>
          <w:tcPr>
            <w:tcW w:w="1958" w:type="dxa"/>
            <w:shd w:val="clear" w:color="auto" w:fill="BFBFBF" w:themeFill="background1" w:themeFillShade="BF"/>
          </w:tcPr>
          <w:p w14:paraId="16ABD0F6" w14:textId="77777777" w:rsidR="00521F1F" w:rsidRDefault="00521F1F" w:rsidP="00521F1F">
            <w:pPr>
              <w:bidi/>
              <w:rPr>
                <w:rFonts w:eastAsiaTheme="minorEastAsia"/>
                <w:i/>
                <w:szCs w:val="28"/>
              </w:rPr>
            </w:pPr>
            <w:r>
              <w:rPr>
                <w:rFonts w:eastAsiaTheme="minorEastAsia"/>
                <w:i/>
                <w:szCs w:val="28"/>
              </w:rPr>
              <w:t>End J</w:t>
            </w:r>
          </w:p>
        </w:tc>
        <w:tc>
          <w:tcPr>
            <w:tcW w:w="1985" w:type="dxa"/>
            <w:shd w:val="clear" w:color="auto" w:fill="BFBFBF" w:themeFill="background1" w:themeFillShade="BF"/>
          </w:tcPr>
          <w:p w14:paraId="587C38D2" w14:textId="77777777" w:rsidR="00521F1F" w:rsidRDefault="00521F1F" w:rsidP="00521F1F">
            <w:pPr>
              <w:bidi/>
              <w:rPr>
                <w:rFonts w:eastAsiaTheme="minorEastAsia"/>
                <w:i/>
                <w:szCs w:val="28"/>
              </w:rPr>
            </w:pPr>
            <w:r>
              <w:rPr>
                <w:rFonts w:eastAsiaTheme="minorEastAsia"/>
                <w:i/>
                <w:szCs w:val="28"/>
              </w:rPr>
              <w:t>Middle</w:t>
            </w:r>
          </w:p>
        </w:tc>
        <w:tc>
          <w:tcPr>
            <w:tcW w:w="2268" w:type="dxa"/>
            <w:shd w:val="clear" w:color="auto" w:fill="BFBFBF" w:themeFill="background1" w:themeFillShade="BF"/>
          </w:tcPr>
          <w:p w14:paraId="309CA6C2" w14:textId="77777777" w:rsidR="00521F1F" w:rsidRDefault="00521F1F" w:rsidP="00521F1F">
            <w:pPr>
              <w:bidi/>
              <w:rPr>
                <w:rFonts w:eastAsiaTheme="minorEastAsia"/>
                <w:i/>
                <w:szCs w:val="28"/>
              </w:rPr>
            </w:pPr>
            <w:r>
              <w:rPr>
                <w:rFonts w:eastAsiaTheme="minorEastAsia"/>
                <w:i/>
                <w:szCs w:val="28"/>
              </w:rPr>
              <w:t>End I</w:t>
            </w:r>
          </w:p>
        </w:tc>
        <w:tc>
          <w:tcPr>
            <w:tcW w:w="3394" w:type="dxa"/>
            <w:shd w:val="clear" w:color="auto" w:fill="BFBFBF" w:themeFill="background1" w:themeFillShade="BF"/>
          </w:tcPr>
          <w:p w14:paraId="04B62B7C" w14:textId="77777777" w:rsidR="00521F1F" w:rsidRDefault="00521F1F" w:rsidP="00521F1F">
            <w:pPr>
              <w:bidi/>
              <w:rPr>
                <w:rFonts w:eastAsiaTheme="minorEastAsia"/>
                <w:i/>
                <w:szCs w:val="28"/>
              </w:rPr>
            </w:pPr>
            <w:r>
              <w:rPr>
                <w:rFonts w:eastAsiaTheme="minorEastAsia" w:hint="cs"/>
                <w:i/>
                <w:szCs w:val="28"/>
                <w:rtl/>
              </w:rPr>
              <w:t>مقدار محاسبه شده از نرم افزار</w:t>
            </w:r>
          </w:p>
        </w:tc>
      </w:tr>
      <w:tr w:rsidR="00521F1F" w14:paraId="5708EB92" w14:textId="77777777" w:rsidTr="00DD0936">
        <w:tc>
          <w:tcPr>
            <w:tcW w:w="1958" w:type="dxa"/>
          </w:tcPr>
          <w:p w14:paraId="5EEF3D1E" w14:textId="77777777" w:rsidR="00521F1F" w:rsidRDefault="00521F1F" w:rsidP="00521F1F">
            <w:pPr>
              <w:bidi/>
              <w:rPr>
                <w:rFonts w:eastAsiaTheme="minorEastAsia"/>
                <w:i/>
                <w:szCs w:val="28"/>
              </w:rPr>
            </w:pPr>
            <w:r>
              <w:rPr>
                <w:rFonts w:eastAsiaTheme="minorEastAsia"/>
                <w:i/>
                <w:szCs w:val="28"/>
              </w:rPr>
              <w:t>1904</w:t>
            </w:r>
          </w:p>
        </w:tc>
        <w:tc>
          <w:tcPr>
            <w:tcW w:w="1985" w:type="dxa"/>
          </w:tcPr>
          <w:p w14:paraId="1B089F09" w14:textId="77777777" w:rsidR="00521F1F" w:rsidRDefault="00521F1F" w:rsidP="00521F1F">
            <w:pPr>
              <w:bidi/>
              <w:rPr>
                <w:rFonts w:eastAsiaTheme="minorEastAsia"/>
                <w:i/>
                <w:szCs w:val="28"/>
              </w:rPr>
            </w:pPr>
            <w:r>
              <w:rPr>
                <w:rFonts w:eastAsiaTheme="minorEastAsia"/>
                <w:i/>
                <w:szCs w:val="28"/>
              </w:rPr>
              <w:t>498</w:t>
            </w:r>
          </w:p>
        </w:tc>
        <w:tc>
          <w:tcPr>
            <w:tcW w:w="2268" w:type="dxa"/>
          </w:tcPr>
          <w:p w14:paraId="34C9EEC4" w14:textId="77777777" w:rsidR="00521F1F" w:rsidRDefault="00521F1F" w:rsidP="00521F1F">
            <w:pPr>
              <w:bidi/>
              <w:rPr>
                <w:rFonts w:eastAsiaTheme="minorEastAsia"/>
                <w:i/>
                <w:szCs w:val="28"/>
              </w:rPr>
            </w:pPr>
            <w:r>
              <w:rPr>
                <w:rFonts w:eastAsiaTheme="minorEastAsia"/>
                <w:i/>
                <w:szCs w:val="28"/>
              </w:rPr>
              <w:t>1723</w:t>
            </w:r>
          </w:p>
        </w:tc>
        <w:tc>
          <w:tcPr>
            <w:tcW w:w="3394" w:type="dxa"/>
            <w:shd w:val="clear" w:color="auto" w:fill="BFBFBF" w:themeFill="background1" w:themeFillShade="BF"/>
          </w:tcPr>
          <w:p w14:paraId="41D9AE85" w14:textId="77777777" w:rsidR="00521F1F" w:rsidRDefault="00521F1F" w:rsidP="00521F1F">
            <w:pPr>
              <w:bidi/>
              <w:rPr>
                <w:rFonts w:eastAsiaTheme="minorEastAsia"/>
                <w:i/>
                <w:szCs w:val="28"/>
              </w:rPr>
            </w:pPr>
            <w:r>
              <w:rPr>
                <w:rFonts w:eastAsiaTheme="minorEastAsia"/>
                <w:i/>
                <w:szCs w:val="28"/>
              </w:rPr>
              <w:t>Top</w:t>
            </w:r>
          </w:p>
        </w:tc>
      </w:tr>
      <w:tr w:rsidR="00521F1F" w14:paraId="4F73CF3D" w14:textId="77777777" w:rsidTr="00DD0936">
        <w:tc>
          <w:tcPr>
            <w:tcW w:w="1958" w:type="dxa"/>
          </w:tcPr>
          <w:p w14:paraId="0C423648" w14:textId="77777777" w:rsidR="00521F1F" w:rsidRDefault="00521F1F" w:rsidP="00521F1F">
            <w:pPr>
              <w:bidi/>
              <w:rPr>
                <w:rFonts w:eastAsiaTheme="minorEastAsia"/>
                <w:i/>
                <w:szCs w:val="28"/>
              </w:rPr>
            </w:pPr>
            <w:r>
              <w:rPr>
                <w:rFonts w:eastAsiaTheme="minorEastAsia"/>
                <w:i/>
                <w:szCs w:val="28"/>
              </w:rPr>
              <w:t>1732</w:t>
            </w:r>
          </w:p>
        </w:tc>
        <w:tc>
          <w:tcPr>
            <w:tcW w:w="1985" w:type="dxa"/>
          </w:tcPr>
          <w:p w14:paraId="63290D65" w14:textId="77777777" w:rsidR="00521F1F" w:rsidRDefault="00521F1F" w:rsidP="00521F1F">
            <w:pPr>
              <w:bidi/>
              <w:rPr>
                <w:rFonts w:eastAsiaTheme="minorEastAsia"/>
                <w:i/>
                <w:szCs w:val="28"/>
              </w:rPr>
            </w:pPr>
            <w:r>
              <w:rPr>
                <w:rFonts w:eastAsiaTheme="minorEastAsia"/>
                <w:i/>
                <w:szCs w:val="28"/>
              </w:rPr>
              <w:t>493</w:t>
            </w:r>
          </w:p>
        </w:tc>
        <w:tc>
          <w:tcPr>
            <w:tcW w:w="2268" w:type="dxa"/>
          </w:tcPr>
          <w:p w14:paraId="38F3C019" w14:textId="77777777" w:rsidR="00521F1F" w:rsidRDefault="00521F1F" w:rsidP="00521F1F">
            <w:pPr>
              <w:bidi/>
              <w:rPr>
                <w:rFonts w:eastAsiaTheme="minorEastAsia"/>
                <w:i/>
                <w:szCs w:val="28"/>
              </w:rPr>
            </w:pPr>
            <w:r>
              <w:rPr>
                <w:rFonts w:eastAsiaTheme="minorEastAsia"/>
                <w:i/>
                <w:szCs w:val="28"/>
              </w:rPr>
              <w:t>1691</w:t>
            </w:r>
          </w:p>
        </w:tc>
        <w:tc>
          <w:tcPr>
            <w:tcW w:w="3394" w:type="dxa"/>
            <w:shd w:val="clear" w:color="auto" w:fill="BFBFBF" w:themeFill="background1" w:themeFillShade="BF"/>
          </w:tcPr>
          <w:p w14:paraId="7A1D41D7" w14:textId="77777777" w:rsidR="00521F1F" w:rsidRDefault="00521F1F" w:rsidP="00521F1F">
            <w:pPr>
              <w:bidi/>
              <w:rPr>
                <w:rFonts w:eastAsiaTheme="minorEastAsia"/>
                <w:i/>
                <w:szCs w:val="28"/>
              </w:rPr>
            </w:pPr>
            <w:r>
              <w:rPr>
                <w:rFonts w:eastAsiaTheme="minorEastAsia"/>
                <w:i/>
                <w:szCs w:val="28"/>
              </w:rPr>
              <w:t>Bottom</w:t>
            </w:r>
          </w:p>
        </w:tc>
      </w:tr>
    </w:tbl>
    <w:p w14:paraId="28E233FF" w14:textId="77777777" w:rsidR="00521F1F" w:rsidRDefault="00521F1F" w:rsidP="00521F1F">
      <w:pPr>
        <w:bidi/>
        <w:rPr>
          <w:rFonts w:eastAsiaTheme="minorEastAsia"/>
          <w:i/>
          <w:szCs w:val="28"/>
          <w:rtl/>
        </w:rPr>
      </w:pPr>
    </w:p>
    <w:p w14:paraId="08F19981" w14:textId="77777777" w:rsidR="00521F1F" w:rsidRPr="00A07E8B" w:rsidRDefault="00521F1F" w:rsidP="00521F1F">
      <w:pPr>
        <w:bidi/>
        <w:rPr>
          <w:rFonts w:eastAsiaTheme="minorEastAsia"/>
          <w:b/>
          <w:bCs/>
          <w:i/>
          <w:szCs w:val="28"/>
          <w:rtl/>
        </w:rPr>
      </w:pPr>
      <w:r w:rsidRPr="00A07E8B">
        <w:rPr>
          <w:rFonts w:eastAsiaTheme="minorEastAsia" w:hint="cs"/>
          <w:b/>
          <w:bCs/>
          <w:i/>
          <w:szCs w:val="28"/>
          <w:rtl/>
        </w:rPr>
        <w:t>تعیین تعداد آرماتور</w:t>
      </w:r>
      <w:r>
        <w:rPr>
          <w:rFonts w:eastAsiaTheme="minorEastAsia" w:hint="cs"/>
          <w:b/>
          <w:bCs/>
          <w:i/>
          <w:szCs w:val="28"/>
          <w:rtl/>
        </w:rPr>
        <w:t>:</w:t>
      </w:r>
    </w:p>
    <w:tbl>
      <w:tblPr>
        <w:tblStyle w:val="TableGrid"/>
        <w:bidiVisual/>
        <w:tblW w:w="0" w:type="auto"/>
        <w:tblLook w:val="04A0" w:firstRow="1" w:lastRow="0" w:firstColumn="1" w:lastColumn="0" w:noHBand="0" w:noVBand="1"/>
      </w:tblPr>
      <w:tblGrid>
        <w:gridCol w:w="1903"/>
        <w:gridCol w:w="1880"/>
        <w:gridCol w:w="2180"/>
        <w:gridCol w:w="3144"/>
      </w:tblGrid>
      <w:tr w:rsidR="00521F1F" w14:paraId="21F7D76D" w14:textId="77777777" w:rsidTr="00DD0936">
        <w:tc>
          <w:tcPr>
            <w:tcW w:w="1958" w:type="dxa"/>
            <w:shd w:val="clear" w:color="auto" w:fill="BFBFBF" w:themeFill="background1" w:themeFillShade="BF"/>
          </w:tcPr>
          <w:p w14:paraId="379A9180" w14:textId="77777777" w:rsidR="00521F1F" w:rsidRDefault="00521F1F" w:rsidP="00521F1F">
            <w:pPr>
              <w:bidi/>
              <w:rPr>
                <w:rFonts w:eastAsiaTheme="minorEastAsia"/>
                <w:i/>
                <w:szCs w:val="28"/>
              </w:rPr>
            </w:pPr>
            <w:r>
              <w:rPr>
                <w:rFonts w:eastAsiaTheme="minorEastAsia"/>
                <w:i/>
                <w:szCs w:val="28"/>
              </w:rPr>
              <w:t>End J</w:t>
            </w:r>
          </w:p>
        </w:tc>
        <w:tc>
          <w:tcPr>
            <w:tcW w:w="1985" w:type="dxa"/>
            <w:shd w:val="clear" w:color="auto" w:fill="BFBFBF" w:themeFill="background1" w:themeFillShade="BF"/>
          </w:tcPr>
          <w:p w14:paraId="3FCCB8B6" w14:textId="77777777" w:rsidR="00521F1F" w:rsidRDefault="00521F1F" w:rsidP="00521F1F">
            <w:pPr>
              <w:bidi/>
              <w:rPr>
                <w:rFonts w:eastAsiaTheme="minorEastAsia"/>
                <w:i/>
                <w:szCs w:val="28"/>
              </w:rPr>
            </w:pPr>
            <w:r>
              <w:rPr>
                <w:rFonts w:eastAsiaTheme="minorEastAsia"/>
                <w:i/>
                <w:szCs w:val="28"/>
              </w:rPr>
              <w:t>Middle</w:t>
            </w:r>
          </w:p>
        </w:tc>
        <w:tc>
          <w:tcPr>
            <w:tcW w:w="2268" w:type="dxa"/>
            <w:shd w:val="clear" w:color="auto" w:fill="BFBFBF" w:themeFill="background1" w:themeFillShade="BF"/>
          </w:tcPr>
          <w:p w14:paraId="2BD6F676" w14:textId="77777777" w:rsidR="00521F1F" w:rsidRDefault="00521F1F" w:rsidP="00521F1F">
            <w:pPr>
              <w:bidi/>
              <w:rPr>
                <w:rFonts w:eastAsiaTheme="minorEastAsia"/>
                <w:i/>
                <w:szCs w:val="28"/>
              </w:rPr>
            </w:pPr>
            <w:r>
              <w:rPr>
                <w:rFonts w:eastAsiaTheme="minorEastAsia"/>
                <w:i/>
                <w:szCs w:val="28"/>
              </w:rPr>
              <w:t>End I</w:t>
            </w:r>
          </w:p>
        </w:tc>
        <w:tc>
          <w:tcPr>
            <w:tcW w:w="3394" w:type="dxa"/>
            <w:shd w:val="clear" w:color="auto" w:fill="BFBFBF" w:themeFill="background1" w:themeFillShade="BF"/>
          </w:tcPr>
          <w:p w14:paraId="70B9C642" w14:textId="77777777" w:rsidR="00521F1F" w:rsidRDefault="00521F1F" w:rsidP="00521F1F">
            <w:pPr>
              <w:bidi/>
              <w:rPr>
                <w:rFonts w:eastAsiaTheme="minorEastAsia"/>
                <w:i/>
                <w:szCs w:val="28"/>
                <w:rtl/>
              </w:rPr>
            </w:pPr>
            <w:r>
              <w:rPr>
                <w:rFonts w:eastAsiaTheme="minorEastAsia" w:hint="cs"/>
                <w:i/>
                <w:szCs w:val="28"/>
                <w:rtl/>
              </w:rPr>
              <w:t>تعداد آرماتور</w:t>
            </w:r>
          </w:p>
        </w:tc>
      </w:tr>
      <w:tr w:rsidR="00521F1F" w14:paraId="11004CB0" w14:textId="77777777" w:rsidTr="00DD0936">
        <w:tc>
          <w:tcPr>
            <w:tcW w:w="1958" w:type="dxa"/>
          </w:tcPr>
          <w:p w14:paraId="3C103768" w14:textId="77777777" w:rsidR="00521F1F" w:rsidRPr="00DE02E6" w:rsidRDefault="00521F1F" w:rsidP="00521F1F">
            <w:pPr>
              <w:bidi/>
              <w:rPr>
                <w:rFonts w:eastAsiaTheme="minorEastAsia"/>
                <w:i/>
                <w:szCs w:val="28"/>
                <w:rtl/>
              </w:rPr>
            </w:pPr>
            <w:r>
              <w:rPr>
                <w:rFonts w:eastAsiaTheme="minorEastAsia"/>
                <w:i/>
                <w:szCs w:val="28"/>
              </w:rPr>
              <w:t xml:space="preserve">Tip </w:t>
            </w:r>
            <m:oMath>
              <m:r>
                <w:rPr>
                  <w:rFonts w:ascii="Cambria Math" w:eastAsiaTheme="minorEastAsia" w:hAnsi="Cambria Math"/>
                  <w:szCs w:val="28"/>
                </w:rPr>
                <m:t>4</m:t>
              </m:r>
              <m:r>
                <w:rPr>
                  <w:rFonts w:ascii="Cambria Math" w:eastAsiaTheme="minorEastAsia" w:hAnsi="Cambria Math" w:cs="Cambria Math" w:hint="cs"/>
                  <w:szCs w:val="28"/>
                  <w:rtl/>
                </w:rPr>
                <m:t>φ</m:t>
              </m:r>
              <m:r>
                <w:rPr>
                  <w:rFonts w:ascii="Cambria Math" w:eastAsiaTheme="minorEastAsia" w:hAnsi="Cambria Math"/>
                  <w:szCs w:val="28"/>
                </w:rPr>
                <m:t>16</m:t>
              </m:r>
            </m:oMath>
          </w:p>
          <w:p w14:paraId="552A5D35" w14:textId="77777777" w:rsidR="00521F1F" w:rsidRDefault="00521F1F" w:rsidP="00521F1F">
            <w:pPr>
              <w:bidi/>
              <w:rPr>
                <w:rFonts w:eastAsiaTheme="minorEastAsia"/>
                <w:i/>
                <w:szCs w:val="28"/>
                <w:rtl/>
              </w:rPr>
            </w:pPr>
            <w:r>
              <w:rPr>
                <w:rFonts w:eastAsiaTheme="minorEastAsia"/>
                <w:i/>
                <w:szCs w:val="28"/>
              </w:rPr>
              <w:t>Add</w:t>
            </w:r>
            <m:oMath>
              <m:r>
                <w:rPr>
                  <w:rFonts w:ascii="Cambria Math" w:eastAsiaTheme="minorEastAsia" w:hAnsi="Cambria Math"/>
                  <w:szCs w:val="28"/>
                </w:rPr>
                <m:t xml:space="preserve"> 4</m:t>
              </m:r>
              <m:r>
                <w:rPr>
                  <w:rFonts w:ascii="Cambria Math" w:eastAsiaTheme="minorEastAsia" w:hAnsi="Cambria Math" w:cs="Cambria Math" w:hint="cs"/>
                  <w:szCs w:val="28"/>
                  <w:rtl/>
                </w:rPr>
                <m:t>φ</m:t>
              </m:r>
              <m:r>
                <w:rPr>
                  <w:rFonts w:ascii="Cambria Math" w:eastAsiaTheme="minorEastAsia" w:hAnsi="Cambria Math" w:cs="Cambria Math"/>
                  <w:szCs w:val="28"/>
                </w:rPr>
                <m:t>20</m:t>
              </m:r>
            </m:oMath>
            <w:r>
              <w:rPr>
                <w:rFonts w:eastAsiaTheme="minorEastAsia"/>
                <w:i/>
                <w:szCs w:val="28"/>
              </w:rPr>
              <w:t xml:space="preserve"> </w:t>
            </w:r>
          </w:p>
          <w:p w14:paraId="55469E95" w14:textId="77777777" w:rsidR="00521F1F" w:rsidRDefault="00521F1F" w:rsidP="00521F1F">
            <w:pPr>
              <w:bidi/>
              <w:rPr>
                <w:rFonts w:eastAsiaTheme="minorEastAsia"/>
                <w:i/>
                <w:szCs w:val="28"/>
              </w:rPr>
            </w:pPr>
            <w:r>
              <w:rPr>
                <w:rFonts w:eastAsiaTheme="minorEastAsia"/>
                <w:i/>
                <w:szCs w:val="28"/>
              </w:rPr>
              <w:t>=2060</w:t>
            </w:r>
          </w:p>
        </w:tc>
        <w:tc>
          <w:tcPr>
            <w:tcW w:w="1985" w:type="dxa"/>
          </w:tcPr>
          <w:p w14:paraId="113E9C4A" w14:textId="77777777" w:rsidR="00521F1F" w:rsidRPr="00DE02E6" w:rsidRDefault="00521F1F" w:rsidP="00521F1F">
            <w:pPr>
              <w:bidi/>
              <w:rPr>
                <w:rFonts w:eastAsiaTheme="minorEastAsia"/>
                <w:i/>
                <w:szCs w:val="28"/>
                <w:rtl/>
              </w:rPr>
            </w:pPr>
            <w:r>
              <w:rPr>
                <w:rFonts w:eastAsiaTheme="minorEastAsia"/>
                <w:i/>
                <w:szCs w:val="28"/>
              </w:rPr>
              <w:t xml:space="preserve">Tip </w:t>
            </w:r>
            <m:oMath>
              <m:r>
                <w:rPr>
                  <w:rFonts w:ascii="Cambria Math" w:eastAsiaTheme="minorEastAsia" w:hAnsi="Cambria Math"/>
                  <w:szCs w:val="28"/>
                </w:rPr>
                <m:t>4</m:t>
              </m:r>
              <m:r>
                <w:rPr>
                  <w:rFonts w:ascii="Cambria Math" w:eastAsiaTheme="minorEastAsia" w:hAnsi="Cambria Math" w:cs="Cambria Math" w:hint="cs"/>
                  <w:szCs w:val="28"/>
                  <w:rtl/>
                </w:rPr>
                <m:t>φ</m:t>
              </m:r>
              <m:r>
                <w:rPr>
                  <w:rFonts w:ascii="Cambria Math" w:eastAsiaTheme="minorEastAsia" w:hAnsi="Cambria Math"/>
                  <w:szCs w:val="28"/>
                </w:rPr>
                <m:t>16</m:t>
              </m:r>
            </m:oMath>
          </w:p>
          <w:p w14:paraId="29FE7469" w14:textId="77777777" w:rsidR="00521F1F" w:rsidRDefault="00521F1F" w:rsidP="00521F1F">
            <w:pPr>
              <w:bidi/>
              <w:rPr>
                <w:rFonts w:eastAsiaTheme="minorEastAsia"/>
                <w:i/>
                <w:szCs w:val="28"/>
              </w:rPr>
            </w:pPr>
            <w:r>
              <w:rPr>
                <w:rFonts w:eastAsiaTheme="minorEastAsia"/>
                <w:i/>
                <w:szCs w:val="28"/>
              </w:rPr>
              <w:t>=804</w:t>
            </w:r>
          </w:p>
        </w:tc>
        <w:tc>
          <w:tcPr>
            <w:tcW w:w="2268" w:type="dxa"/>
          </w:tcPr>
          <w:p w14:paraId="21C4BC75" w14:textId="77777777" w:rsidR="00521F1F" w:rsidRPr="00DE02E6" w:rsidRDefault="00521F1F" w:rsidP="00521F1F">
            <w:pPr>
              <w:bidi/>
              <w:rPr>
                <w:rFonts w:eastAsiaTheme="minorEastAsia"/>
                <w:i/>
                <w:szCs w:val="28"/>
                <w:rtl/>
              </w:rPr>
            </w:pPr>
            <w:r>
              <w:rPr>
                <w:rFonts w:eastAsiaTheme="minorEastAsia"/>
                <w:i/>
                <w:szCs w:val="28"/>
              </w:rPr>
              <w:t xml:space="preserve">Tip </w:t>
            </w:r>
            <m:oMath>
              <m:r>
                <w:rPr>
                  <w:rFonts w:ascii="Cambria Math" w:eastAsiaTheme="minorEastAsia" w:hAnsi="Cambria Math"/>
                  <w:szCs w:val="28"/>
                </w:rPr>
                <m:t>4</m:t>
              </m:r>
              <m:r>
                <w:rPr>
                  <w:rFonts w:ascii="Cambria Math" w:eastAsiaTheme="minorEastAsia" w:hAnsi="Cambria Math" w:cs="Cambria Math" w:hint="cs"/>
                  <w:szCs w:val="28"/>
                  <w:rtl/>
                </w:rPr>
                <m:t>φ</m:t>
              </m:r>
              <m:r>
                <w:rPr>
                  <w:rFonts w:ascii="Cambria Math" w:eastAsiaTheme="minorEastAsia" w:hAnsi="Cambria Math"/>
                  <w:szCs w:val="28"/>
                </w:rPr>
                <m:t>16</m:t>
              </m:r>
            </m:oMath>
          </w:p>
          <w:p w14:paraId="137EA5F4" w14:textId="77777777" w:rsidR="00521F1F" w:rsidRDefault="00521F1F" w:rsidP="00521F1F">
            <w:pPr>
              <w:bidi/>
              <w:rPr>
                <w:rFonts w:eastAsiaTheme="minorEastAsia"/>
                <w:i/>
                <w:szCs w:val="28"/>
                <w:rtl/>
              </w:rPr>
            </w:pPr>
            <w:r>
              <w:rPr>
                <w:rFonts w:eastAsiaTheme="minorEastAsia"/>
                <w:i/>
                <w:szCs w:val="28"/>
              </w:rPr>
              <w:t>Add</w:t>
            </w:r>
            <m:oMath>
              <m:r>
                <w:rPr>
                  <w:rFonts w:ascii="Cambria Math" w:eastAsiaTheme="minorEastAsia" w:hAnsi="Cambria Math"/>
                  <w:szCs w:val="28"/>
                </w:rPr>
                <m:t xml:space="preserve"> 3</m:t>
              </m:r>
              <m:r>
                <w:rPr>
                  <w:rFonts w:ascii="Cambria Math" w:eastAsiaTheme="minorEastAsia" w:hAnsi="Cambria Math" w:cs="Cambria Math" w:hint="cs"/>
                  <w:szCs w:val="28"/>
                  <w:rtl/>
                </w:rPr>
                <m:t>φ</m:t>
              </m:r>
              <m:r>
                <w:rPr>
                  <w:rFonts w:ascii="Cambria Math" w:eastAsiaTheme="minorEastAsia" w:hAnsi="Cambria Math" w:cs="Cambria Math"/>
                  <w:szCs w:val="28"/>
                </w:rPr>
                <m:t>20</m:t>
              </m:r>
            </m:oMath>
            <w:r>
              <w:rPr>
                <w:rFonts w:eastAsiaTheme="minorEastAsia"/>
                <w:i/>
                <w:szCs w:val="28"/>
              </w:rPr>
              <w:t xml:space="preserve"> </w:t>
            </w:r>
          </w:p>
          <w:p w14:paraId="7CB1461F" w14:textId="77777777" w:rsidR="00521F1F" w:rsidRPr="00DE02E6" w:rsidRDefault="00521F1F" w:rsidP="00521F1F">
            <w:pPr>
              <w:bidi/>
              <w:rPr>
                <w:rFonts w:eastAsiaTheme="minorEastAsia"/>
                <w:i/>
                <w:szCs w:val="28"/>
              </w:rPr>
            </w:pPr>
            <w:r>
              <w:rPr>
                <w:rFonts w:eastAsiaTheme="minorEastAsia"/>
                <w:i/>
                <w:szCs w:val="28"/>
              </w:rPr>
              <w:t>=1746</w:t>
            </w:r>
          </w:p>
        </w:tc>
        <w:tc>
          <w:tcPr>
            <w:tcW w:w="3394" w:type="dxa"/>
            <w:shd w:val="clear" w:color="auto" w:fill="BFBFBF" w:themeFill="background1" w:themeFillShade="BF"/>
          </w:tcPr>
          <w:p w14:paraId="37DC1437" w14:textId="77777777" w:rsidR="00521F1F" w:rsidRDefault="00521F1F" w:rsidP="00521F1F">
            <w:pPr>
              <w:bidi/>
              <w:rPr>
                <w:rFonts w:eastAsiaTheme="minorEastAsia"/>
                <w:i/>
                <w:szCs w:val="28"/>
              </w:rPr>
            </w:pPr>
            <w:r>
              <w:rPr>
                <w:rFonts w:eastAsiaTheme="minorEastAsia"/>
                <w:i/>
                <w:szCs w:val="28"/>
              </w:rPr>
              <w:t>Top</w:t>
            </w:r>
          </w:p>
        </w:tc>
      </w:tr>
      <w:tr w:rsidR="00521F1F" w14:paraId="64695EEE" w14:textId="77777777" w:rsidTr="00DD0936">
        <w:tc>
          <w:tcPr>
            <w:tcW w:w="1958" w:type="dxa"/>
          </w:tcPr>
          <w:p w14:paraId="538AB315" w14:textId="77777777" w:rsidR="00521F1F" w:rsidRPr="00DE02E6" w:rsidRDefault="00521F1F" w:rsidP="00521F1F">
            <w:pPr>
              <w:bidi/>
              <w:rPr>
                <w:rFonts w:eastAsiaTheme="minorEastAsia"/>
                <w:i/>
                <w:szCs w:val="28"/>
                <w:rtl/>
              </w:rPr>
            </w:pPr>
            <w:r>
              <w:rPr>
                <w:rFonts w:eastAsiaTheme="minorEastAsia"/>
                <w:i/>
                <w:szCs w:val="28"/>
              </w:rPr>
              <w:t xml:space="preserve">Tip </w:t>
            </w:r>
            <m:oMath>
              <m:r>
                <w:rPr>
                  <w:rFonts w:ascii="Cambria Math" w:eastAsiaTheme="minorEastAsia" w:hAnsi="Cambria Math"/>
                  <w:szCs w:val="28"/>
                </w:rPr>
                <m:t>4</m:t>
              </m:r>
              <m:r>
                <w:rPr>
                  <w:rFonts w:ascii="Cambria Math" w:eastAsiaTheme="minorEastAsia" w:hAnsi="Cambria Math" w:cs="Cambria Math" w:hint="cs"/>
                  <w:szCs w:val="28"/>
                  <w:rtl/>
                </w:rPr>
                <m:t>φ</m:t>
              </m:r>
              <m:r>
                <w:rPr>
                  <w:rFonts w:ascii="Cambria Math" w:eastAsiaTheme="minorEastAsia" w:hAnsi="Cambria Math"/>
                  <w:szCs w:val="28"/>
                </w:rPr>
                <m:t>16</m:t>
              </m:r>
            </m:oMath>
          </w:p>
          <w:p w14:paraId="0B0520D9" w14:textId="77777777" w:rsidR="00521F1F" w:rsidRDefault="00521F1F" w:rsidP="00521F1F">
            <w:pPr>
              <w:bidi/>
              <w:rPr>
                <w:rFonts w:eastAsiaTheme="minorEastAsia"/>
                <w:i/>
                <w:szCs w:val="28"/>
                <w:rtl/>
              </w:rPr>
            </w:pPr>
            <w:r>
              <w:rPr>
                <w:rFonts w:eastAsiaTheme="minorEastAsia"/>
                <w:i/>
                <w:szCs w:val="28"/>
              </w:rPr>
              <w:t>Add</w:t>
            </w:r>
            <m:oMath>
              <m:r>
                <w:rPr>
                  <w:rFonts w:ascii="Cambria Math" w:eastAsiaTheme="minorEastAsia" w:hAnsi="Cambria Math"/>
                  <w:szCs w:val="28"/>
                </w:rPr>
                <m:t xml:space="preserve"> 3</m:t>
              </m:r>
              <m:r>
                <w:rPr>
                  <w:rFonts w:ascii="Cambria Math" w:eastAsiaTheme="minorEastAsia" w:hAnsi="Cambria Math" w:cs="Cambria Math" w:hint="cs"/>
                  <w:szCs w:val="28"/>
                  <w:rtl/>
                </w:rPr>
                <m:t>φ</m:t>
              </m:r>
              <m:r>
                <w:rPr>
                  <w:rFonts w:ascii="Cambria Math" w:eastAsiaTheme="minorEastAsia" w:hAnsi="Cambria Math" w:cs="Cambria Math"/>
                  <w:szCs w:val="28"/>
                </w:rPr>
                <m:t>20</m:t>
              </m:r>
            </m:oMath>
            <w:r>
              <w:rPr>
                <w:rFonts w:eastAsiaTheme="minorEastAsia"/>
                <w:i/>
                <w:szCs w:val="28"/>
              </w:rPr>
              <w:t xml:space="preserve"> </w:t>
            </w:r>
          </w:p>
          <w:p w14:paraId="5EC9CDBE" w14:textId="77777777" w:rsidR="00521F1F" w:rsidRDefault="00521F1F" w:rsidP="00521F1F">
            <w:pPr>
              <w:bidi/>
              <w:rPr>
                <w:rFonts w:eastAsiaTheme="minorEastAsia"/>
                <w:i/>
                <w:szCs w:val="28"/>
              </w:rPr>
            </w:pPr>
            <w:r>
              <w:rPr>
                <w:rFonts w:eastAsiaTheme="minorEastAsia"/>
                <w:i/>
                <w:szCs w:val="28"/>
              </w:rPr>
              <w:t>=1746</w:t>
            </w:r>
          </w:p>
        </w:tc>
        <w:tc>
          <w:tcPr>
            <w:tcW w:w="1985" w:type="dxa"/>
          </w:tcPr>
          <w:p w14:paraId="7EE6D29A" w14:textId="77777777" w:rsidR="00521F1F" w:rsidRPr="00DE02E6" w:rsidRDefault="00521F1F" w:rsidP="00521F1F">
            <w:pPr>
              <w:bidi/>
              <w:rPr>
                <w:rFonts w:eastAsiaTheme="minorEastAsia"/>
                <w:i/>
                <w:szCs w:val="28"/>
                <w:rtl/>
              </w:rPr>
            </w:pPr>
            <w:r>
              <w:rPr>
                <w:rFonts w:eastAsiaTheme="minorEastAsia"/>
                <w:i/>
                <w:szCs w:val="28"/>
              </w:rPr>
              <w:t xml:space="preserve">Tip </w:t>
            </w:r>
            <m:oMath>
              <m:r>
                <w:rPr>
                  <w:rFonts w:ascii="Cambria Math" w:eastAsiaTheme="minorEastAsia" w:hAnsi="Cambria Math"/>
                  <w:szCs w:val="28"/>
                </w:rPr>
                <m:t>4</m:t>
              </m:r>
              <m:r>
                <w:rPr>
                  <w:rFonts w:ascii="Cambria Math" w:eastAsiaTheme="minorEastAsia" w:hAnsi="Cambria Math" w:cs="Cambria Math" w:hint="cs"/>
                  <w:szCs w:val="28"/>
                  <w:rtl/>
                </w:rPr>
                <m:t>φ</m:t>
              </m:r>
              <m:r>
                <w:rPr>
                  <w:rFonts w:ascii="Cambria Math" w:eastAsiaTheme="minorEastAsia" w:hAnsi="Cambria Math"/>
                  <w:szCs w:val="28"/>
                </w:rPr>
                <m:t>16</m:t>
              </m:r>
            </m:oMath>
          </w:p>
          <w:p w14:paraId="782A6351" w14:textId="77777777" w:rsidR="00521F1F" w:rsidRDefault="00521F1F" w:rsidP="00521F1F">
            <w:pPr>
              <w:bidi/>
              <w:rPr>
                <w:rFonts w:eastAsiaTheme="minorEastAsia"/>
                <w:i/>
                <w:szCs w:val="28"/>
                <w:rtl/>
              </w:rPr>
            </w:pPr>
            <w:r>
              <w:rPr>
                <w:rFonts w:eastAsiaTheme="minorEastAsia"/>
                <w:i/>
                <w:szCs w:val="28"/>
              </w:rPr>
              <w:t>=804</w:t>
            </w:r>
          </w:p>
        </w:tc>
        <w:tc>
          <w:tcPr>
            <w:tcW w:w="2268" w:type="dxa"/>
          </w:tcPr>
          <w:p w14:paraId="0D31008E" w14:textId="77777777" w:rsidR="00521F1F" w:rsidRPr="00DE02E6" w:rsidRDefault="00521F1F" w:rsidP="00521F1F">
            <w:pPr>
              <w:bidi/>
              <w:rPr>
                <w:rFonts w:eastAsiaTheme="minorEastAsia"/>
                <w:i/>
                <w:szCs w:val="28"/>
                <w:rtl/>
              </w:rPr>
            </w:pPr>
            <w:r>
              <w:rPr>
                <w:rFonts w:eastAsiaTheme="minorEastAsia"/>
                <w:i/>
                <w:szCs w:val="28"/>
              </w:rPr>
              <w:t xml:space="preserve">Tip </w:t>
            </w:r>
            <m:oMath>
              <m:r>
                <w:rPr>
                  <w:rFonts w:ascii="Cambria Math" w:eastAsiaTheme="minorEastAsia" w:hAnsi="Cambria Math"/>
                  <w:szCs w:val="28"/>
                </w:rPr>
                <m:t>4</m:t>
              </m:r>
              <m:r>
                <w:rPr>
                  <w:rFonts w:ascii="Cambria Math" w:eastAsiaTheme="minorEastAsia" w:hAnsi="Cambria Math" w:cs="Cambria Math" w:hint="cs"/>
                  <w:szCs w:val="28"/>
                  <w:rtl/>
                </w:rPr>
                <m:t>φ</m:t>
              </m:r>
              <m:r>
                <w:rPr>
                  <w:rFonts w:ascii="Cambria Math" w:eastAsiaTheme="minorEastAsia" w:hAnsi="Cambria Math"/>
                  <w:szCs w:val="28"/>
                </w:rPr>
                <m:t>16</m:t>
              </m:r>
            </m:oMath>
          </w:p>
          <w:p w14:paraId="2BEF113E" w14:textId="77777777" w:rsidR="00521F1F" w:rsidRPr="00EC7919" w:rsidRDefault="00521F1F" w:rsidP="00521F1F">
            <w:pPr>
              <w:bidi/>
              <w:rPr>
                <w:rFonts w:eastAsiaTheme="minorEastAsia"/>
                <w:i/>
                <w:szCs w:val="28"/>
                <w:rtl/>
              </w:rPr>
            </w:pPr>
            <w:r>
              <w:rPr>
                <w:rFonts w:eastAsiaTheme="minorEastAsia"/>
                <w:i/>
                <w:szCs w:val="28"/>
              </w:rPr>
              <w:t>Add</w:t>
            </w:r>
            <m:oMath>
              <m:r>
                <w:rPr>
                  <w:rFonts w:ascii="Cambria Math" w:eastAsiaTheme="minorEastAsia" w:hAnsi="Cambria Math"/>
                  <w:szCs w:val="28"/>
                </w:rPr>
                <m:t xml:space="preserve"> 3</m:t>
              </m:r>
              <m:r>
                <w:rPr>
                  <w:rFonts w:ascii="Cambria Math" w:eastAsiaTheme="minorEastAsia" w:hAnsi="Cambria Math" w:cs="Cambria Math" w:hint="cs"/>
                  <w:szCs w:val="28"/>
                  <w:rtl/>
                </w:rPr>
                <m:t>φ</m:t>
              </m:r>
              <m:r>
                <w:rPr>
                  <w:rFonts w:ascii="Cambria Math" w:eastAsiaTheme="minorEastAsia" w:hAnsi="Cambria Math"/>
                  <w:szCs w:val="28"/>
                </w:rPr>
                <m:t>20</m:t>
              </m:r>
            </m:oMath>
          </w:p>
          <w:p w14:paraId="0D754035" w14:textId="77777777" w:rsidR="00521F1F" w:rsidRDefault="00521F1F" w:rsidP="00521F1F">
            <w:pPr>
              <w:bidi/>
              <w:rPr>
                <w:rFonts w:eastAsiaTheme="minorEastAsia"/>
                <w:i/>
                <w:szCs w:val="28"/>
              </w:rPr>
            </w:pPr>
            <w:r>
              <w:rPr>
                <w:rFonts w:eastAsiaTheme="minorEastAsia"/>
                <w:i/>
                <w:szCs w:val="28"/>
              </w:rPr>
              <w:t xml:space="preserve">=1746 </w:t>
            </w:r>
          </w:p>
        </w:tc>
        <w:tc>
          <w:tcPr>
            <w:tcW w:w="3394" w:type="dxa"/>
            <w:shd w:val="clear" w:color="auto" w:fill="BFBFBF" w:themeFill="background1" w:themeFillShade="BF"/>
          </w:tcPr>
          <w:p w14:paraId="662CEC12" w14:textId="77777777" w:rsidR="00521F1F" w:rsidRDefault="00521F1F" w:rsidP="00521F1F">
            <w:pPr>
              <w:bidi/>
              <w:rPr>
                <w:rFonts w:eastAsiaTheme="minorEastAsia"/>
                <w:i/>
                <w:szCs w:val="28"/>
              </w:rPr>
            </w:pPr>
            <w:r>
              <w:rPr>
                <w:rFonts w:eastAsiaTheme="minorEastAsia"/>
                <w:i/>
                <w:szCs w:val="28"/>
              </w:rPr>
              <w:t>Bottom</w:t>
            </w:r>
          </w:p>
        </w:tc>
      </w:tr>
    </w:tbl>
    <w:p w14:paraId="396BBBFC" w14:textId="77777777" w:rsidR="00521F1F" w:rsidRDefault="00521F1F" w:rsidP="00521F1F">
      <w:pPr>
        <w:bidi/>
        <w:rPr>
          <w:rFonts w:eastAsiaTheme="minorEastAsia"/>
          <w:i/>
          <w:szCs w:val="28"/>
          <w:rtl/>
        </w:rPr>
      </w:pPr>
    </w:p>
    <w:p w14:paraId="75177F1F" w14:textId="77777777" w:rsidR="00521F1F" w:rsidRDefault="00521F1F" w:rsidP="00521F1F">
      <w:pPr>
        <w:bidi/>
        <w:rPr>
          <w:rFonts w:eastAsiaTheme="minorEastAsia"/>
          <w:i/>
          <w:szCs w:val="28"/>
          <w:rtl/>
        </w:rPr>
      </w:pPr>
    </w:p>
    <w:p w14:paraId="2174BA88" w14:textId="77777777" w:rsidR="00521F1F" w:rsidRPr="00A07E8B" w:rsidRDefault="00521F1F" w:rsidP="00521F1F">
      <w:pPr>
        <w:bidi/>
        <w:rPr>
          <w:rFonts w:eastAsiaTheme="minorEastAsia"/>
          <w:b/>
          <w:bCs/>
          <w:i/>
          <w:szCs w:val="28"/>
          <w:rtl/>
        </w:rPr>
      </w:pPr>
      <w:r w:rsidRPr="00A07E8B">
        <w:rPr>
          <w:rFonts w:eastAsiaTheme="minorEastAsia" w:hint="cs"/>
          <w:b/>
          <w:bCs/>
          <w:i/>
          <w:szCs w:val="28"/>
          <w:rtl/>
        </w:rPr>
        <w:t>محدودیت فاصله میلگرد:</w:t>
      </w:r>
    </w:p>
    <w:p w14:paraId="1624A709" w14:textId="77777777" w:rsidR="00521F1F" w:rsidRDefault="00521F1F" w:rsidP="00521F1F">
      <w:pPr>
        <w:bidi/>
        <w:rPr>
          <w:rFonts w:eastAsiaTheme="minorEastAsia"/>
          <w:i/>
          <w:szCs w:val="28"/>
          <w:rtl/>
        </w:rPr>
      </w:pPr>
      <w:r>
        <w:rPr>
          <w:rFonts w:eastAsiaTheme="minorEastAsia" w:hint="cs"/>
          <w:i/>
          <w:szCs w:val="28"/>
          <w:rtl/>
        </w:rPr>
        <w:t>حداقل فاصله برتا بر آرماتورهای طولی در تیر باید ضابطه زیر را اقناع کند:</w:t>
      </w:r>
    </w:p>
    <w:p w14:paraId="1728BD84" w14:textId="77777777" w:rsidR="00521F1F" w:rsidRPr="00BD03CE"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S</m:t>
              </m:r>
            </m:e>
            <m:sub>
              <m:r>
                <w:rPr>
                  <w:rFonts w:ascii="Cambria Math" w:eastAsiaTheme="minorEastAsia" w:hAnsi="Cambria Math"/>
                  <w:szCs w:val="28"/>
                </w:rPr>
                <m:t>min</m:t>
              </m:r>
            </m:sub>
          </m:sSub>
          <m:r>
            <w:rPr>
              <w:rFonts w:ascii="Cambria Math" w:eastAsiaTheme="minorEastAsia" w:hAnsi="Cambria Math"/>
              <w:szCs w:val="28"/>
            </w:rPr>
            <m:t>=max</m:t>
          </m:r>
          <m:d>
            <m:dPr>
              <m:begChr m:val="{"/>
              <m:endChr m:val="}"/>
              <m:ctrlPr>
                <w:rPr>
                  <w:rFonts w:ascii="Cambria Math" w:eastAsiaTheme="minorEastAsia" w:hAnsi="Cambria Math"/>
                  <w:i/>
                  <w:szCs w:val="28"/>
                </w:rPr>
              </m:ctrlPr>
            </m:dPr>
            <m:e>
              <m:r>
                <w:rPr>
                  <w:rFonts w:ascii="Cambria Math" w:eastAsiaTheme="minorEastAsia" w:hAnsi="Cambria Math"/>
                  <w:szCs w:val="28"/>
                </w:rPr>
                <m:t>25mm,</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4</m:t>
                  </m:r>
                </m:num>
                <m:den>
                  <m:r>
                    <w:rPr>
                      <w:rFonts w:ascii="Cambria Math" w:eastAsiaTheme="minorEastAsia" w:hAnsi="Cambria Math"/>
                      <w:szCs w:val="28"/>
                    </w:rPr>
                    <m:t>3</m:t>
                  </m:r>
                </m:den>
              </m:f>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agg</m:t>
                  </m:r>
                </m:sub>
              </m:sSub>
            </m:e>
          </m:d>
          <m:r>
            <w:rPr>
              <w:rFonts w:ascii="Cambria Math" w:eastAsiaTheme="minorEastAsia" w:hAnsi="Cambria Math"/>
              <w:szCs w:val="28"/>
            </w:rPr>
            <m:t>=max</m:t>
          </m:r>
          <m:d>
            <m:dPr>
              <m:begChr m:val="{"/>
              <m:endChr m:val="}"/>
              <m:ctrlPr>
                <w:rPr>
                  <w:rFonts w:ascii="Cambria Math" w:eastAsiaTheme="minorEastAsia" w:hAnsi="Cambria Math"/>
                  <w:i/>
                  <w:szCs w:val="28"/>
                </w:rPr>
              </m:ctrlPr>
            </m:dPr>
            <m:e>
              <m:r>
                <w:rPr>
                  <w:rFonts w:ascii="Cambria Math" w:eastAsiaTheme="minorEastAsia" w:hAnsi="Cambria Math"/>
                  <w:szCs w:val="28"/>
                </w:rPr>
                <m:t>25mm,16,</m:t>
              </m:r>
              <m:f>
                <m:fPr>
                  <m:ctrlPr>
                    <w:rPr>
                      <w:rFonts w:ascii="Cambria Math" w:eastAsiaTheme="minorEastAsia" w:hAnsi="Cambria Math"/>
                      <w:i/>
                      <w:szCs w:val="28"/>
                    </w:rPr>
                  </m:ctrlPr>
                </m:fPr>
                <m:num>
                  <m:r>
                    <w:rPr>
                      <w:rFonts w:ascii="Cambria Math" w:eastAsiaTheme="minorEastAsia" w:hAnsi="Cambria Math"/>
                      <w:szCs w:val="28"/>
                    </w:rPr>
                    <m:t>4</m:t>
                  </m:r>
                </m:num>
                <m:den>
                  <m:r>
                    <w:rPr>
                      <w:rFonts w:ascii="Cambria Math" w:eastAsiaTheme="minorEastAsia" w:hAnsi="Cambria Math"/>
                      <w:szCs w:val="28"/>
                    </w:rPr>
                    <m:t>3</m:t>
                  </m:r>
                </m:den>
              </m:f>
              <m:r>
                <w:rPr>
                  <w:rFonts w:ascii="Cambria Math" w:eastAsiaTheme="minorEastAsia" w:hAnsi="Cambria Math"/>
                  <w:szCs w:val="28"/>
                </w:rPr>
                <m:t>×20</m:t>
              </m:r>
            </m:e>
          </m:d>
          <m:r>
            <w:rPr>
              <w:rFonts w:ascii="Cambria Math" w:eastAsiaTheme="minorEastAsia" w:hAnsi="Cambria Math"/>
              <w:szCs w:val="28"/>
            </w:rPr>
            <m:t>=26.66 mm</m:t>
          </m:r>
        </m:oMath>
      </m:oMathPara>
    </w:p>
    <w:p w14:paraId="10FB421B" w14:textId="77777777" w:rsidR="00521F1F" w:rsidRPr="00801FAB" w:rsidRDefault="00521F1F" w:rsidP="00521F1F">
      <w:pPr>
        <w:bidi/>
        <w:rPr>
          <w:rFonts w:eastAsiaTheme="minorEastAsia"/>
          <w:i/>
          <w:szCs w:val="28"/>
          <w:rtl/>
        </w:rPr>
      </w:pPr>
      <m:oMathPara>
        <m:oMath>
          <m:r>
            <w:rPr>
              <w:rFonts w:ascii="Cambria Math" w:eastAsiaTheme="minorEastAsia" w:hAnsi="Cambria Math"/>
              <w:szCs w:val="28"/>
            </w:rPr>
            <m:t>S=</m:t>
          </m:r>
          <m:f>
            <m:fPr>
              <m:ctrlPr>
                <w:rPr>
                  <w:rFonts w:ascii="Cambria Math" w:eastAsiaTheme="minorEastAsia" w:hAnsi="Cambria Math"/>
                  <w:i/>
                  <w:szCs w:val="28"/>
                </w:rPr>
              </m:ctrlPr>
            </m:fPr>
            <m:num>
              <m:r>
                <w:rPr>
                  <w:rFonts w:ascii="Cambria Math" w:eastAsiaTheme="minorEastAsia" w:hAnsi="Cambria Math"/>
                  <w:szCs w:val="28"/>
                </w:rPr>
                <m:t>500-2*70</m:t>
              </m:r>
            </m:num>
            <m:den>
              <m:r>
                <w:rPr>
                  <w:rFonts w:ascii="Cambria Math" w:eastAsiaTheme="minorEastAsia" w:hAnsi="Cambria Math"/>
                  <w:szCs w:val="28"/>
                </w:rPr>
                <m:t>8-1</m:t>
              </m:r>
            </m:den>
          </m:f>
          <m:r>
            <w:rPr>
              <w:rFonts w:ascii="Cambria Math" w:eastAsiaTheme="minorEastAsia" w:hAnsi="Cambria Math"/>
              <w:szCs w:val="28"/>
            </w:rPr>
            <m:t>-20=31.42&gt;26.66</m:t>
          </m:r>
        </m:oMath>
      </m:oMathPara>
    </w:p>
    <w:p w14:paraId="1223AE6C" w14:textId="77777777" w:rsidR="00521F1F" w:rsidRDefault="00521F1F" w:rsidP="00521F1F">
      <w:pPr>
        <w:bidi/>
        <w:rPr>
          <w:rFonts w:eastAsiaTheme="minorEastAsia"/>
          <w:i/>
          <w:szCs w:val="28"/>
          <w:rtl/>
        </w:rPr>
      </w:pPr>
      <w:r>
        <w:rPr>
          <w:rFonts w:eastAsiaTheme="minorEastAsia" w:hint="cs"/>
          <w:i/>
          <w:szCs w:val="28"/>
          <w:rtl/>
        </w:rPr>
        <w:t xml:space="preserve">در جهت اطمینان قطر همه میلگردها در محاسبه فاصله برابر 20 در نظر گرفته شد. </w:t>
      </w:r>
    </w:p>
    <w:p w14:paraId="7DE729F1" w14:textId="77777777" w:rsidR="00521F1F" w:rsidRDefault="00521F1F" w:rsidP="00521F1F">
      <w:pPr>
        <w:bidi/>
        <w:rPr>
          <w:rFonts w:eastAsiaTheme="minorEastAsia"/>
          <w:i/>
          <w:szCs w:val="28"/>
          <w:rtl/>
        </w:rPr>
      </w:pPr>
      <w:r>
        <w:rPr>
          <w:rFonts w:eastAsiaTheme="minorEastAsia" w:hint="cs"/>
          <w:i/>
          <w:szCs w:val="28"/>
          <w:rtl/>
        </w:rPr>
        <w:t>برای سایر حالت ها به طور مشابه داریم :</w:t>
      </w:r>
    </w:p>
    <w:tbl>
      <w:tblPr>
        <w:tblStyle w:val="TableGrid"/>
        <w:bidiVisual/>
        <w:tblW w:w="0" w:type="auto"/>
        <w:tblLook w:val="04A0" w:firstRow="1" w:lastRow="0" w:firstColumn="1" w:lastColumn="0" w:noHBand="0" w:noVBand="1"/>
      </w:tblPr>
      <w:tblGrid>
        <w:gridCol w:w="2272"/>
        <w:gridCol w:w="2286"/>
        <w:gridCol w:w="2257"/>
        <w:gridCol w:w="2292"/>
      </w:tblGrid>
      <w:tr w:rsidR="00521F1F" w14:paraId="300799FB" w14:textId="77777777" w:rsidTr="00DD0936">
        <w:tc>
          <w:tcPr>
            <w:tcW w:w="2400" w:type="dxa"/>
            <w:shd w:val="clear" w:color="auto" w:fill="BFBFBF" w:themeFill="background1" w:themeFillShade="BF"/>
          </w:tcPr>
          <w:p w14:paraId="2840F20C" w14:textId="77777777" w:rsidR="00521F1F" w:rsidRDefault="00521F1F" w:rsidP="00521F1F">
            <w:pPr>
              <w:bidi/>
              <w:rPr>
                <w:rFonts w:eastAsiaTheme="minorEastAsia"/>
                <w:i/>
                <w:szCs w:val="28"/>
              </w:rPr>
            </w:pPr>
            <w:r>
              <w:rPr>
                <w:rFonts w:eastAsiaTheme="minorEastAsia"/>
                <w:i/>
                <w:szCs w:val="28"/>
              </w:rPr>
              <w:t>End J</w:t>
            </w:r>
          </w:p>
        </w:tc>
        <w:tc>
          <w:tcPr>
            <w:tcW w:w="2401" w:type="dxa"/>
            <w:shd w:val="clear" w:color="auto" w:fill="BFBFBF" w:themeFill="background1" w:themeFillShade="BF"/>
          </w:tcPr>
          <w:p w14:paraId="5E9274A0" w14:textId="77777777" w:rsidR="00521F1F" w:rsidRDefault="00521F1F" w:rsidP="00521F1F">
            <w:pPr>
              <w:bidi/>
              <w:rPr>
                <w:rFonts w:eastAsiaTheme="minorEastAsia"/>
                <w:i/>
                <w:szCs w:val="28"/>
              </w:rPr>
            </w:pPr>
            <w:r>
              <w:rPr>
                <w:rFonts w:eastAsiaTheme="minorEastAsia"/>
                <w:i/>
                <w:szCs w:val="28"/>
              </w:rPr>
              <w:t>Middle</w:t>
            </w:r>
          </w:p>
        </w:tc>
        <w:tc>
          <w:tcPr>
            <w:tcW w:w="2402" w:type="dxa"/>
            <w:shd w:val="clear" w:color="auto" w:fill="BFBFBF" w:themeFill="background1" w:themeFillShade="BF"/>
          </w:tcPr>
          <w:p w14:paraId="3390F5CB" w14:textId="77777777" w:rsidR="00521F1F" w:rsidRDefault="00521F1F" w:rsidP="00521F1F">
            <w:pPr>
              <w:bidi/>
              <w:rPr>
                <w:rFonts w:eastAsiaTheme="minorEastAsia"/>
                <w:i/>
                <w:szCs w:val="28"/>
              </w:rPr>
            </w:pPr>
            <w:r>
              <w:rPr>
                <w:rFonts w:eastAsiaTheme="minorEastAsia"/>
                <w:i/>
                <w:szCs w:val="28"/>
              </w:rPr>
              <w:t>End I</w:t>
            </w:r>
          </w:p>
        </w:tc>
        <w:tc>
          <w:tcPr>
            <w:tcW w:w="2402" w:type="dxa"/>
            <w:shd w:val="clear" w:color="auto" w:fill="BFBFBF" w:themeFill="background1" w:themeFillShade="BF"/>
          </w:tcPr>
          <w:p w14:paraId="5B323427" w14:textId="77777777" w:rsidR="00521F1F" w:rsidRDefault="00521F1F" w:rsidP="00521F1F">
            <w:pPr>
              <w:bidi/>
              <w:rPr>
                <w:rFonts w:eastAsiaTheme="minorEastAsia"/>
                <w:i/>
                <w:szCs w:val="28"/>
                <w:rtl/>
              </w:rPr>
            </w:pPr>
            <w:r>
              <w:rPr>
                <w:rFonts w:eastAsiaTheme="minorEastAsia" w:hint="cs"/>
                <w:i/>
                <w:szCs w:val="28"/>
                <w:rtl/>
              </w:rPr>
              <w:t>فاصله آرماتور</w:t>
            </w:r>
          </w:p>
        </w:tc>
      </w:tr>
      <w:tr w:rsidR="00521F1F" w14:paraId="5B1606C4" w14:textId="77777777" w:rsidTr="00DD0936">
        <w:tc>
          <w:tcPr>
            <w:tcW w:w="2400" w:type="dxa"/>
          </w:tcPr>
          <w:p w14:paraId="2EAAF58C" w14:textId="77777777" w:rsidR="00521F1F" w:rsidRDefault="00521F1F" w:rsidP="00521F1F">
            <w:pPr>
              <w:bidi/>
              <w:rPr>
                <w:rFonts w:eastAsiaTheme="minorEastAsia"/>
                <w:i/>
                <w:szCs w:val="28"/>
              </w:rPr>
            </w:pPr>
            <w:r>
              <w:rPr>
                <w:rFonts w:eastAsiaTheme="minorEastAsia"/>
                <w:i/>
                <w:szCs w:val="28"/>
              </w:rPr>
              <w:t>31.42</w:t>
            </w:r>
          </w:p>
        </w:tc>
        <w:tc>
          <w:tcPr>
            <w:tcW w:w="2401" w:type="dxa"/>
          </w:tcPr>
          <w:p w14:paraId="6F9ABAA6" w14:textId="77777777" w:rsidR="00521F1F" w:rsidRDefault="00521F1F" w:rsidP="00521F1F">
            <w:pPr>
              <w:bidi/>
              <w:rPr>
                <w:rFonts w:eastAsiaTheme="minorEastAsia"/>
                <w:i/>
                <w:szCs w:val="28"/>
                <w:rtl/>
              </w:rPr>
            </w:pPr>
            <w:r>
              <w:rPr>
                <w:rFonts w:eastAsiaTheme="minorEastAsia"/>
                <w:i/>
                <w:szCs w:val="28"/>
              </w:rPr>
              <w:t>104</w:t>
            </w:r>
          </w:p>
        </w:tc>
        <w:tc>
          <w:tcPr>
            <w:tcW w:w="2402" w:type="dxa"/>
          </w:tcPr>
          <w:p w14:paraId="1DF75463" w14:textId="77777777" w:rsidR="00521F1F" w:rsidRDefault="00521F1F" w:rsidP="00521F1F">
            <w:pPr>
              <w:bidi/>
              <w:rPr>
                <w:rFonts w:eastAsiaTheme="minorEastAsia"/>
                <w:i/>
                <w:szCs w:val="28"/>
              </w:rPr>
            </w:pPr>
            <w:r>
              <w:rPr>
                <w:rFonts w:eastAsiaTheme="minorEastAsia"/>
                <w:i/>
                <w:szCs w:val="28"/>
              </w:rPr>
              <w:t>40</w:t>
            </w:r>
          </w:p>
        </w:tc>
        <w:tc>
          <w:tcPr>
            <w:tcW w:w="2402" w:type="dxa"/>
            <w:shd w:val="clear" w:color="auto" w:fill="BFBFBF" w:themeFill="background1" w:themeFillShade="BF"/>
          </w:tcPr>
          <w:p w14:paraId="346D2AF7" w14:textId="77777777" w:rsidR="00521F1F" w:rsidRDefault="00521F1F" w:rsidP="00521F1F">
            <w:pPr>
              <w:bidi/>
              <w:rPr>
                <w:rFonts w:eastAsiaTheme="minorEastAsia"/>
                <w:i/>
                <w:szCs w:val="28"/>
              </w:rPr>
            </w:pPr>
            <w:r>
              <w:rPr>
                <w:rFonts w:eastAsiaTheme="minorEastAsia"/>
                <w:i/>
                <w:szCs w:val="28"/>
              </w:rPr>
              <w:t>Top</w:t>
            </w:r>
          </w:p>
        </w:tc>
      </w:tr>
      <w:tr w:rsidR="00521F1F" w14:paraId="3796CFFF" w14:textId="77777777" w:rsidTr="00DD0936">
        <w:tc>
          <w:tcPr>
            <w:tcW w:w="2400" w:type="dxa"/>
          </w:tcPr>
          <w:p w14:paraId="770E8084" w14:textId="77777777" w:rsidR="00521F1F" w:rsidRDefault="00521F1F" w:rsidP="00521F1F">
            <w:pPr>
              <w:bidi/>
              <w:rPr>
                <w:rFonts w:eastAsiaTheme="minorEastAsia"/>
                <w:i/>
                <w:szCs w:val="28"/>
              </w:rPr>
            </w:pPr>
            <w:r>
              <w:rPr>
                <w:rFonts w:eastAsiaTheme="minorEastAsia"/>
                <w:i/>
                <w:szCs w:val="28"/>
              </w:rPr>
              <w:t>40</w:t>
            </w:r>
          </w:p>
        </w:tc>
        <w:tc>
          <w:tcPr>
            <w:tcW w:w="2401" w:type="dxa"/>
          </w:tcPr>
          <w:p w14:paraId="026536B4" w14:textId="77777777" w:rsidR="00521F1F" w:rsidRDefault="00521F1F" w:rsidP="00521F1F">
            <w:pPr>
              <w:bidi/>
              <w:rPr>
                <w:rFonts w:eastAsiaTheme="minorEastAsia"/>
                <w:i/>
                <w:szCs w:val="28"/>
              </w:rPr>
            </w:pPr>
            <w:r>
              <w:rPr>
                <w:rFonts w:eastAsiaTheme="minorEastAsia"/>
                <w:i/>
                <w:szCs w:val="28"/>
              </w:rPr>
              <w:t>104</w:t>
            </w:r>
          </w:p>
        </w:tc>
        <w:tc>
          <w:tcPr>
            <w:tcW w:w="2402" w:type="dxa"/>
          </w:tcPr>
          <w:p w14:paraId="7FF0367B" w14:textId="77777777" w:rsidR="00521F1F" w:rsidRDefault="00521F1F" w:rsidP="00521F1F">
            <w:pPr>
              <w:bidi/>
              <w:rPr>
                <w:rFonts w:eastAsiaTheme="minorEastAsia"/>
                <w:i/>
                <w:szCs w:val="28"/>
              </w:rPr>
            </w:pPr>
            <w:r>
              <w:rPr>
                <w:rFonts w:eastAsiaTheme="minorEastAsia"/>
                <w:i/>
                <w:szCs w:val="28"/>
              </w:rPr>
              <w:t>40</w:t>
            </w:r>
          </w:p>
        </w:tc>
        <w:tc>
          <w:tcPr>
            <w:tcW w:w="2402" w:type="dxa"/>
            <w:shd w:val="clear" w:color="auto" w:fill="BFBFBF" w:themeFill="background1" w:themeFillShade="BF"/>
          </w:tcPr>
          <w:p w14:paraId="3D671B80" w14:textId="77777777" w:rsidR="00521F1F" w:rsidRDefault="00521F1F" w:rsidP="00521F1F">
            <w:pPr>
              <w:bidi/>
              <w:rPr>
                <w:rFonts w:eastAsiaTheme="minorEastAsia"/>
                <w:i/>
                <w:szCs w:val="28"/>
              </w:rPr>
            </w:pPr>
            <w:r>
              <w:rPr>
                <w:rFonts w:eastAsiaTheme="minorEastAsia"/>
                <w:i/>
                <w:szCs w:val="28"/>
              </w:rPr>
              <w:t>Bottom</w:t>
            </w:r>
          </w:p>
        </w:tc>
      </w:tr>
    </w:tbl>
    <w:p w14:paraId="2FB642F4" w14:textId="77777777" w:rsidR="00521F1F" w:rsidRDefault="00521F1F" w:rsidP="00521F1F">
      <w:pPr>
        <w:bidi/>
        <w:rPr>
          <w:rFonts w:eastAsiaTheme="minorEastAsia"/>
          <w:i/>
          <w:szCs w:val="28"/>
          <w:rtl/>
        </w:rPr>
      </w:pPr>
    </w:p>
    <w:p w14:paraId="7E3351E5" w14:textId="77777777" w:rsidR="00521F1F" w:rsidRDefault="00521F1F" w:rsidP="00521F1F">
      <w:pPr>
        <w:bidi/>
        <w:rPr>
          <w:rFonts w:eastAsiaTheme="minorEastAsia"/>
          <w:i/>
          <w:szCs w:val="28"/>
          <w:rtl/>
        </w:rPr>
      </w:pPr>
      <w:r>
        <w:rPr>
          <w:rFonts w:eastAsiaTheme="minorEastAsia" w:hint="cs"/>
          <w:i/>
          <w:szCs w:val="28"/>
          <w:rtl/>
        </w:rPr>
        <w:t>با توجه به مقادیر به دست آمده، حداقل فاصله در همه نقاط رعایت شده است.</w:t>
      </w:r>
    </w:p>
    <w:p w14:paraId="11D9B46E" w14:textId="77777777" w:rsidR="00521F1F" w:rsidRDefault="00521F1F" w:rsidP="00521F1F">
      <w:pPr>
        <w:bidi/>
        <w:rPr>
          <w:rFonts w:eastAsiaTheme="minorEastAsia"/>
          <w:i/>
          <w:szCs w:val="28"/>
          <w:rtl/>
        </w:rPr>
      </w:pPr>
    </w:p>
    <w:p w14:paraId="67EBABB6" w14:textId="77777777" w:rsidR="00521F1F" w:rsidRPr="00A07E8B" w:rsidRDefault="00521F1F" w:rsidP="00521F1F">
      <w:pPr>
        <w:bidi/>
        <w:rPr>
          <w:rFonts w:eastAsiaTheme="minorEastAsia"/>
          <w:b/>
          <w:bCs/>
          <w:i/>
          <w:szCs w:val="28"/>
          <w:rtl/>
        </w:rPr>
      </w:pPr>
      <w:r w:rsidRPr="00A07E8B">
        <w:rPr>
          <w:rFonts w:eastAsiaTheme="minorEastAsia" w:hint="cs"/>
          <w:b/>
          <w:bCs/>
          <w:i/>
          <w:szCs w:val="28"/>
          <w:rtl/>
        </w:rPr>
        <w:t>کنترل عرض ترک:</w:t>
      </w:r>
    </w:p>
    <w:p w14:paraId="57275775" w14:textId="77777777" w:rsidR="00521F1F" w:rsidRDefault="00521F1F" w:rsidP="00521F1F">
      <w:pPr>
        <w:bidi/>
        <w:rPr>
          <w:rFonts w:eastAsiaTheme="minorEastAsia"/>
          <w:i/>
          <w:szCs w:val="28"/>
          <w:rtl/>
        </w:rPr>
      </w:pPr>
      <w:r>
        <w:rPr>
          <w:rFonts w:eastAsiaTheme="minorEastAsia" w:hint="cs"/>
          <w:i/>
          <w:szCs w:val="28"/>
          <w:rtl/>
        </w:rPr>
        <w:t>در تیرها و دال های یک طرفه، برای کنترل عرض ترک ها در ناحیه کششی بتن کافی است که فاصله میلگردها ی آجدار از محدوده زیر تجاوز نکند:</w:t>
      </w:r>
    </w:p>
    <w:p w14:paraId="1B530464" w14:textId="77777777" w:rsidR="00521F1F" w:rsidRPr="00801FAB" w:rsidRDefault="00521F1F" w:rsidP="00521F1F">
      <w:pPr>
        <w:bidi/>
        <w:rPr>
          <w:rFonts w:eastAsiaTheme="minorEastAsia"/>
          <w:i/>
          <w:szCs w:val="28"/>
          <w:rtl/>
        </w:rPr>
      </w:pPr>
      <m:oMathPara>
        <m:oMath>
          <m:r>
            <w:rPr>
              <w:rFonts w:ascii="Cambria Math" w:eastAsiaTheme="minorEastAsia" w:hAnsi="Cambria Math"/>
              <w:szCs w:val="28"/>
            </w:rPr>
            <m:t>S=</m:t>
          </m:r>
          <m:func>
            <m:funcPr>
              <m:ctrlPr>
                <w:rPr>
                  <w:rFonts w:ascii="Cambria Math" w:eastAsiaTheme="minorEastAsia" w:hAnsi="Cambria Math"/>
                  <w:i/>
                  <w:szCs w:val="28"/>
                </w:rPr>
              </m:ctrlPr>
            </m:funcPr>
            <m:fName>
              <m:r>
                <m:rPr>
                  <m:sty m:val="p"/>
                </m:rPr>
                <w:rPr>
                  <w:rFonts w:ascii="Cambria Math" w:eastAsiaTheme="minorEastAsia" w:hAnsi="Cambria Math"/>
                  <w:szCs w:val="28"/>
                </w:rPr>
                <m:t>min</m:t>
              </m:r>
            </m:fName>
            <m:e>
              <m:d>
                <m:dPr>
                  <m:begChr m:val="{"/>
                  <m:endChr m:val="}"/>
                  <m:ctrlPr>
                    <w:rPr>
                      <w:rFonts w:ascii="Cambria Math" w:eastAsiaTheme="minorEastAsia" w:hAnsi="Cambria Math"/>
                      <w:i/>
                      <w:szCs w:val="28"/>
                    </w:rPr>
                  </m:ctrlPr>
                </m:dPr>
                <m:e>
                  <m:r>
                    <w:rPr>
                      <w:rFonts w:ascii="Cambria Math" w:eastAsiaTheme="minorEastAsia" w:hAnsi="Cambria Math"/>
                      <w:szCs w:val="28"/>
                    </w:rPr>
                    <m:t>380*</m:t>
                  </m:r>
                  <m:f>
                    <m:fPr>
                      <m:ctrlPr>
                        <w:rPr>
                          <w:rFonts w:ascii="Cambria Math" w:eastAsiaTheme="minorEastAsia" w:hAnsi="Cambria Math"/>
                          <w:i/>
                          <w:szCs w:val="28"/>
                        </w:rPr>
                      </m:ctrlPr>
                    </m:fPr>
                    <m:num>
                      <m:r>
                        <w:rPr>
                          <w:rFonts w:ascii="Cambria Math" w:eastAsiaTheme="minorEastAsia" w:hAnsi="Cambria Math"/>
                          <w:szCs w:val="28"/>
                        </w:rPr>
                        <m:t>280</m:t>
                      </m:r>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s</m:t>
                          </m:r>
                        </m:sub>
                      </m:sSub>
                    </m:den>
                  </m:f>
                  <m:r>
                    <w:rPr>
                      <w:rFonts w:ascii="Cambria Math" w:eastAsiaTheme="minorEastAsia" w:hAnsi="Cambria Math"/>
                      <w:szCs w:val="28"/>
                    </w:rPr>
                    <m:t>-2.5*</m:t>
                  </m:r>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C</m:t>
                      </m:r>
                    </m:sub>
                  </m:sSub>
                  <m:r>
                    <w:rPr>
                      <w:rFonts w:ascii="Cambria Math" w:eastAsiaTheme="minorEastAsia" w:hAnsi="Cambria Math"/>
                      <w:szCs w:val="28"/>
                    </w:rPr>
                    <m:t>,300*</m:t>
                  </m:r>
                  <m:f>
                    <m:fPr>
                      <m:ctrlPr>
                        <w:rPr>
                          <w:rFonts w:ascii="Cambria Math" w:eastAsiaTheme="minorEastAsia" w:hAnsi="Cambria Math"/>
                          <w:i/>
                          <w:szCs w:val="28"/>
                        </w:rPr>
                      </m:ctrlPr>
                    </m:fPr>
                    <m:num>
                      <m:r>
                        <w:rPr>
                          <w:rFonts w:ascii="Cambria Math" w:eastAsiaTheme="minorEastAsia" w:hAnsi="Cambria Math"/>
                          <w:szCs w:val="28"/>
                        </w:rPr>
                        <m:t>280</m:t>
                      </m:r>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s</m:t>
                          </m:r>
                        </m:sub>
                      </m:sSub>
                    </m:den>
                  </m:f>
                </m:e>
              </m:d>
            </m:e>
          </m:func>
        </m:oMath>
      </m:oMathPara>
    </w:p>
    <w:p w14:paraId="5ADC1E7C" w14:textId="77777777" w:rsidR="00521F1F" w:rsidRPr="00801FAB" w:rsidRDefault="00521F1F" w:rsidP="00521F1F">
      <w:pPr>
        <w:bidi/>
        <w:rPr>
          <w:rFonts w:eastAsiaTheme="minorEastAsia"/>
          <w:i/>
          <w:szCs w:val="28"/>
          <w:rtl/>
        </w:rPr>
      </w:pPr>
      <m:oMathPara>
        <m:oMath>
          <m:r>
            <w:rPr>
              <w:rFonts w:ascii="Cambria Math" w:eastAsiaTheme="minorEastAsia" w:hAnsi="Cambria Math"/>
              <w:szCs w:val="28"/>
            </w:rPr>
            <m:t>S=</m:t>
          </m:r>
          <m:func>
            <m:funcPr>
              <m:ctrlPr>
                <w:rPr>
                  <w:rFonts w:ascii="Cambria Math" w:eastAsiaTheme="minorEastAsia" w:hAnsi="Cambria Math"/>
                  <w:i/>
                  <w:szCs w:val="28"/>
                </w:rPr>
              </m:ctrlPr>
            </m:funcPr>
            <m:fName>
              <m:r>
                <m:rPr>
                  <m:sty m:val="p"/>
                </m:rPr>
                <w:rPr>
                  <w:rFonts w:ascii="Cambria Math" w:eastAsiaTheme="minorEastAsia" w:hAnsi="Cambria Math"/>
                  <w:szCs w:val="28"/>
                </w:rPr>
                <m:t>min</m:t>
              </m:r>
            </m:fName>
            <m:e>
              <m:d>
                <m:dPr>
                  <m:begChr m:val="{"/>
                  <m:endChr m:val="}"/>
                  <m:ctrlPr>
                    <w:rPr>
                      <w:rFonts w:ascii="Cambria Math" w:eastAsiaTheme="minorEastAsia" w:hAnsi="Cambria Math"/>
                      <w:i/>
                      <w:szCs w:val="28"/>
                    </w:rPr>
                  </m:ctrlPr>
                </m:dPr>
                <m:e>
                  <m:r>
                    <w:rPr>
                      <w:rFonts w:ascii="Cambria Math" w:eastAsiaTheme="minorEastAsia" w:hAnsi="Cambria Math"/>
                      <w:szCs w:val="28"/>
                    </w:rPr>
                    <m:t>380*</m:t>
                  </m:r>
                  <m:f>
                    <m:fPr>
                      <m:ctrlPr>
                        <w:rPr>
                          <w:rFonts w:ascii="Cambria Math" w:eastAsiaTheme="minorEastAsia" w:hAnsi="Cambria Math"/>
                          <w:i/>
                          <w:szCs w:val="28"/>
                        </w:rPr>
                      </m:ctrlPr>
                    </m:fPr>
                    <m:num>
                      <m:r>
                        <w:rPr>
                          <w:rFonts w:ascii="Cambria Math" w:eastAsiaTheme="minorEastAsia" w:hAnsi="Cambria Math"/>
                          <w:szCs w:val="28"/>
                        </w:rPr>
                        <m:t>280</m:t>
                      </m:r>
                    </m:num>
                    <m:den>
                      <m:f>
                        <m:fPr>
                          <m:ctrlPr>
                            <w:rPr>
                              <w:rFonts w:ascii="Cambria Math" w:eastAsiaTheme="minorEastAsia" w:hAnsi="Cambria Math"/>
                              <w:i/>
                              <w:szCs w:val="28"/>
                            </w:rPr>
                          </m:ctrlPr>
                        </m:fPr>
                        <m:num>
                          <m:r>
                            <w:rPr>
                              <w:rFonts w:ascii="Cambria Math" w:eastAsiaTheme="minorEastAsia" w:hAnsi="Cambria Math"/>
                              <w:szCs w:val="28"/>
                            </w:rPr>
                            <m:t>2</m:t>
                          </m:r>
                        </m:num>
                        <m:den>
                          <m:r>
                            <w:rPr>
                              <w:rFonts w:ascii="Cambria Math" w:eastAsiaTheme="minorEastAsia" w:hAnsi="Cambria Math"/>
                              <w:szCs w:val="28"/>
                            </w:rPr>
                            <m:t>3</m:t>
                          </m:r>
                        </m:den>
                      </m:f>
                      <m:r>
                        <w:rPr>
                          <w:rFonts w:ascii="Cambria Math" w:eastAsiaTheme="minorEastAsia" w:hAnsi="Cambria Math"/>
                          <w:szCs w:val="28"/>
                        </w:rPr>
                        <m:t>*400</m:t>
                      </m:r>
                    </m:den>
                  </m:f>
                  <m:r>
                    <w:rPr>
                      <w:rFonts w:ascii="Cambria Math" w:eastAsiaTheme="minorEastAsia" w:hAnsi="Cambria Math"/>
                      <w:szCs w:val="28"/>
                    </w:rPr>
                    <m:t>-2.5*60,300*</m:t>
                  </m:r>
                  <m:f>
                    <m:fPr>
                      <m:ctrlPr>
                        <w:rPr>
                          <w:rFonts w:ascii="Cambria Math" w:eastAsiaTheme="minorEastAsia" w:hAnsi="Cambria Math"/>
                          <w:i/>
                          <w:szCs w:val="28"/>
                        </w:rPr>
                      </m:ctrlPr>
                    </m:fPr>
                    <m:num>
                      <m:r>
                        <w:rPr>
                          <w:rFonts w:ascii="Cambria Math" w:eastAsiaTheme="minorEastAsia" w:hAnsi="Cambria Math"/>
                          <w:szCs w:val="28"/>
                        </w:rPr>
                        <m:t>280</m:t>
                      </m:r>
                    </m:num>
                    <m:den>
                      <m:f>
                        <m:fPr>
                          <m:ctrlPr>
                            <w:rPr>
                              <w:rFonts w:ascii="Cambria Math" w:eastAsiaTheme="minorEastAsia" w:hAnsi="Cambria Math"/>
                              <w:i/>
                              <w:szCs w:val="28"/>
                            </w:rPr>
                          </m:ctrlPr>
                        </m:fPr>
                        <m:num>
                          <m:r>
                            <w:rPr>
                              <w:rFonts w:ascii="Cambria Math" w:eastAsiaTheme="minorEastAsia" w:hAnsi="Cambria Math"/>
                              <w:szCs w:val="28"/>
                            </w:rPr>
                            <m:t>2</m:t>
                          </m:r>
                        </m:num>
                        <m:den>
                          <m:r>
                            <w:rPr>
                              <w:rFonts w:ascii="Cambria Math" w:eastAsiaTheme="minorEastAsia" w:hAnsi="Cambria Math"/>
                              <w:szCs w:val="28"/>
                            </w:rPr>
                            <m:t>3</m:t>
                          </m:r>
                        </m:den>
                      </m:f>
                      <m:r>
                        <w:rPr>
                          <w:rFonts w:ascii="Cambria Math" w:eastAsiaTheme="minorEastAsia" w:hAnsi="Cambria Math"/>
                          <w:szCs w:val="28"/>
                        </w:rPr>
                        <m:t>*400</m:t>
                      </m:r>
                    </m:den>
                  </m:f>
                </m:e>
              </m:d>
              <m:r>
                <w:rPr>
                  <w:rFonts w:ascii="Cambria Math" w:eastAsiaTheme="minorEastAsia" w:hAnsi="Cambria Math"/>
                  <w:szCs w:val="28"/>
                </w:rPr>
                <m:t>=210 mm</m:t>
              </m:r>
            </m:e>
          </m:func>
        </m:oMath>
      </m:oMathPara>
    </w:p>
    <w:p w14:paraId="498A50B1" w14:textId="77777777" w:rsidR="00521F1F" w:rsidRDefault="00521F1F" w:rsidP="00521F1F">
      <w:pPr>
        <w:bidi/>
        <w:rPr>
          <w:rFonts w:eastAsiaTheme="minorEastAsia"/>
          <w:i/>
          <w:szCs w:val="28"/>
          <w:rtl/>
        </w:rPr>
      </w:pPr>
    </w:p>
    <w:p w14:paraId="5A466161" w14:textId="77777777" w:rsidR="00521F1F" w:rsidRDefault="00521F1F" w:rsidP="00521F1F">
      <w:pPr>
        <w:bidi/>
        <w:rPr>
          <w:rFonts w:eastAsiaTheme="minorEastAsia"/>
          <w:i/>
          <w:szCs w:val="28"/>
          <w:rtl/>
        </w:rPr>
      </w:pPr>
      <w:r>
        <w:rPr>
          <w:rFonts w:eastAsiaTheme="minorEastAsia" w:hint="cs"/>
          <w:i/>
          <w:szCs w:val="28"/>
          <w:rtl/>
        </w:rPr>
        <w:t xml:space="preserve">در این رابطه </w:t>
      </w:r>
      <m:oMath>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C</m:t>
            </m:r>
          </m:sub>
        </m:sSub>
      </m:oMath>
      <w:r>
        <w:rPr>
          <w:rFonts w:eastAsiaTheme="minorEastAsia" w:hint="cs"/>
          <w:i/>
          <w:szCs w:val="28"/>
          <w:rtl/>
        </w:rPr>
        <w:t xml:space="preserve"> حداقل فاصله از سطح آرماتور تا دورترین وجه کششی است.</w:t>
      </w:r>
    </w:p>
    <w:p w14:paraId="5912A03A" w14:textId="77777777" w:rsidR="00521F1F" w:rsidRDefault="00521F1F" w:rsidP="00521F1F">
      <w:pPr>
        <w:bidi/>
        <w:rPr>
          <w:rFonts w:eastAsiaTheme="minorEastAsia"/>
          <w:i/>
          <w:szCs w:val="28"/>
          <w:rtl/>
        </w:rPr>
      </w:pPr>
      <w:r>
        <w:rPr>
          <w:rFonts w:eastAsiaTheme="minorEastAsia" w:hint="cs"/>
          <w:i/>
          <w:szCs w:val="28"/>
          <w:rtl/>
        </w:rPr>
        <w:t>مطابق جدول قبل، فاصله بین میلگردها در همه نقاط در محدوده مجاز است و تیر از نظر ترک خوردگی مشکلی ندارد.</w:t>
      </w:r>
    </w:p>
    <w:p w14:paraId="3A99B0AE" w14:textId="77777777" w:rsidR="00521F1F" w:rsidRDefault="00521F1F" w:rsidP="00521F1F">
      <w:pPr>
        <w:bidi/>
        <w:rPr>
          <w:rFonts w:eastAsiaTheme="minorEastAsia"/>
          <w:i/>
          <w:szCs w:val="28"/>
          <w:rtl/>
        </w:rPr>
      </w:pPr>
    </w:p>
    <w:p w14:paraId="351BD45C" w14:textId="77777777" w:rsidR="00521F1F" w:rsidRPr="00A07E8B" w:rsidRDefault="00521F1F" w:rsidP="00521F1F">
      <w:pPr>
        <w:bidi/>
        <w:rPr>
          <w:rFonts w:eastAsiaTheme="minorEastAsia"/>
          <w:b/>
          <w:bCs/>
          <w:i/>
          <w:szCs w:val="28"/>
          <w:rtl/>
        </w:rPr>
      </w:pPr>
      <w:r w:rsidRPr="00A07E8B">
        <w:rPr>
          <w:rFonts w:eastAsiaTheme="minorEastAsia" w:hint="cs"/>
          <w:b/>
          <w:bCs/>
          <w:i/>
          <w:szCs w:val="28"/>
          <w:rtl/>
        </w:rPr>
        <w:t>کنترل ضوابط طراحی لرزه ای با شکل پذیری متوسط:</w:t>
      </w:r>
    </w:p>
    <w:p w14:paraId="07AE9C66" w14:textId="77777777" w:rsidR="00521F1F" w:rsidRDefault="00521F1F" w:rsidP="00521F1F">
      <w:pPr>
        <w:bidi/>
        <w:rPr>
          <w:rFonts w:eastAsiaTheme="minorEastAsia"/>
          <w:i/>
          <w:szCs w:val="28"/>
          <w:rtl/>
        </w:rPr>
      </w:pPr>
      <w:r>
        <w:rPr>
          <w:rFonts w:eastAsiaTheme="minorEastAsia" w:hint="cs"/>
          <w:i/>
          <w:szCs w:val="28"/>
          <w:rtl/>
        </w:rPr>
        <w:t>کنترل محدودیت های هندسی تیر:</w:t>
      </w:r>
    </w:p>
    <w:p w14:paraId="50B2B9C3" w14:textId="77777777" w:rsidR="00521F1F" w:rsidRPr="00D53EAD" w:rsidRDefault="00521F1F" w:rsidP="00521F1F">
      <w:pPr>
        <w:bidi/>
        <w:rPr>
          <w:rFonts w:eastAsiaTheme="minorEastAsia"/>
          <w:i/>
          <w:szCs w:val="28"/>
        </w:rPr>
      </w:pPr>
      <m:oMathPara>
        <m:oMathParaPr>
          <m:jc m:val="left"/>
        </m:oMathParaPr>
        <m:oMath>
          <m:r>
            <w:rPr>
              <w:rFonts w:ascii="Cambria Math" w:eastAsiaTheme="minorEastAsia" w:hAnsi="Cambria Math"/>
              <w:szCs w:val="28"/>
            </w:rPr>
            <m:t>d≤</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n</m:t>
                  </m:r>
                </m:sub>
              </m:sSub>
            </m:num>
            <m:den>
              <m:r>
                <w:rPr>
                  <w:rFonts w:ascii="Cambria Math" w:eastAsiaTheme="minorEastAsia" w:hAnsi="Cambria Math"/>
                  <w:szCs w:val="28"/>
                </w:rPr>
                <m:t>4</m:t>
              </m:r>
            </m:den>
          </m:f>
          <m:r>
            <w:rPr>
              <w:rFonts w:ascii="Cambria Math" w:eastAsiaTheme="minorEastAsia" w:hAnsi="Cambria Math"/>
              <w:szCs w:val="28"/>
            </w:rPr>
            <m:t>→430≤</m:t>
          </m:r>
          <m:f>
            <m:fPr>
              <m:ctrlPr>
                <w:rPr>
                  <w:rFonts w:ascii="Cambria Math" w:eastAsiaTheme="minorEastAsia" w:hAnsi="Cambria Math"/>
                  <w:i/>
                  <w:szCs w:val="28"/>
                </w:rPr>
              </m:ctrlPr>
            </m:fPr>
            <m:num>
              <m:r>
                <w:rPr>
                  <w:rFonts w:ascii="Cambria Math" w:eastAsiaTheme="minorEastAsia" w:hAnsi="Cambria Math"/>
                  <w:szCs w:val="28"/>
                </w:rPr>
                <m:t>2900-500</m:t>
              </m:r>
            </m:num>
            <m:den>
              <m:r>
                <w:rPr>
                  <w:rFonts w:ascii="Cambria Math" w:eastAsiaTheme="minorEastAsia" w:hAnsi="Cambria Math"/>
                  <w:szCs w:val="28"/>
                </w:rPr>
                <m:t>4</m:t>
              </m:r>
            </m:den>
          </m:f>
          <m:r>
            <w:rPr>
              <w:rFonts w:ascii="Cambria Math" w:eastAsiaTheme="minorEastAsia" w:hAnsi="Cambria Math"/>
              <w:szCs w:val="28"/>
            </w:rPr>
            <m:t>=600</m:t>
          </m:r>
        </m:oMath>
      </m:oMathPara>
    </w:p>
    <w:p w14:paraId="738D5D55" w14:textId="77777777" w:rsidR="00521F1F" w:rsidRPr="00D53EAD" w:rsidRDefault="00521F1F" w:rsidP="00521F1F">
      <w:pPr>
        <w:bidi/>
        <w:rPr>
          <w:rFonts w:eastAsiaTheme="minorEastAsia"/>
          <w:i/>
          <w:szCs w:val="28"/>
          <w:rtl/>
        </w:rPr>
      </w:pPr>
      <m:oMathPara>
        <m:oMathParaPr>
          <m:jc m:val="left"/>
        </m:oMathParaPr>
        <m:oMath>
          <m:r>
            <w:rPr>
              <w:rFonts w:ascii="Cambria Math" w:eastAsiaTheme="minorEastAsia" w:hAnsi="Cambria Math"/>
              <w:szCs w:val="28"/>
            </w:rPr>
            <m:t>b≥max</m:t>
          </m:r>
          <m:d>
            <m:dPr>
              <m:begChr m:val="{"/>
              <m:endChr m:val="}"/>
              <m:ctrlPr>
                <w:rPr>
                  <w:rFonts w:ascii="Cambria Math" w:eastAsiaTheme="minorEastAsia" w:hAnsi="Cambria Math"/>
                  <w:i/>
                  <w:szCs w:val="28"/>
                </w:rPr>
              </m:ctrlPr>
            </m:dPr>
            <m:e>
              <m:r>
                <w:rPr>
                  <w:rFonts w:ascii="Cambria Math" w:eastAsiaTheme="minorEastAsia" w:hAnsi="Cambria Math"/>
                  <w:szCs w:val="28"/>
                </w:rPr>
                <m:t>250 mm,</m:t>
              </m:r>
              <m:f>
                <m:fPr>
                  <m:ctrlPr>
                    <w:rPr>
                      <w:rFonts w:ascii="Cambria Math" w:eastAsiaTheme="minorEastAsia" w:hAnsi="Cambria Math"/>
                      <w:i/>
                      <w:szCs w:val="28"/>
                    </w:rPr>
                  </m:ctrlPr>
                </m:fPr>
                <m:num>
                  <m:r>
                    <w:rPr>
                      <w:rFonts w:ascii="Cambria Math" w:eastAsiaTheme="minorEastAsia" w:hAnsi="Cambria Math"/>
                      <w:szCs w:val="28"/>
                    </w:rPr>
                    <m:t>h</m:t>
                  </m:r>
                </m:num>
                <m:den>
                  <m:r>
                    <w:rPr>
                      <w:rFonts w:ascii="Cambria Math" w:eastAsiaTheme="minorEastAsia" w:hAnsi="Cambria Math"/>
                      <w:szCs w:val="28"/>
                    </w:rPr>
                    <m:t>4</m:t>
                  </m:r>
                </m:den>
              </m:f>
            </m:e>
          </m:d>
          <m:r>
            <w:rPr>
              <w:rFonts w:ascii="Cambria Math" w:eastAsiaTheme="minorEastAsia" w:hAnsi="Cambria Math"/>
              <w:szCs w:val="28"/>
            </w:rPr>
            <m:t>→500≥</m:t>
          </m:r>
          <m:d>
            <m:dPr>
              <m:begChr m:val="{"/>
              <m:endChr m:val="}"/>
              <m:ctrlPr>
                <w:rPr>
                  <w:rFonts w:ascii="Cambria Math" w:eastAsiaTheme="minorEastAsia" w:hAnsi="Cambria Math"/>
                  <w:i/>
                  <w:szCs w:val="28"/>
                </w:rPr>
              </m:ctrlPr>
            </m:dPr>
            <m:e>
              <m:r>
                <w:rPr>
                  <w:rFonts w:ascii="Cambria Math" w:eastAsiaTheme="minorEastAsia" w:hAnsi="Cambria Math"/>
                  <w:szCs w:val="28"/>
                </w:rPr>
                <m:t>250,</m:t>
              </m:r>
              <m:f>
                <m:fPr>
                  <m:ctrlPr>
                    <w:rPr>
                      <w:rFonts w:ascii="Cambria Math" w:eastAsiaTheme="minorEastAsia" w:hAnsi="Cambria Math"/>
                      <w:i/>
                      <w:szCs w:val="28"/>
                    </w:rPr>
                  </m:ctrlPr>
                </m:fPr>
                <m:num>
                  <m:r>
                    <w:rPr>
                      <w:rFonts w:ascii="Cambria Math" w:eastAsiaTheme="minorEastAsia" w:hAnsi="Cambria Math"/>
                      <w:szCs w:val="28"/>
                    </w:rPr>
                    <m:t>500</m:t>
                  </m:r>
                </m:num>
                <m:den>
                  <m:r>
                    <w:rPr>
                      <w:rFonts w:ascii="Cambria Math" w:eastAsiaTheme="minorEastAsia" w:hAnsi="Cambria Math"/>
                      <w:szCs w:val="28"/>
                    </w:rPr>
                    <m:t>4</m:t>
                  </m:r>
                </m:den>
              </m:f>
            </m:e>
          </m:d>
        </m:oMath>
      </m:oMathPara>
    </w:p>
    <w:p w14:paraId="11426A83" w14:textId="77777777" w:rsidR="00521F1F" w:rsidRPr="00D53EAD" w:rsidRDefault="00521F1F" w:rsidP="00521F1F">
      <w:pPr>
        <w:bidi/>
        <w:rPr>
          <w:rFonts w:eastAsiaTheme="minorEastAsia"/>
          <w:i/>
          <w:szCs w:val="28"/>
          <w:rtl/>
        </w:rPr>
      </w:pPr>
      <m:oMathPara>
        <m:oMathParaPr>
          <m:jc m:val="left"/>
        </m:oMathParaPr>
        <m:oMath>
          <m:r>
            <w:rPr>
              <w:rFonts w:ascii="Cambria Math" w:eastAsiaTheme="minorEastAsia" w:hAnsi="Cambria Math"/>
              <w:szCs w:val="28"/>
            </w:rPr>
            <m:t>b≤min</m:t>
          </m:r>
          <m:d>
            <m:dPr>
              <m:begChr m:val="{"/>
              <m:endChr m:val="}"/>
              <m:ctrlPr>
                <w:rPr>
                  <w:rFonts w:ascii="Cambria Math" w:eastAsiaTheme="minorEastAsia" w:hAnsi="Cambria Math"/>
                  <w:i/>
                  <w:szCs w:val="28"/>
                </w:rPr>
              </m:ctrlPr>
            </m:dPr>
            <m:e>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1</m:t>
                  </m:r>
                </m:sub>
              </m:sSub>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2</m:t>
                      </m:r>
                    </m:sub>
                  </m:sSub>
                </m:num>
                <m:den>
                  <m:r>
                    <w:rPr>
                      <w:rFonts w:ascii="Cambria Math" w:eastAsiaTheme="minorEastAsia" w:hAnsi="Cambria Math"/>
                      <w:szCs w:val="28"/>
                    </w:rPr>
                    <m:t>4</m:t>
                  </m:r>
                </m:den>
              </m:f>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2</m:t>
                  </m:r>
                </m:sub>
              </m:sSub>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1</m:t>
                      </m:r>
                    </m:sub>
                  </m:sSub>
                </m:num>
                <m:den>
                  <m:r>
                    <w:rPr>
                      <w:rFonts w:ascii="Cambria Math" w:eastAsiaTheme="minorEastAsia" w:hAnsi="Cambria Math"/>
                      <w:szCs w:val="28"/>
                    </w:rPr>
                    <m:t>4</m:t>
                  </m:r>
                </m:den>
              </m:f>
            </m:e>
          </m:d>
          <m:r>
            <w:rPr>
              <w:rFonts w:ascii="Cambria Math" w:eastAsiaTheme="minorEastAsia" w:hAnsi="Cambria Math"/>
              <w:szCs w:val="28"/>
            </w:rPr>
            <m:t>→500≤min</m:t>
          </m:r>
          <m:d>
            <m:dPr>
              <m:begChr m:val="{"/>
              <m:endChr m:val="}"/>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500</m:t>
                  </m:r>
                </m:num>
                <m:den>
                  <m:r>
                    <w:rPr>
                      <w:rFonts w:ascii="Cambria Math" w:eastAsiaTheme="minorEastAsia" w:hAnsi="Cambria Math"/>
                      <w:szCs w:val="28"/>
                    </w:rPr>
                    <m:t>4</m:t>
                  </m:r>
                </m:den>
              </m:f>
              <m:r>
                <w:rPr>
                  <w:rFonts w:ascii="Cambria Math" w:eastAsiaTheme="minorEastAsia" w:hAnsi="Cambria Math"/>
                  <w:szCs w:val="28"/>
                </w:rPr>
                <m:t>+500,</m:t>
              </m:r>
              <m:f>
                <m:fPr>
                  <m:ctrlPr>
                    <w:rPr>
                      <w:rFonts w:ascii="Cambria Math" w:eastAsiaTheme="minorEastAsia" w:hAnsi="Cambria Math"/>
                      <w:i/>
                      <w:szCs w:val="28"/>
                    </w:rPr>
                  </m:ctrlPr>
                </m:fPr>
                <m:num>
                  <m:r>
                    <w:rPr>
                      <w:rFonts w:ascii="Cambria Math" w:eastAsiaTheme="minorEastAsia" w:hAnsi="Cambria Math"/>
                      <w:szCs w:val="28"/>
                    </w:rPr>
                    <m:t>500</m:t>
                  </m:r>
                </m:num>
                <m:den>
                  <m:r>
                    <w:rPr>
                      <w:rFonts w:ascii="Cambria Math" w:eastAsiaTheme="minorEastAsia" w:hAnsi="Cambria Math"/>
                      <w:szCs w:val="28"/>
                    </w:rPr>
                    <m:t>4</m:t>
                  </m:r>
                </m:den>
              </m:f>
              <m:r>
                <w:rPr>
                  <w:rFonts w:ascii="Cambria Math" w:eastAsiaTheme="minorEastAsia" w:hAnsi="Cambria Math"/>
                  <w:szCs w:val="28"/>
                </w:rPr>
                <m:t>+500</m:t>
              </m:r>
            </m:e>
          </m:d>
        </m:oMath>
      </m:oMathPara>
    </w:p>
    <w:p w14:paraId="0420841D" w14:textId="77777777" w:rsidR="00C07B4D" w:rsidRPr="00C07B4D" w:rsidRDefault="00C07B4D" w:rsidP="00C07B4D">
      <w:pPr>
        <w:bidi/>
        <w:spacing w:after="160" w:line="259" w:lineRule="auto"/>
        <w:rPr>
          <w:rFonts w:eastAsiaTheme="minorEastAsia"/>
          <w:b/>
          <w:bCs/>
          <w:i/>
          <w:szCs w:val="28"/>
        </w:rPr>
      </w:pPr>
    </w:p>
    <w:p w14:paraId="3BFCD4F8" w14:textId="09AB1A66" w:rsidR="00521F1F" w:rsidRPr="00A07E8B" w:rsidRDefault="00521F1F" w:rsidP="00C07B4D">
      <w:pPr>
        <w:pStyle w:val="ListParagraph"/>
        <w:numPr>
          <w:ilvl w:val="0"/>
          <w:numId w:val="8"/>
        </w:numPr>
        <w:bidi/>
        <w:spacing w:after="160" w:line="259" w:lineRule="auto"/>
        <w:rPr>
          <w:rFonts w:eastAsiaTheme="minorEastAsia" w:cs="B Nazanin"/>
          <w:b/>
          <w:bCs/>
          <w:i/>
          <w:sz w:val="28"/>
          <w:szCs w:val="28"/>
          <w:rtl/>
        </w:rPr>
      </w:pPr>
      <w:r w:rsidRPr="00A07E8B">
        <w:rPr>
          <w:rFonts w:eastAsiaTheme="minorEastAsia" w:cs="B Nazanin" w:hint="cs"/>
          <w:b/>
          <w:bCs/>
          <w:i/>
          <w:sz w:val="28"/>
          <w:szCs w:val="28"/>
          <w:rtl/>
        </w:rPr>
        <w:t>کنترل آرماتور طولی تیر در وسط تیر:</w:t>
      </w:r>
    </w:p>
    <w:p w14:paraId="6D82FC77" w14:textId="77777777" w:rsidR="00521F1F" w:rsidRDefault="00521F1F" w:rsidP="00521F1F">
      <w:pPr>
        <w:bidi/>
        <w:rPr>
          <w:rFonts w:eastAsiaTheme="minorEastAsia"/>
          <w:i/>
          <w:szCs w:val="28"/>
          <w:rtl/>
        </w:rPr>
      </w:pPr>
      <w:r>
        <w:rPr>
          <w:rFonts w:eastAsiaTheme="minorEastAsia" w:hint="cs"/>
          <w:i/>
          <w:szCs w:val="28"/>
          <w:rtl/>
        </w:rPr>
        <w:t>سطح مقطع آرماتور تحتانی در وسط دهانه باید بزرگتر از یک چهارم حداکثر میزان آرماتور در دو انتهای تیر باشد:</w:t>
      </w:r>
    </w:p>
    <w:p w14:paraId="551C6148" w14:textId="77777777" w:rsidR="00521F1F" w:rsidRPr="00B82895" w:rsidRDefault="00521F1F" w:rsidP="00521F1F">
      <w:pPr>
        <w:bidi/>
        <w:rPr>
          <w:rFonts w:eastAsiaTheme="minorEastAsia"/>
          <w:i/>
          <w:szCs w:val="28"/>
          <w:rtl/>
        </w:rPr>
      </w:pPr>
      <m:oMathPara>
        <m:oMath>
          <m:r>
            <w:rPr>
              <w:rFonts w:ascii="Cambria Math" w:eastAsiaTheme="minorEastAsia" w:hAnsi="Cambria Math"/>
              <w:szCs w:val="28"/>
            </w:rPr>
            <m:t>804≥max</m:t>
          </m:r>
          <m:d>
            <m:dPr>
              <m:begChr m:val="{"/>
              <m:endChr m:val="}"/>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1746</m:t>
                  </m:r>
                </m:num>
                <m:den>
                  <m:r>
                    <w:rPr>
                      <w:rFonts w:ascii="Cambria Math" w:eastAsiaTheme="minorEastAsia" w:hAnsi="Cambria Math"/>
                      <w:szCs w:val="28"/>
                    </w:rPr>
                    <m:t>5</m:t>
                  </m:r>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2060</m:t>
                  </m:r>
                </m:num>
                <m:den>
                  <m:r>
                    <w:rPr>
                      <w:rFonts w:ascii="Cambria Math" w:eastAsiaTheme="minorEastAsia" w:hAnsi="Cambria Math"/>
                      <w:szCs w:val="28"/>
                    </w:rPr>
                    <m:t>5</m:t>
                  </m:r>
                </m:den>
              </m:f>
            </m:e>
          </m:d>
        </m:oMath>
      </m:oMathPara>
    </w:p>
    <w:p w14:paraId="3CCCF155" w14:textId="77777777" w:rsidR="00521F1F" w:rsidRPr="00A07E8B" w:rsidRDefault="00521F1F" w:rsidP="00521F1F">
      <w:pPr>
        <w:pStyle w:val="ListParagraph"/>
        <w:numPr>
          <w:ilvl w:val="0"/>
          <w:numId w:val="8"/>
        </w:numPr>
        <w:bidi/>
        <w:spacing w:after="160" w:line="259" w:lineRule="auto"/>
        <w:rPr>
          <w:rFonts w:eastAsiaTheme="minorEastAsia" w:cs="B Nazanin"/>
          <w:b/>
          <w:bCs/>
          <w:i/>
          <w:sz w:val="28"/>
          <w:szCs w:val="28"/>
        </w:rPr>
      </w:pPr>
      <w:r w:rsidRPr="00A07E8B">
        <w:rPr>
          <w:rFonts w:eastAsiaTheme="minorEastAsia" w:cs="B Nazanin" w:hint="cs"/>
          <w:b/>
          <w:bCs/>
          <w:i/>
          <w:sz w:val="28"/>
          <w:szCs w:val="28"/>
          <w:rtl/>
        </w:rPr>
        <w:t>کنترل لنگر مقاوم:</w:t>
      </w:r>
    </w:p>
    <w:p w14:paraId="1D530C1E" w14:textId="77777777" w:rsidR="00521F1F" w:rsidRDefault="00521F1F" w:rsidP="00521F1F">
      <w:pPr>
        <w:bidi/>
        <w:ind w:left="360"/>
        <w:rPr>
          <w:rFonts w:eastAsiaTheme="minorEastAsia"/>
          <w:i/>
          <w:szCs w:val="28"/>
          <w:rtl/>
        </w:rPr>
      </w:pPr>
      <w:r>
        <w:rPr>
          <w:rFonts w:eastAsiaTheme="minorEastAsia" w:hint="cs"/>
          <w:i/>
          <w:szCs w:val="28"/>
          <w:rtl/>
        </w:rPr>
        <w:t>در هر تکیه گاه عضو خمشی، مقاومت مثبت نباید از یک سوم نقاومت خمشی منفی همان تکیه گاه کمتر باشد. همچنین مقاومت خمشی مثبت یا منفی در هر مقطع در طول تیر نباید از یک پنجم حداکثر مقاومت خمشی هر یک از دو انتهای عضو کمتر باشد.</w:t>
      </w:r>
    </w:p>
    <w:p w14:paraId="1604A442" w14:textId="77777777" w:rsidR="00521F1F" w:rsidRDefault="00521F1F" w:rsidP="00521F1F">
      <w:pPr>
        <w:bidi/>
        <w:ind w:left="360"/>
        <w:rPr>
          <w:rFonts w:eastAsiaTheme="minorEastAsia"/>
          <w:i/>
          <w:szCs w:val="28"/>
          <w:rtl/>
        </w:rPr>
      </w:pPr>
      <w:r>
        <w:rPr>
          <w:rFonts w:eastAsiaTheme="minorEastAsia" w:hint="cs"/>
          <w:i/>
          <w:szCs w:val="28"/>
          <w:rtl/>
        </w:rPr>
        <w:t>کنترل در سمت چپ دهانه</w:t>
      </w:r>
    </w:p>
    <w:p w14:paraId="4B1E24C9" w14:textId="77777777" w:rsidR="00521F1F" w:rsidRPr="00B82895" w:rsidRDefault="00000000" w:rsidP="00521F1F">
      <w:pPr>
        <w:bidi/>
        <w:ind w:left="360"/>
        <w:rPr>
          <w:rFonts w:eastAsiaTheme="minorEastAsia"/>
          <w:i/>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 left bottom</m:t>
              </m:r>
            </m:sub>
          </m:sSub>
          <m:r>
            <w:rPr>
              <w:rFonts w:ascii="Cambria Math" w:eastAsiaTheme="minorEastAsia" w:hAnsi="Cambria Math"/>
              <w:szCs w:val="28"/>
            </w:rPr>
            <m:t>=1746*400*</m:t>
          </m:r>
          <m:d>
            <m:dPr>
              <m:ctrlPr>
                <w:rPr>
                  <w:rFonts w:ascii="Cambria Math" w:eastAsiaTheme="minorEastAsia" w:hAnsi="Cambria Math"/>
                  <w:i/>
                  <w:szCs w:val="28"/>
                </w:rPr>
              </m:ctrlPr>
            </m:dPr>
            <m:e>
              <m:r>
                <w:rPr>
                  <w:rFonts w:ascii="Cambria Math" w:eastAsiaTheme="minorEastAsia" w:hAnsi="Cambria Math"/>
                  <w:szCs w:val="28"/>
                </w:rPr>
                <m:t>430-0.5*</m:t>
              </m:r>
              <m:f>
                <m:fPr>
                  <m:ctrlPr>
                    <w:rPr>
                      <w:rFonts w:ascii="Cambria Math" w:eastAsiaTheme="minorEastAsia" w:hAnsi="Cambria Math"/>
                      <w:i/>
                      <w:szCs w:val="28"/>
                    </w:rPr>
                  </m:ctrlPr>
                </m:fPr>
                <m:num>
                  <m:r>
                    <w:rPr>
                      <w:rFonts w:ascii="Cambria Math" w:eastAsiaTheme="minorEastAsia" w:hAnsi="Cambria Math"/>
                      <w:szCs w:val="28"/>
                    </w:rPr>
                    <m:t>400*1746</m:t>
                  </m:r>
                </m:num>
                <m:den>
                  <m:r>
                    <w:rPr>
                      <w:rFonts w:ascii="Cambria Math" w:eastAsiaTheme="minorEastAsia" w:hAnsi="Cambria Math"/>
                      <w:szCs w:val="28"/>
                    </w:rPr>
                    <m:t>0.85*25*500</m:t>
                  </m:r>
                </m:den>
              </m:f>
            </m:e>
          </m:d>
          <m:r>
            <w:rPr>
              <w:rFonts w:ascii="Cambria Math" w:eastAsiaTheme="minorEastAsia" w:hAnsi="Cambria Math"/>
              <w:szCs w:val="28"/>
            </w:rPr>
            <m:t>*</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r>
            <w:rPr>
              <w:rFonts w:ascii="Cambria Math" w:eastAsiaTheme="minorEastAsia" w:hAnsi="Cambria Math"/>
              <w:szCs w:val="28"/>
            </w:rPr>
            <m:t>=277.35 Kn.m</m:t>
          </m:r>
        </m:oMath>
      </m:oMathPara>
    </w:p>
    <w:p w14:paraId="5E75FE52" w14:textId="77777777" w:rsidR="00521F1F" w:rsidRPr="00B82895" w:rsidRDefault="00000000" w:rsidP="00521F1F">
      <w:pPr>
        <w:bidi/>
        <w:ind w:left="360"/>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 left top</m:t>
              </m:r>
            </m:sub>
          </m:sSub>
          <m:r>
            <w:rPr>
              <w:rFonts w:ascii="Cambria Math" w:eastAsiaTheme="minorEastAsia" w:hAnsi="Cambria Math"/>
              <w:szCs w:val="28"/>
            </w:rPr>
            <m:t>=1746*400*</m:t>
          </m:r>
          <m:d>
            <m:dPr>
              <m:ctrlPr>
                <w:rPr>
                  <w:rFonts w:ascii="Cambria Math" w:eastAsiaTheme="minorEastAsia" w:hAnsi="Cambria Math"/>
                  <w:i/>
                  <w:szCs w:val="28"/>
                </w:rPr>
              </m:ctrlPr>
            </m:dPr>
            <m:e>
              <m:r>
                <w:rPr>
                  <w:rFonts w:ascii="Cambria Math" w:eastAsiaTheme="minorEastAsia" w:hAnsi="Cambria Math"/>
                  <w:szCs w:val="28"/>
                </w:rPr>
                <m:t>430-0.5*</m:t>
              </m:r>
              <m:f>
                <m:fPr>
                  <m:ctrlPr>
                    <w:rPr>
                      <w:rFonts w:ascii="Cambria Math" w:eastAsiaTheme="minorEastAsia" w:hAnsi="Cambria Math"/>
                      <w:i/>
                      <w:szCs w:val="28"/>
                    </w:rPr>
                  </m:ctrlPr>
                </m:fPr>
                <m:num>
                  <m:r>
                    <w:rPr>
                      <w:rFonts w:ascii="Cambria Math" w:eastAsiaTheme="minorEastAsia" w:hAnsi="Cambria Math"/>
                      <w:szCs w:val="28"/>
                    </w:rPr>
                    <m:t>400*1746</m:t>
                  </m:r>
                </m:num>
                <m:den>
                  <m:r>
                    <w:rPr>
                      <w:rFonts w:ascii="Cambria Math" w:eastAsiaTheme="minorEastAsia" w:hAnsi="Cambria Math"/>
                      <w:szCs w:val="28"/>
                    </w:rPr>
                    <m:t>0.85*25*500</m:t>
                  </m:r>
                </m:den>
              </m:f>
            </m:e>
          </m:d>
          <m:r>
            <w:rPr>
              <w:rFonts w:ascii="Cambria Math" w:eastAsiaTheme="minorEastAsia" w:hAnsi="Cambria Math"/>
              <w:szCs w:val="28"/>
            </w:rPr>
            <m:t>*</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r>
            <w:rPr>
              <w:rFonts w:ascii="Cambria Math" w:eastAsiaTheme="minorEastAsia" w:hAnsi="Cambria Math"/>
              <w:szCs w:val="28"/>
            </w:rPr>
            <m:t>=277.35 Kn.m</m:t>
          </m:r>
        </m:oMath>
      </m:oMathPara>
    </w:p>
    <w:p w14:paraId="6FAA7EAE" w14:textId="77777777" w:rsidR="00521F1F" w:rsidRPr="006304A4" w:rsidRDefault="00521F1F" w:rsidP="00521F1F">
      <w:pPr>
        <w:bidi/>
        <w:rPr>
          <w:rFonts w:eastAsiaTheme="minorEastAsia"/>
          <w:i/>
          <w:szCs w:val="28"/>
          <w:rtl/>
        </w:rPr>
      </w:pPr>
      <m:oMathPara>
        <m:oMath>
          <m:r>
            <w:rPr>
              <w:rFonts w:ascii="Cambria Math" w:eastAsiaTheme="minorEastAsia" w:hAnsi="Cambria Math"/>
              <w:szCs w:val="28"/>
            </w:rPr>
            <m:t>→→277.35 ≥</m:t>
          </m:r>
          <m:f>
            <m:fPr>
              <m:ctrlPr>
                <w:rPr>
                  <w:rFonts w:ascii="Cambria Math" w:eastAsiaTheme="minorEastAsia" w:hAnsi="Cambria Math"/>
                  <w:i/>
                  <w:szCs w:val="28"/>
                </w:rPr>
              </m:ctrlPr>
            </m:fPr>
            <m:num>
              <m:r>
                <w:rPr>
                  <w:rFonts w:ascii="Cambria Math" w:eastAsiaTheme="minorEastAsia" w:hAnsi="Cambria Math"/>
                  <w:szCs w:val="28"/>
                </w:rPr>
                <m:t>277.35</m:t>
              </m:r>
            </m:num>
            <m:den>
              <m:r>
                <w:rPr>
                  <w:rFonts w:ascii="Cambria Math" w:eastAsiaTheme="minorEastAsia" w:hAnsi="Cambria Math"/>
                  <w:szCs w:val="28"/>
                </w:rPr>
                <m:t>3</m:t>
              </m:r>
            </m:den>
          </m:f>
          <m:r>
            <w:rPr>
              <w:rFonts w:ascii="Cambria Math" w:eastAsiaTheme="minorEastAsia" w:hAnsi="Cambria Math"/>
              <w:szCs w:val="28"/>
            </w:rPr>
            <m:t xml:space="preserve">    ok</m:t>
          </m:r>
        </m:oMath>
      </m:oMathPara>
    </w:p>
    <w:p w14:paraId="7ACAD2D1" w14:textId="77777777" w:rsidR="00521F1F" w:rsidRPr="006304A4" w:rsidRDefault="00521F1F" w:rsidP="00521F1F">
      <w:pPr>
        <w:bidi/>
        <w:rPr>
          <w:rFonts w:eastAsiaTheme="minorEastAsia"/>
          <w:i/>
          <w:szCs w:val="28"/>
          <w:rtl/>
        </w:rPr>
      </w:pPr>
      <w:r>
        <w:rPr>
          <w:rFonts w:eastAsiaTheme="minorEastAsia" w:hint="cs"/>
          <w:i/>
          <w:szCs w:val="28"/>
          <w:rtl/>
        </w:rPr>
        <w:t>کنترل در سمت راست دهانه</w:t>
      </w:r>
    </w:p>
    <w:p w14:paraId="520694A2" w14:textId="77777777" w:rsidR="00521F1F" w:rsidRPr="006304A4"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 right bottom</m:t>
              </m:r>
            </m:sub>
          </m:sSub>
          <m:r>
            <w:rPr>
              <w:rFonts w:ascii="Cambria Math" w:eastAsiaTheme="minorEastAsia" w:hAnsi="Cambria Math"/>
              <w:szCs w:val="28"/>
            </w:rPr>
            <m:t>=1746*400*</m:t>
          </m:r>
          <m:d>
            <m:dPr>
              <m:ctrlPr>
                <w:rPr>
                  <w:rFonts w:ascii="Cambria Math" w:eastAsiaTheme="minorEastAsia" w:hAnsi="Cambria Math"/>
                  <w:i/>
                  <w:szCs w:val="28"/>
                </w:rPr>
              </m:ctrlPr>
            </m:dPr>
            <m:e>
              <m:r>
                <w:rPr>
                  <w:rFonts w:ascii="Cambria Math" w:eastAsiaTheme="minorEastAsia" w:hAnsi="Cambria Math"/>
                  <w:szCs w:val="28"/>
                </w:rPr>
                <m:t>430-0.5*</m:t>
              </m:r>
              <m:f>
                <m:fPr>
                  <m:ctrlPr>
                    <w:rPr>
                      <w:rFonts w:ascii="Cambria Math" w:eastAsiaTheme="minorEastAsia" w:hAnsi="Cambria Math"/>
                      <w:i/>
                      <w:szCs w:val="28"/>
                    </w:rPr>
                  </m:ctrlPr>
                </m:fPr>
                <m:num>
                  <m:r>
                    <w:rPr>
                      <w:rFonts w:ascii="Cambria Math" w:eastAsiaTheme="minorEastAsia" w:hAnsi="Cambria Math"/>
                      <w:szCs w:val="28"/>
                    </w:rPr>
                    <m:t>400*1746</m:t>
                  </m:r>
                </m:num>
                <m:den>
                  <m:r>
                    <w:rPr>
                      <w:rFonts w:ascii="Cambria Math" w:eastAsiaTheme="minorEastAsia" w:hAnsi="Cambria Math"/>
                      <w:szCs w:val="28"/>
                    </w:rPr>
                    <m:t>0.85*25*500</m:t>
                  </m:r>
                </m:den>
              </m:f>
            </m:e>
          </m:d>
          <m:r>
            <w:rPr>
              <w:rFonts w:ascii="Cambria Math" w:eastAsiaTheme="minorEastAsia" w:hAnsi="Cambria Math"/>
              <w:szCs w:val="28"/>
            </w:rPr>
            <m:t>*</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r>
            <w:rPr>
              <w:rFonts w:ascii="Cambria Math" w:eastAsiaTheme="minorEastAsia" w:hAnsi="Cambria Math"/>
              <w:szCs w:val="28"/>
            </w:rPr>
            <m:t>=277.35 Kn.m</m:t>
          </m:r>
        </m:oMath>
      </m:oMathPara>
    </w:p>
    <w:p w14:paraId="6180FCAA" w14:textId="77777777" w:rsidR="00521F1F" w:rsidRPr="006304A4"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 right top</m:t>
              </m:r>
            </m:sub>
          </m:sSub>
          <m:r>
            <w:rPr>
              <w:rFonts w:ascii="Cambria Math" w:eastAsiaTheme="minorEastAsia" w:hAnsi="Cambria Math"/>
              <w:szCs w:val="28"/>
            </w:rPr>
            <m:t>=2060*400*</m:t>
          </m:r>
          <m:d>
            <m:dPr>
              <m:ctrlPr>
                <w:rPr>
                  <w:rFonts w:ascii="Cambria Math" w:eastAsiaTheme="minorEastAsia" w:hAnsi="Cambria Math"/>
                  <w:i/>
                  <w:szCs w:val="28"/>
                </w:rPr>
              </m:ctrlPr>
            </m:dPr>
            <m:e>
              <m:r>
                <w:rPr>
                  <w:rFonts w:ascii="Cambria Math" w:eastAsiaTheme="minorEastAsia" w:hAnsi="Cambria Math"/>
                  <w:szCs w:val="28"/>
                </w:rPr>
                <m:t>430-0.5*</m:t>
              </m:r>
              <m:f>
                <m:fPr>
                  <m:ctrlPr>
                    <w:rPr>
                      <w:rFonts w:ascii="Cambria Math" w:eastAsiaTheme="minorEastAsia" w:hAnsi="Cambria Math"/>
                      <w:i/>
                      <w:szCs w:val="28"/>
                    </w:rPr>
                  </m:ctrlPr>
                </m:fPr>
                <m:num>
                  <m:r>
                    <w:rPr>
                      <w:rFonts w:ascii="Cambria Math" w:eastAsiaTheme="minorEastAsia" w:hAnsi="Cambria Math"/>
                      <w:szCs w:val="28"/>
                    </w:rPr>
                    <m:t>400*2060</m:t>
                  </m:r>
                </m:num>
                <m:den>
                  <m:r>
                    <w:rPr>
                      <w:rFonts w:ascii="Cambria Math" w:eastAsiaTheme="minorEastAsia" w:hAnsi="Cambria Math"/>
                      <w:szCs w:val="28"/>
                    </w:rPr>
                    <m:t>0.85*25*500</m:t>
                  </m:r>
                </m:den>
              </m:f>
            </m:e>
          </m:d>
          <m:r>
            <w:rPr>
              <w:rFonts w:ascii="Cambria Math" w:eastAsiaTheme="minorEastAsia" w:hAnsi="Cambria Math"/>
              <w:szCs w:val="28"/>
            </w:rPr>
            <m:t>*</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r>
            <w:rPr>
              <w:rFonts w:ascii="Cambria Math" w:eastAsiaTheme="minorEastAsia" w:hAnsi="Cambria Math"/>
              <w:szCs w:val="28"/>
            </w:rPr>
            <m:t>=322 Kn.m</m:t>
          </m:r>
        </m:oMath>
      </m:oMathPara>
    </w:p>
    <w:p w14:paraId="2C6A0297" w14:textId="77777777" w:rsidR="00521F1F" w:rsidRPr="002B5D54" w:rsidRDefault="00521F1F" w:rsidP="00521F1F">
      <w:pPr>
        <w:bidi/>
        <w:rPr>
          <w:rFonts w:eastAsiaTheme="minorEastAsia"/>
          <w:i/>
          <w:szCs w:val="28"/>
          <w:rtl/>
        </w:rPr>
      </w:pPr>
      <m:oMathPara>
        <m:oMathParaPr>
          <m:jc m:val="center"/>
        </m:oMathParaPr>
        <m:oMath>
          <m:r>
            <w:rPr>
              <w:rFonts w:ascii="Cambria Math" w:eastAsiaTheme="minorEastAsia" w:hAnsi="Cambria Math"/>
              <w:szCs w:val="28"/>
            </w:rPr>
            <m:t>→→277.35 ≥</m:t>
          </m:r>
          <m:f>
            <m:fPr>
              <m:ctrlPr>
                <w:rPr>
                  <w:rFonts w:ascii="Cambria Math" w:eastAsiaTheme="minorEastAsia" w:hAnsi="Cambria Math"/>
                  <w:i/>
                  <w:szCs w:val="28"/>
                </w:rPr>
              </m:ctrlPr>
            </m:fPr>
            <m:num>
              <m:r>
                <w:rPr>
                  <w:rFonts w:ascii="Cambria Math" w:eastAsiaTheme="minorEastAsia" w:hAnsi="Cambria Math"/>
                  <w:szCs w:val="28"/>
                </w:rPr>
                <m:t>322</m:t>
              </m:r>
            </m:num>
            <m:den>
              <m:r>
                <w:rPr>
                  <w:rFonts w:ascii="Cambria Math" w:eastAsiaTheme="minorEastAsia" w:hAnsi="Cambria Math"/>
                  <w:szCs w:val="28"/>
                </w:rPr>
                <m:t>3</m:t>
              </m:r>
            </m:den>
          </m:f>
          <m:r>
            <w:rPr>
              <w:rFonts w:ascii="Cambria Math" w:eastAsiaTheme="minorEastAsia" w:hAnsi="Cambria Math"/>
              <w:szCs w:val="28"/>
            </w:rPr>
            <m:t xml:space="preserve">    ok</m:t>
          </m:r>
        </m:oMath>
      </m:oMathPara>
    </w:p>
    <w:p w14:paraId="79F225DB" w14:textId="77777777" w:rsidR="00521F1F" w:rsidRPr="002B5D54" w:rsidRDefault="00521F1F" w:rsidP="00521F1F">
      <w:pPr>
        <w:bidi/>
        <w:rPr>
          <w:rFonts w:eastAsiaTheme="minorEastAsia"/>
          <w:i/>
          <w:szCs w:val="28"/>
          <w:rtl/>
        </w:rPr>
      </w:pPr>
      <w:r>
        <w:rPr>
          <w:rFonts w:eastAsiaTheme="minorEastAsia" w:hint="cs"/>
          <w:i/>
          <w:szCs w:val="28"/>
          <w:rtl/>
        </w:rPr>
        <w:t>کنترل در وسط دهانه</w:t>
      </w:r>
    </w:p>
    <w:p w14:paraId="59A33BF1" w14:textId="77777777" w:rsidR="00521F1F" w:rsidRPr="0076032A" w:rsidRDefault="00000000" w:rsidP="00521F1F">
      <w:pPr>
        <w:bidi/>
        <w:rPr>
          <w:rFonts w:eastAsiaTheme="minorEastAsia"/>
          <w:i/>
          <w:szCs w:val="28"/>
          <w:rtl/>
        </w:rPr>
      </w:pPr>
      <m:oMathPara>
        <m:oMathParaPr>
          <m:jc m:val="center"/>
        </m:oMathParaPr>
        <m:oMath>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 right middle</m:t>
              </m:r>
            </m:sub>
          </m:sSub>
          <m:r>
            <w:rPr>
              <w:rFonts w:ascii="Cambria Math" w:eastAsiaTheme="minorEastAsia" w:hAnsi="Cambria Math"/>
              <w:szCs w:val="28"/>
            </w:rPr>
            <m:t>=804*400*</m:t>
          </m:r>
          <m:d>
            <m:dPr>
              <m:ctrlPr>
                <w:rPr>
                  <w:rFonts w:ascii="Cambria Math" w:eastAsiaTheme="minorEastAsia" w:hAnsi="Cambria Math"/>
                  <w:i/>
                  <w:szCs w:val="28"/>
                </w:rPr>
              </m:ctrlPr>
            </m:dPr>
            <m:e>
              <m:r>
                <w:rPr>
                  <w:rFonts w:ascii="Cambria Math" w:eastAsiaTheme="minorEastAsia" w:hAnsi="Cambria Math"/>
                  <w:szCs w:val="28"/>
                </w:rPr>
                <m:t>430-0.5*</m:t>
              </m:r>
              <m:f>
                <m:fPr>
                  <m:ctrlPr>
                    <w:rPr>
                      <w:rFonts w:ascii="Cambria Math" w:eastAsiaTheme="minorEastAsia" w:hAnsi="Cambria Math"/>
                      <w:i/>
                      <w:szCs w:val="28"/>
                    </w:rPr>
                  </m:ctrlPr>
                </m:fPr>
                <m:num>
                  <m:r>
                    <w:rPr>
                      <w:rFonts w:ascii="Cambria Math" w:eastAsiaTheme="minorEastAsia" w:hAnsi="Cambria Math"/>
                      <w:szCs w:val="28"/>
                    </w:rPr>
                    <m:t>400*804</m:t>
                  </m:r>
                </m:num>
                <m:den>
                  <m:r>
                    <w:rPr>
                      <w:rFonts w:ascii="Cambria Math" w:eastAsiaTheme="minorEastAsia" w:hAnsi="Cambria Math"/>
                      <w:szCs w:val="28"/>
                    </w:rPr>
                    <m:t>0.85*25*500</m:t>
                  </m:r>
                </m:den>
              </m:f>
            </m:e>
          </m:d>
          <m:r>
            <w:rPr>
              <w:rFonts w:ascii="Cambria Math" w:eastAsiaTheme="minorEastAsia" w:hAnsi="Cambria Math"/>
              <w:szCs w:val="28"/>
            </w:rPr>
            <m:t>*</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r>
            <w:rPr>
              <w:rFonts w:ascii="Cambria Math" w:eastAsiaTheme="minorEastAsia" w:hAnsi="Cambria Math"/>
              <w:szCs w:val="28"/>
            </w:rPr>
            <m:t>=133 Kn.m</m:t>
          </m:r>
        </m:oMath>
      </m:oMathPara>
    </w:p>
    <w:p w14:paraId="663F7047" w14:textId="77777777" w:rsidR="00521F1F" w:rsidRPr="004051DF" w:rsidRDefault="00521F1F" w:rsidP="00521F1F">
      <w:pPr>
        <w:bidi/>
        <w:rPr>
          <w:rFonts w:eastAsiaTheme="minorEastAsia"/>
          <w:i/>
          <w:szCs w:val="28"/>
          <w:rtl/>
        </w:rPr>
      </w:pPr>
      <m:oMathPara>
        <m:oMathParaPr>
          <m:jc m:val="center"/>
        </m:oMathParaPr>
        <m:oMath>
          <m:r>
            <w:rPr>
              <w:rFonts w:ascii="Cambria Math" w:eastAsiaTheme="minorEastAsia" w:hAnsi="Cambria Math"/>
              <w:szCs w:val="28"/>
            </w:rPr>
            <m:t>→→133 ≥</m:t>
          </m:r>
          <m:f>
            <m:fPr>
              <m:ctrlPr>
                <w:rPr>
                  <w:rFonts w:ascii="Cambria Math" w:eastAsiaTheme="minorEastAsia" w:hAnsi="Cambria Math"/>
                  <w:i/>
                  <w:szCs w:val="28"/>
                </w:rPr>
              </m:ctrlPr>
            </m:fPr>
            <m:num>
              <m:r>
                <w:rPr>
                  <w:rFonts w:ascii="Cambria Math" w:eastAsiaTheme="minorEastAsia" w:hAnsi="Cambria Math"/>
                  <w:szCs w:val="28"/>
                </w:rPr>
                <m:t>222</m:t>
              </m:r>
            </m:num>
            <m:den>
              <m:r>
                <w:rPr>
                  <w:rFonts w:ascii="Cambria Math" w:eastAsiaTheme="minorEastAsia" w:hAnsi="Cambria Math"/>
                  <w:szCs w:val="28"/>
                </w:rPr>
                <m:t>5</m:t>
              </m:r>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277.35</m:t>
              </m:r>
            </m:num>
            <m:den>
              <m:r>
                <w:rPr>
                  <w:rFonts w:ascii="Cambria Math" w:eastAsiaTheme="minorEastAsia" w:hAnsi="Cambria Math"/>
                  <w:szCs w:val="28"/>
                </w:rPr>
                <m:t>5</m:t>
              </m:r>
            </m:den>
          </m:f>
          <m:r>
            <w:rPr>
              <w:rFonts w:ascii="Cambria Math" w:eastAsiaTheme="minorEastAsia" w:hAnsi="Cambria Math"/>
              <w:szCs w:val="28"/>
            </w:rPr>
            <m:t xml:space="preserve">    ok</m:t>
          </m:r>
        </m:oMath>
      </m:oMathPara>
    </w:p>
    <w:p w14:paraId="2AC34AEE" w14:textId="77777777" w:rsidR="00521F1F" w:rsidRDefault="00521F1F" w:rsidP="00521F1F">
      <w:pPr>
        <w:bidi/>
        <w:rPr>
          <w:rFonts w:eastAsiaTheme="minorEastAsia"/>
          <w:i/>
          <w:szCs w:val="28"/>
          <w:rtl/>
        </w:rPr>
      </w:pPr>
    </w:p>
    <w:p w14:paraId="7867FEA1" w14:textId="77777777" w:rsidR="007F5048" w:rsidRDefault="007F5048" w:rsidP="007F5048">
      <w:pPr>
        <w:bidi/>
        <w:rPr>
          <w:rFonts w:eastAsiaTheme="minorEastAsia"/>
          <w:b/>
          <w:bCs/>
          <w:i/>
          <w:szCs w:val="28"/>
          <w:rtl/>
        </w:rPr>
      </w:pPr>
    </w:p>
    <w:p w14:paraId="211E5EF6" w14:textId="48A060EC" w:rsidR="00521F1F" w:rsidRDefault="00521F1F" w:rsidP="00C07B4D">
      <w:pPr>
        <w:bidi/>
        <w:rPr>
          <w:rFonts w:eastAsiaTheme="minorEastAsia"/>
          <w:b/>
          <w:bCs/>
          <w:i/>
          <w:szCs w:val="28"/>
          <w:rtl/>
        </w:rPr>
      </w:pPr>
      <w:r w:rsidRPr="004051DF">
        <w:rPr>
          <w:rFonts w:eastAsiaTheme="minorEastAsia" w:hint="cs"/>
          <w:b/>
          <w:bCs/>
          <w:i/>
          <w:szCs w:val="28"/>
          <w:rtl/>
        </w:rPr>
        <w:t>طراحی برای برش:</w:t>
      </w:r>
    </w:p>
    <w:p w14:paraId="4BB31015" w14:textId="77777777" w:rsidR="007F5048" w:rsidRDefault="007F5048" w:rsidP="007F5048">
      <w:pPr>
        <w:bidi/>
        <w:rPr>
          <w:rFonts w:eastAsiaTheme="minorEastAsia"/>
          <w:b/>
          <w:bCs/>
          <w:i/>
          <w:szCs w:val="28"/>
          <w:rtl/>
        </w:rPr>
      </w:pPr>
    </w:p>
    <w:p w14:paraId="252DB652" w14:textId="77777777" w:rsidR="00521F1F" w:rsidRDefault="00521F1F" w:rsidP="00521F1F">
      <w:pPr>
        <w:bidi/>
        <w:rPr>
          <w:rFonts w:eastAsiaTheme="minorEastAsia"/>
          <w:b/>
          <w:bCs/>
          <w:i/>
          <w:szCs w:val="28"/>
          <w:rtl/>
        </w:rPr>
      </w:pPr>
      <w:r>
        <w:rPr>
          <w:rFonts w:eastAsiaTheme="minorEastAsia" w:hint="cs"/>
          <w:b/>
          <w:bCs/>
          <w:i/>
          <w:szCs w:val="28"/>
          <w:rtl/>
        </w:rPr>
        <w:t xml:space="preserve">طراحی برشی تیر </w:t>
      </w:r>
      <w:r>
        <w:rPr>
          <w:rFonts w:eastAsiaTheme="minorEastAsia"/>
          <w:b/>
          <w:bCs/>
          <w:i/>
          <w:szCs w:val="28"/>
        </w:rPr>
        <w:t>C2-B2</w:t>
      </w:r>
      <w:r>
        <w:rPr>
          <w:rFonts w:eastAsiaTheme="minorEastAsia" w:hint="cs"/>
          <w:b/>
          <w:bCs/>
          <w:i/>
          <w:szCs w:val="28"/>
          <w:rtl/>
        </w:rPr>
        <w:t xml:space="preserve"> در طبقه 3:</w:t>
      </w:r>
    </w:p>
    <w:p w14:paraId="65B82F0B" w14:textId="77777777" w:rsidR="00521F1F" w:rsidRDefault="00521F1F" w:rsidP="00C07B4D">
      <w:pPr>
        <w:bidi/>
        <w:rPr>
          <w:rFonts w:eastAsiaTheme="minorEastAsia"/>
          <w:i/>
          <w:szCs w:val="28"/>
          <w:rtl/>
        </w:rPr>
      </w:pPr>
      <w:r w:rsidRPr="00FC04D4">
        <w:rPr>
          <w:rFonts w:eastAsiaTheme="minorEastAsia" w:hint="cs"/>
          <w:i/>
          <w:szCs w:val="28"/>
          <w:rtl/>
        </w:rPr>
        <w:t>برای طراحی لرزه تیر مذکور، لازم است مطابق بند 9-20-5-2-4-1 عمل کرد. به این منظور، از ترکیب بار با زلزله تشدید یافته (</w:t>
      </w:r>
      <w:r w:rsidRPr="00FC04D4">
        <w:rPr>
          <w:rFonts w:eastAsiaTheme="minorEastAsia"/>
          <w:i/>
          <w:szCs w:val="28"/>
        </w:rPr>
        <w:t>2E</w:t>
      </w:r>
      <w:r w:rsidRPr="00FC04D4">
        <w:rPr>
          <w:rFonts w:eastAsiaTheme="minorEastAsia" w:hint="cs"/>
          <w:i/>
          <w:szCs w:val="28"/>
          <w:rtl/>
        </w:rPr>
        <w:t>) استفاده شده که نتایج آن به شرح زیر است.</w:t>
      </w:r>
    </w:p>
    <w:p w14:paraId="65F1AF3B" w14:textId="7BB77739" w:rsidR="00521F1F" w:rsidRDefault="00521F1F" w:rsidP="00C07B4D">
      <w:pPr>
        <w:bidi/>
        <w:rPr>
          <w:rFonts w:eastAsiaTheme="minorEastAsia"/>
          <w:i/>
          <w:szCs w:val="28"/>
          <w:rtl/>
        </w:rPr>
      </w:pPr>
      <w:r>
        <w:rPr>
          <w:rFonts w:eastAsiaTheme="minorEastAsia" w:hint="cs"/>
          <w:i/>
          <w:szCs w:val="28"/>
          <w:rtl/>
        </w:rPr>
        <w:t xml:space="preserve">به منظور تعیین نیروهای برشی، از ترکیب بار </w:t>
      </w:r>
      <w:r>
        <w:rPr>
          <w:rFonts w:eastAsiaTheme="minorEastAsia"/>
          <w:i/>
          <w:szCs w:val="28"/>
        </w:rPr>
        <w:t>Envelope</w:t>
      </w:r>
      <w:r>
        <w:rPr>
          <w:rFonts w:eastAsiaTheme="minorEastAsia" w:hint="cs"/>
          <w:i/>
          <w:szCs w:val="28"/>
          <w:rtl/>
        </w:rPr>
        <w:t xml:space="preserve"> استفاده شده و مقادیر نیروها در فاصله </w:t>
      </w:r>
      <w:r>
        <w:rPr>
          <w:rFonts w:eastAsiaTheme="minorEastAsia"/>
          <w:i/>
          <w:szCs w:val="28"/>
        </w:rPr>
        <w:t>d</w:t>
      </w:r>
      <w:r>
        <w:rPr>
          <w:rFonts w:eastAsiaTheme="minorEastAsia" w:hint="cs"/>
          <w:i/>
          <w:szCs w:val="28"/>
          <w:rtl/>
        </w:rPr>
        <w:t xml:space="preserve"> از بر تکیه گاه برداشته شده است.</w:t>
      </w:r>
    </w:p>
    <w:p w14:paraId="4865CD54" w14:textId="77777777" w:rsidR="00C07B4D" w:rsidRDefault="00C07B4D" w:rsidP="00C07B4D">
      <w:pPr>
        <w:bidi/>
        <w:rPr>
          <w:rFonts w:eastAsiaTheme="minorEastAsia"/>
          <w:i/>
          <w:szCs w:val="28"/>
          <w:rtl/>
        </w:rPr>
      </w:pPr>
    </w:p>
    <w:p w14:paraId="03DC5C67" w14:textId="77777777" w:rsidR="00521F1F" w:rsidRDefault="00521F1F" w:rsidP="00521F1F">
      <w:pPr>
        <w:bidi/>
        <w:rPr>
          <w:rFonts w:eastAsiaTheme="minorEastAsia"/>
          <w:i/>
          <w:szCs w:val="28"/>
        </w:rPr>
      </w:pPr>
      <w:r>
        <w:rPr>
          <w:rFonts w:eastAsiaTheme="minorEastAsia" w:hint="cs"/>
          <w:i/>
          <w:noProof/>
          <w:szCs w:val="28"/>
        </w:rPr>
        <w:drawing>
          <wp:inline distT="0" distB="0" distL="0" distR="0" wp14:anchorId="737A3C06" wp14:editId="335D9503">
            <wp:extent cx="4674053" cy="334358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heri 2.png"/>
                    <pic:cNvPicPr/>
                  </pic:nvPicPr>
                  <pic:blipFill>
                    <a:blip r:embed="rId140">
                      <a:extLst>
                        <a:ext uri="{28A0092B-C50C-407E-A947-70E740481C1C}">
                          <a14:useLocalDpi xmlns:a14="http://schemas.microsoft.com/office/drawing/2010/main" val="0"/>
                        </a:ext>
                      </a:extLst>
                    </a:blip>
                    <a:stretch>
                      <a:fillRect/>
                    </a:stretch>
                  </pic:blipFill>
                  <pic:spPr>
                    <a:xfrm>
                      <a:off x="0" y="0"/>
                      <a:ext cx="4674053" cy="3343585"/>
                    </a:xfrm>
                    <a:prstGeom prst="rect">
                      <a:avLst/>
                    </a:prstGeom>
                  </pic:spPr>
                </pic:pic>
              </a:graphicData>
            </a:graphic>
          </wp:inline>
        </w:drawing>
      </w:r>
    </w:p>
    <w:p w14:paraId="37D19976" w14:textId="77777777" w:rsidR="00521F1F" w:rsidRPr="00FC04D4" w:rsidRDefault="00521F1F" w:rsidP="00521F1F">
      <w:pPr>
        <w:bidi/>
        <w:rPr>
          <w:rFonts w:eastAsiaTheme="minorEastAsia"/>
          <w:i/>
          <w:szCs w:val="28"/>
          <w:rtl/>
        </w:rPr>
      </w:pPr>
    </w:p>
    <w:tbl>
      <w:tblPr>
        <w:tblStyle w:val="TableGrid"/>
        <w:bidiVisual/>
        <w:tblW w:w="0" w:type="auto"/>
        <w:tblLook w:val="04A0" w:firstRow="1" w:lastRow="0" w:firstColumn="1" w:lastColumn="0" w:noHBand="0" w:noVBand="1"/>
      </w:tblPr>
      <w:tblGrid>
        <w:gridCol w:w="2267"/>
        <w:gridCol w:w="2296"/>
        <w:gridCol w:w="2269"/>
        <w:gridCol w:w="2275"/>
      </w:tblGrid>
      <w:tr w:rsidR="00521F1F" w14:paraId="70D318BF" w14:textId="77777777" w:rsidTr="00DD0936">
        <w:tc>
          <w:tcPr>
            <w:tcW w:w="2400" w:type="dxa"/>
            <w:shd w:val="clear" w:color="auto" w:fill="BFBFBF" w:themeFill="background1" w:themeFillShade="BF"/>
          </w:tcPr>
          <w:p w14:paraId="7EF906A0" w14:textId="77777777" w:rsidR="00521F1F" w:rsidRDefault="00521F1F" w:rsidP="00521F1F">
            <w:pPr>
              <w:bidi/>
              <w:rPr>
                <w:rFonts w:eastAsiaTheme="minorEastAsia"/>
                <w:i/>
                <w:szCs w:val="28"/>
              </w:rPr>
            </w:pPr>
            <w:r>
              <w:rPr>
                <w:rFonts w:eastAsiaTheme="minorEastAsia"/>
                <w:i/>
                <w:szCs w:val="28"/>
              </w:rPr>
              <w:t>End J</w:t>
            </w:r>
          </w:p>
        </w:tc>
        <w:tc>
          <w:tcPr>
            <w:tcW w:w="2401" w:type="dxa"/>
            <w:shd w:val="clear" w:color="auto" w:fill="BFBFBF" w:themeFill="background1" w:themeFillShade="BF"/>
          </w:tcPr>
          <w:p w14:paraId="32802242" w14:textId="77777777" w:rsidR="00521F1F" w:rsidRDefault="00521F1F" w:rsidP="00521F1F">
            <w:pPr>
              <w:bidi/>
              <w:rPr>
                <w:rFonts w:eastAsiaTheme="minorEastAsia"/>
                <w:i/>
                <w:szCs w:val="28"/>
              </w:rPr>
            </w:pPr>
            <w:r>
              <w:rPr>
                <w:rFonts w:eastAsiaTheme="minorEastAsia"/>
                <w:i/>
                <w:szCs w:val="28"/>
              </w:rPr>
              <w:t>Middle</w:t>
            </w:r>
          </w:p>
        </w:tc>
        <w:tc>
          <w:tcPr>
            <w:tcW w:w="2402" w:type="dxa"/>
            <w:shd w:val="clear" w:color="auto" w:fill="BFBFBF" w:themeFill="background1" w:themeFillShade="BF"/>
          </w:tcPr>
          <w:p w14:paraId="78AF1ACF" w14:textId="77777777" w:rsidR="00521F1F" w:rsidRDefault="00521F1F" w:rsidP="00521F1F">
            <w:pPr>
              <w:bidi/>
              <w:rPr>
                <w:rFonts w:eastAsiaTheme="minorEastAsia"/>
                <w:i/>
                <w:szCs w:val="28"/>
              </w:rPr>
            </w:pPr>
            <w:r>
              <w:rPr>
                <w:rFonts w:eastAsiaTheme="minorEastAsia"/>
                <w:i/>
                <w:szCs w:val="28"/>
              </w:rPr>
              <w:t>End I</w:t>
            </w:r>
          </w:p>
        </w:tc>
        <w:tc>
          <w:tcPr>
            <w:tcW w:w="2402" w:type="dxa"/>
            <w:shd w:val="clear" w:color="auto" w:fill="BFBFBF" w:themeFill="background1" w:themeFillShade="BF"/>
          </w:tcPr>
          <w:p w14:paraId="70A4796C" w14:textId="77777777" w:rsidR="00521F1F" w:rsidRDefault="00521F1F" w:rsidP="00521F1F">
            <w:pPr>
              <w:bidi/>
              <w:rPr>
                <w:rFonts w:eastAsiaTheme="minorEastAsia"/>
                <w:i/>
                <w:szCs w:val="28"/>
                <w:rtl/>
              </w:rPr>
            </w:pPr>
            <w:r>
              <w:rPr>
                <w:rFonts w:eastAsiaTheme="minorEastAsia" w:hint="cs"/>
                <w:i/>
                <w:szCs w:val="28"/>
                <w:rtl/>
              </w:rPr>
              <w:t>نیروی برشی</w:t>
            </w:r>
          </w:p>
        </w:tc>
      </w:tr>
      <w:tr w:rsidR="00521F1F" w14:paraId="6D9C9C9E" w14:textId="77777777" w:rsidTr="00DD0936">
        <w:tc>
          <w:tcPr>
            <w:tcW w:w="2400" w:type="dxa"/>
          </w:tcPr>
          <w:p w14:paraId="6D69429B" w14:textId="77777777" w:rsidR="00521F1F" w:rsidRDefault="00521F1F" w:rsidP="00521F1F">
            <w:pPr>
              <w:bidi/>
              <w:rPr>
                <w:rFonts w:eastAsiaTheme="minorEastAsia"/>
                <w:i/>
                <w:szCs w:val="28"/>
              </w:rPr>
            </w:pPr>
            <w:r>
              <w:rPr>
                <w:rFonts w:eastAsiaTheme="minorEastAsia"/>
                <w:i/>
                <w:szCs w:val="28"/>
              </w:rPr>
              <w:t>437</w:t>
            </w:r>
          </w:p>
        </w:tc>
        <w:tc>
          <w:tcPr>
            <w:tcW w:w="2401" w:type="dxa"/>
          </w:tcPr>
          <w:p w14:paraId="7A2D31CF" w14:textId="77777777" w:rsidR="00521F1F" w:rsidRDefault="00521F1F" w:rsidP="00521F1F">
            <w:pPr>
              <w:bidi/>
              <w:rPr>
                <w:rFonts w:eastAsiaTheme="minorEastAsia"/>
                <w:i/>
                <w:szCs w:val="28"/>
              </w:rPr>
            </w:pPr>
            <w:r>
              <w:rPr>
                <w:rFonts w:eastAsiaTheme="minorEastAsia"/>
                <w:i/>
                <w:szCs w:val="28"/>
              </w:rPr>
              <w:t>422</w:t>
            </w:r>
          </w:p>
        </w:tc>
        <w:tc>
          <w:tcPr>
            <w:tcW w:w="2402" w:type="dxa"/>
          </w:tcPr>
          <w:p w14:paraId="32DCDBFE" w14:textId="77777777" w:rsidR="00521F1F" w:rsidRDefault="00521F1F" w:rsidP="00521F1F">
            <w:pPr>
              <w:bidi/>
              <w:rPr>
                <w:rFonts w:eastAsiaTheme="minorEastAsia"/>
                <w:i/>
                <w:szCs w:val="28"/>
              </w:rPr>
            </w:pPr>
            <w:r>
              <w:rPr>
                <w:rFonts w:eastAsiaTheme="minorEastAsia"/>
                <w:i/>
                <w:szCs w:val="28"/>
              </w:rPr>
              <w:t>426</w:t>
            </w:r>
          </w:p>
        </w:tc>
        <w:tc>
          <w:tcPr>
            <w:tcW w:w="2402" w:type="dxa"/>
            <w:shd w:val="clear" w:color="auto" w:fill="BFBFBF" w:themeFill="background1" w:themeFillShade="BF"/>
          </w:tcPr>
          <w:p w14:paraId="5DF07A9C" w14:textId="77777777" w:rsidR="00521F1F" w:rsidRDefault="00521F1F" w:rsidP="00521F1F">
            <w:pPr>
              <w:bidi/>
              <w:rPr>
                <w:rFonts w:eastAsiaTheme="minorEastAsia"/>
                <w:i/>
                <w:szCs w:val="28"/>
              </w:rPr>
            </w:pPr>
            <w:r>
              <w:rPr>
                <w:rFonts w:eastAsiaTheme="minorEastAsia"/>
                <w:i/>
                <w:szCs w:val="28"/>
              </w:rPr>
              <w:t>KN</w:t>
            </w:r>
          </w:p>
        </w:tc>
      </w:tr>
    </w:tbl>
    <w:p w14:paraId="2C315375" w14:textId="77777777" w:rsidR="00521F1F" w:rsidRDefault="00521F1F" w:rsidP="00521F1F">
      <w:pPr>
        <w:bidi/>
        <w:rPr>
          <w:rFonts w:eastAsiaTheme="minorEastAsia"/>
          <w:b/>
          <w:bCs/>
          <w:i/>
          <w:szCs w:val="28"/>
          <w:rtl/>
        </w:rPr>
      </w:pPr>
    </w:p>
    <w:p w14:paraId="7B5B854B" w14:textId="77777777" w:rsidR="00521F1F" w:rsidRDefault="00521F1F" w:rsidP="00521F1F">
      <w:pPr>
        <w:bidi/>
        <w:rPr>
          <w:rFonts w:eastAsiaTheme="minorEastAsia"/>
          <w:i/>
          <w:szCs w:val="28"/>
          <w:rtl/>
        </w:rPr>
      </w:pPr>
      <w:r w:rsidRPr="00FC04D4">
        <w:rPr>
          <w:rFonts w:eastAsiaTheme="minorEastAsia" w:hint="cs"/>
          <w:i/>
          <w:szCs w:val="28"/>
          <w:rtl/>
        </w:rPr>
        <w:t>محاسبه ظرفیت برشی بتن:</w:t>
      </w:r>
    </w:p>
    <w:p w14:paraId="01158DA1" w14:textId="77777777" w:rsidR="00521F1F" w:rsidRPr="00FC04D4" w:rsidRDefault="00521F1F" w:rsidP="00521F1F">
      <w:pPr>
        <w:bidi/>
        <w:rPr>
          <w:rFonts w:eastAsiaTheme="minorEastAsia"/>
          <w:i/>
          <w:szCs w:val="28"/>
          <w:rtl/>
        </w:rPr>
      </w:pPr>
      <m:oMathPara>
        <m:oMathParaPr>
          <m:jc m:val="left"/>
        </m:oMathParaPr>
        <m:oMath>
          <m:r>
            <w:rPr>
              <w:rFonts w:ascii="Cambria Math" w:eastAsiaTheme="minorEastAsia" w:hAnsi="Cambria Math" w:cs="Cambria Math" w:hint="cs"/>
              <w:szCs w:val="28"/>
              <w:rtl/>
            </w:rPr>
            <m:t>φ</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c</m:t>
              </m:r>
            </m:sub>
          </m:sSub>
          <m:r>
            <w:rPr>
              <w:rFonts w:ascii="Cambria Math" w:eastAsiaTheme="minorEastAsia" w:hAnsi="Cambria Math"/>
              <w:szCs w:val="28"/>
            </w:rPr>
            <m:t>=0.75*0.17*5*500*430=137 KN</m:t>
          </m:r>
        </m:oMath>
      </m:oMathPara>
    </w:p>
    <w:p w14:paraId="32E704DF" w14:textId="77777777" w:rsidR="00521F1F" w:rsidRDefault="00521F1F" w:rsidP="00521F1F">
      <w:pPr>
        <w:bidi/>
        <w:rPr>
          <w:rFonts w:eastAsiaTheme="minorEastAsia"/>
          <w:i/>
          <w:szCs w:val="28"/>
          <w:rtl/>
        </w:rPr>
      </w:pPr>
      <w:r>
        <w:rPr>
          <w:rFonts w:eastAsiaTheme="minorEastAsia" w:hint="cs"/>
          <w:i/>
          <w:szCs w:val="28"/>
          <w:rtl/>
        </w:rPr>
        <w:t>حداقل و حداکثر فولاد برشی:</w:t>
      </w:r>
    </w:p>
    <w:p w14:paraId="63B2BF5E" w14:textId="77777777" w:rsidR="00521F1F" w:rsidRPr="00FC04D4" w:rsidRDefault="00000000" w:rsidP="00521F1F">
      <w:pPr>
        <w:bidi/>
        <w:rPr>
          <w:rFonts w:eastAsiaTheme="minorEastAsia"/>
          <w:i/>
          <w:szCs w:val="28"/>
        </w:rPr>
      </w:pPr>
      <m:oMathPara>
        <m:oMathParaPr>
          <m:jc m:val="left"/>
        </m:oMathParaPr>
        <m:oMath>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num>
                    <m:den>
                      <m:r>
                        <w:rPr>
                          <w:rFonts w:ascii="Cambria Math" w:eastAsiaTheme="minorEastAsia" w:hAnsi="Cambria Math"/>
                          <w:szCs w:val="28"/>
                        </w:rPr>
                        <m:t>S</m:t>
                      </m:r>
                    </m:den>
                  </m:f>
                </m:e>
              </m:d>
            </m:e>
            <m:sub>
              <m:r>
                <w:rPr>
                  <w:rFonts w:ascii="Cambria Math" w:eastAsiaTheme="minorEastAsia" w:hAnsi="Cambria Math"/>
                  <w:szCs w:val="28"/>
                </w:rPr>
                <m:t>max</m:t>
              </m:r>
            </m:sub>
          </m:sSub>
          <m:r>
            <w:rPr>
              <w:rFonts w:ascii="Cambria Math" w:eastAsiaTheme="minorEastAsia" w:hAnsi="Cambria Math"/>
              <w:szCs w:val="28"/>
            </w:rPr>
            <m:t>=0.66*</m:t>
          </m:r>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b</m:t>
              </m:r>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yv</m:t>
                  </m:r>
                </m:sub>
              </m:sSub>
            </m:den>
          </m:f>
          <m:r>
            <w:rPr>
              <w:rFonts w:ascii="Cambria Math" w:eastAsiaTheme="minorEastAsia" w:hAnsi="Cambria Math"/>
              <w:szCs w:val="28"/>
            </w:rPr>
            <m:t>=0.66*5*</m:t>
          </m:r>
          <m:f>
            <m:fPr>
              <m:ctrlPr>
                <w:rPr>
                  <w:rFonts w:ascii="Cambria Math" w:eastAsiaTheme="minorEastAsia" w:hAnsi="Cambria Math"/>
                  <w:i/>
                  <w:szCs w:val="28"/>
                </w:rPr>
              </m:ctrlPr>
            </m:fPr>
            <m:num>
              <m:r>
                <w:rPr>
                  <w:rFonts w:ascii="Cambria Math" w:eastAsiaTheme="minorEastAsia" w:hAnsi="Cambria Math"/>
                  <w:szCs w:val="28"/>
                </w:rPr>
                <m:t>500</m:t>
              </m:r>
            </m:num>
            <m:den>
              <m:r>
                <w:rPr>
                  <w:rFonts w:ascii="Cambria Math" w:eastAsiaTheme="minorEastAsia" w:hAnsi="Cambria Math"/>
                  <w:szCs w:val="28"/>
                </w:rPr>
                <m:t>300</m:t>
              </m:r>
            </m:den>
          </m:f>
          <m:r>
            <w:rPr>
              <w:rFonts w:ascii="Cambria Math" w:eastAsiaTheme="minorEastAsia" w:hAnsi="Cambria Math"/>
              <w:szCs w:val="28"/>
            </w:rPr>
            <m:t>=5.5</m:t>
          </m:r>
        </m:oMath>
      </m:oMathPara>
    </w:p>
    <w:p w14:paraId="5B64751E" w14:textId="77777777" w:rsidR="00521F1F" w:rsidRPr="00B30706" w:rsidRDefault="00000000" w:rsidP="00521F1F">
      <w:pPr>
        <w:bidi/>
        <w:rPr>
          <w:rFonts w:eastAsiaTheme="minorEastAsia"/>
          <w:i/>
          <w:szCs w:val="28"/>
        </w:rPr>
      </w:pPr>
      <m:oMathPara>
        <m:oMathParaPr>
          <m:jc m:val="left"/>
        </m:oMathParaPr>
        <m:oMath>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num>
                    <m:den>
                      <m:r>
                        <w:rPr>
                          <w:rFonts w:ascii="Cambria Math" w:eastAsiaTheme="minorEastAsia" w:hAnsi="Cambria Math"/>
                          <w:szCs w:val="28"/>
                        </w:rPr>
                        <m:t>S</m:t>
                      </m:r>
                    </m:den>
                  </m:f>
                </m:e>
              </m:d>
            </m:e>
            <m:sub>
              <m:r>
                <w:rPr>
                  <w:rFonts w:ascii="Cambria Math" w:eastAsiaTheme="minorEastAsia" w:hAnsi="Cambria Math"/>
                  <w:szCs w:val="28"/>
                </w:rPr>
                <m:t>min</m:t>
              </m:r>
            </m:sub>
          </m:sSub>
          <m:r>
            <w:rPr>
              <w:rFonts w:ascii="Cambria Math" w:eastAsiaTheme="minorEastAsia" w:hAnsi="Cambria Math"/>
              <w:szCs w:val="28"/>
            </w:rPr>
            <m:t>=Max</m:t>
          </m:r>
          <m:d>
            <m:dPr>
              <m:begChr m:val="{"/>
              <m:endChr m:val="}"/>
              <m:ctrlPr>
                <w:rPr>
                  <w:rFonts w:ascii="Cambria Math" w:eastAsiaTheme="minorEastAsia" w:hAnsi="Cambria Math"/>
                  <w:i/>
                  <w:szCs w:val="28"/>
                </w:rPr>
              </m:ctrlPr>
            </m:dPr>
            <m:e>
              <m:r>
                <w:rPr>
                  <w:rFonts w:ascii="Cambria Math" w:eastAsiaTheme="minorEastAsia" w:hAnsi="Cambria Math"/>
                  <w:szCs w:val="28"/>
                </w:rPr>
                <m:t>0.35*</m:t>
              </m:r>
              <m:f>
                <m:fPr>
                  <m:ctrlPr>
                    <w:rPr>
                      <w:rFonts w:ascii="Cambria Math" w:eastAsiaTheme="minorEastAsia" w:hAnsi="Cambria Math"/>
                      <w:i/>
                      <w:szCs w:val="28"/>
                    </w:rPr>
                  </m:ctrlPr>
                </m:fPr>
                <m:num>
                  <m:r>
                    <w:rPr>
                      <w:rFonts w:ascii="Cambria Math" w:eastAsiaTheme="minorEastAsia" w:hAnsi="Cambria Math"/>
                      <w:szCs w:val="28"/>
                    </w:rPr>
                    <m:t>b</m:t>
                  </m:r>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yv</m:t>
                      </m:r>
                    </m:sub>
                  </m:sSub>
                </m:den>
              </m:f>
              <m:r>
                <w:rPr>
                  <w:rFonts w:ascii="Cambria Math" w:eastAsiaTheme="minorEastAsia" w:hAnsi="Cambria Math"/>
                  <w:szCs w:val="28"/>
                </w:rPr>
                <m:t>,0.062*</m:t>
              </m:r>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f>
                <m:fPr>
                  <m:ctrlPr>
                    <w:rPr>
                      <w:rFonts w:ascii="Cambria Math" w:eastAsiaTheme="minorEastAsia" w:hAnsi="Cambria Math"/>
                      <w:i/>
                      <w:szCs w:val="28"/>
                    </w:rPr>
                  </m:ctrlPr>
                </m:fPr>
                <m:num>
                  <m:r>
                    <w:rPr>
                      <w:rFonts w:ascii="Cambria Math" w:eastAsiaTheme="minorEastAsia" w:hAnsi="Cambria Math"/>
                      <w:szCs w:val="28"/>
                    </w:rPr>
                    <m:t>b</m:t>
                  </m:r>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yv</m:t>
                      </m:r>
                    </m:sub>
                  </m:sSub>
                </m:den>
              </m:f>
            </m:e>
          </m:d>
          <m:r>
            <w:rPr>
              <w:rFonts w:ascii="Cambria Math" w:eastAsiaTheme="minorEastAsia" w:hAnsi="Cambria Math"/>
              <w:szCs w:val="28"/>
            </w:rPr>
            <m:t>=0.51</m:t>
          </m:r>
        </m:oMath>
      </m:oMathPara>
    </w:p>
    <w:p w14:paraId="37EDDAB6" w14:textId="77777777" w:rsidR="00521F1F" w:rsidRDefault="00521F1F" w:rsidP="00521F1F">
      <w:pPr>
        <w:bidi/>
        <w:rPr>
          <w:rFonts w:eastAsiaTheme="minorEastAsia"/>
          <w:i/>
          <w:szCs w:val="28"/>
          <w:rtl/>
        </w:rPr>
      </w:pPr>
      <w:r>
        <w:rPr>
          <w:rFonts w:eastAsiaTheme="minorEastAsia" w:hint="cs"/>
          <w:i/>
          <w:szCs w:val="28"/>
          <w:rtl/>
        </w:rPr>
        <w:t>محاسبه آرماتور برشی در وسط دهانه:</w:t>
      </w:r>
    </w:p>
    <w:p w14:paraId="3AEC57A7" w14:textId="77777777" w:rsidR="00521F1F" w:rsidRPr="00E1453D" w:rsidRDefault="00521F1F" w:rsidP="00521F1F">
      <w:pPr>
        <w:bidi/>
        <w:rPr>
          <w:rFonts w:eastAsiaTheme="minorEastAsia"/>
          <w:i/>
          <w:szCs w:val="28"/>
          <w:rtl/>
        </w:rPr>
      </w:pPr>
      <m:oMathPara>
        <m:oMathParaPr>
          <m:jc m:val="left"/>
        </m:oMathParaPr>
        <m:oMath>
          <m:r>
            <w:rPr>
              <w:rFonts w:ascii="Cambria Math" w:eastAsiaTheme="minorEastAsia" w:hAnsi="Cambria Math"/>
              <w:szCs w:val="28"/>
            </w:rPr>
            <m:t>φ</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s  middle</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u</m:t>
              </m:r>
            </m:sub>
          </m:sSub>
          <m:r>
            <w:rPr>
              <w:rFonts w:ascii="Cambria Math" w:eastAsiaTheme="minorEastAsia" w:hAnsi="Cambria Math"/>
              <w:szCs w:val="28"/>
            </w:rPr>
            <m:t>-φ</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C</m:t>
              </m:r>
            </m:sub>
          </m:sSub>
          <m:r>
            <w:rPr>
              <w:rFonts w:ascii="Cambria Math" w:eastAsiaTheme="minorEastAsia" w:hAnsi="Cambria Math"/>
              <w:szCs w:val="28"/>
            </w:rPr>
            <m:t>=422-137=285 KN</m:t>
          </m:r>
        </m:oMath>
      </m:oMathPara>
    </w:p>
    <w:p w14:paraId="17EB6BDA" w14:textId="77777777" w:rsidR="00521F1F" w:rsidRPr="00E1453D"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num>
                    <m:den>
                      <m:r>
                        <w:rPr>
                          <w:rFonts w:ascii="Cambria Math" w:eastAsiaTheme="minorEastAsia" w:hAnsi="Cambria Math"/>
                          <w:szCs w:val="28"/>
                        </w:rPr>
                        <m:t>S</m:t>
                      </m:r>
                    </m:den>
                  </m:f>
                </m:e>
              </m:d>
            </m:e>
            <m:sub>
              <m:r>
                <w:rPr>
                  <w:rFonts w:ascii="Cambria Math" w:eastAsiaTheme="minorEastAsia" w:hAnsi="Cambria Math"/>
                  <w:szCs w:val="28"/>
                </w:rPr>
                <m:t xml:space="preserve">req </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φ</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s</m:t>
                  </m:r>
                </m:sub>
              </m:sSub>
            </m:num>
            <m:den>
              <m:r>
                <w:rPr>
                  <w:rFonts w:ascii="Cambria Math" w:eastAsiaTheme="minorEastAsia" w:hAnsi="Cambria Math"/>
                  <w:szCs w:val="28"/>
                </w:rPr>
                <m:t>φ</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yv</m:t>
                  </m:r>
                </m:sub>
              </m:sSub>
              <m:r>
                <w:rPr>
                  <w:rFonts w:ascii="Cambria Math" w:eastAsiaTheme="minorEastAsia" w:hAnsi="Cambria Math"/>
                  <w:szCs w:val="28"/>
                </w:rPr>
                <m:t>*d</m:t>
              </m:r>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285×1000</m:t>
              </m:r>
            </m:num>
            <m:den>
              <m:r>
                <w:rPr>
                  <w:rFonts w:ascii="Cambria Math" w:eastAsiaTheme="minorEastAsia" w:hAnsi="Cambria Math"/>
                  <w:szCs w:val="28"/>
                </w:rPr>
                <m:t>0.75×300×430</m:t>
              </m:r>
            </m:den>
          </m:f>
          <m:r>
            <w:rPr>
              <w:rFonts w:ascii="Cambria Math" w:eastAsiaTheme="minorEastAsia" w:hAnsi="Cambria Math"/>
              <w:szCs w:val="28"/>
            </w:rPr>
            <m:t>=2.94</m:t>
          </m:r>
        </m:oMath>
      </m:oMathPara>
    </w:p>
    <w:p w14:paraId="3D9536EE" w14:textId="77777777" w:rsidR="00521F1F" w:rsidRPr="00E4617A" w:rsidRDefault="00521F1F" w:rsidP="00521F1F">
      <w:pPr>
        <w:bidi/>
        <w:rPr>
          <w:rFonts w:eastAsiaTheme="minorEastAsia"/>
          <w:i/>
          <w:szCs w:val="28"/>
          <w:rtl/>
        </w:rPr>
      </w:pPr>
      <m:oMathPara>
        <m:oMathParaPr>
          <m:jc m:val="left"/>
        </m:oMathParaPr>
        <m:oMath>
          <m:r>
            <w:rPr>
              <w:rFonts w:ascii="Cambria Math" w:eastAsiaTheme="minorEastAsia" w:hAnsi="Cambria Math"/>
              <w:szCs w:val="28"/>
            </w:rPr>
            <m:t xml:space="preserve">Try φ10=157 </m:t>
          </m:r>
          <m:sSup>
            <m:sSupPr>
              <m:ctrlPr>
                <w:rPr>
                  <w:rFonts w:ascii="Cambria Math" w:eastAsiaTheme="minorEastAsia" w:hAnsi="Cambria Math"/>
                  <w:i/>
                  <w:szCs w:val="28"/>
                </w:rPr>
              </m:ctrlPr>
            </m:sSupPr>
            <m:e>
              <m:r>
                <w:rPr>
                  <w:rFonts w:ascii="Cambria Math" w:eastAsiaTheme="minorEastAsia" w:hAnsi="Cambria Math"/>
                  <w:szCs w:val="28"/>
                </w:rPr>
                <m:t>mm</m:t>
              </m:r>
            </m:e>
            <m:sup>
              <m:r>
                <w:rPr>
                  <w:rFonts w:ascii="Cambria Math" w:eastAsiaTheme="minorEastAsia" w:hAnsi="Cambria Math"/>
                  <w:szCs w:val="28"/>
                </w:rPr>
                <m:t>2</m:t>
              </m:r>
            </m:sup>
          </m:sSup>
          <m:r>
            <w:rPr>
              <w:rFonts w:ascii="Cambria Math" w:eastAsiaTheme="minorEastAsia" w:hAnsi="Cambria Math"/>
              <w:szCs w:val="28"/>
            </w:rPr>
            <m:t>→S≥</m:t>
          </m:r>
          <m:f>
            <m:fPr>
              <m:ctrlPr>
                <w:rPr>
                  <w:rFonts w:ascii="Cambria Math" w:eastAsiaTheme="minorEastAsia" w:hAnsi="Cambria Math"/>
                  <w:i/>
                  <w:szCs w:val="28"/>
                </w:rPr>
              </m:ctrlPr>
            </m:fPr>
            <m:num>
              <m:r>
                <w:rPr>
                  <w:rFonts w:ascii="Cambria Math" w:eastAsiaTheme="minorEastAsia" w:hAnsi="Cambria Math"/>
                  <w:szCs w:val="28"/>
                </w:rPr>
                <m:t>157</m:t>
              </m:r>
            </m:num>
            <m:den>
              <m:r>
                <w:rPr>
                  <w:rFonts w:ascii="Cambria Math" w:eastAsiaTheme="minorEastAsia" w:hAnsi="Cambria Math"/>
                  <w:szCs w:val="28"/>
                </w:rPr>
                <m:t>2.94</m:t>
              </m:r>
            </m:den>
          </m:f>
          <m:r>
            <w:rPr>
              <w:rFonts w:ascii="Cambria Math" w:eastAsiaTheme="minorEastAsia" w:hAnsi="Cambria Math"/>
              <w:szCs w:val="28"/>
            </w:rPr>
            <m:t>=53.4 mm</m:t>
          </m:r>
        </m:oMath>
      </m:oMathPara>
    </w:p>
    <w:p w14:paraId="20690CCC" w14:textId="77777777" w:rsidR="00521F1F" w:rsidRPr="00D453C3"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S</m:t>
              </m:r>
            </m:e>
            <m:sub>
              <m:r>
                <w:rPr>
                  <w:rFonts w:ascii="Cambria Math" w:eastAsiaTheme="minorEastAsia" w:hAnsi="Cambria Math"/>
                  <w:szCs w:val="28"/>
                </w:rPr>
                <m:t>max</m:t>
              </m:r>
            </m:sub>
          </m:sSub>
          <m:r>
            <w:rPr>
              <w:rFonts w:ascii="Cambria Math" w:eastAsiaTheme="minorEastAsia" w:hAnsi="Cambria Math"/>
              <w:szCs w:val="28"/>
            </w:rPr>
            <m:t>≤</m:t>
          </m:r>
          <m:d>
            <m:dPr>
              <m:begChr m:val="{"/>
              <m:endChr m:val="}"/>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d</m:t>
                  </m:r>
                </m:num>
                <m:den>
                  <m:r>
                    <w:rPr>
                      <w:rFonts w:ascii="Cambria Math" w:eastAsiaTheme="minorEastAsia" w:hAnsi="Cambria Math"/>
                      <w:szCs w:val="28"/>
                    </w:rPr>
                    <m:t>2</m:t>
                  </m:r>
                </m:den>
              </m:f>
              <m:r>
                <w:rPr>
                  <w:rFonts w:ascii="Cambria Math" w:eastAsiaTheme="minorEastAsia" w:hAnsi="Cambria Math"/>
                  <w:szCs w:val="28"/>
                </w:rPr>
                <m:t>,600</m:t>
              </m:r>
            </m:e>
          </m:d>
          <m:r>
            <w:rPr>
              <w:rFonts w:ascii="Cambria Math" w:eastAsiaTheme="minorEastAsia" w:hAnsi="Cambria Math"/>
              <w:szCs w:val="28"/>
            </w:rPr>
            <m:t>=215 mm</m:t>
          </m:r>
        </m:oMath>
      </m:oMathPara>
    </w:p>
    <w:p w14:paraId="791CBAC2" w14:textId="77777777" w:rsidR="00521F1F" w:rsidRPr="00D453C3" w:rsidRDefault="00521F1F" w:rsidP="00521F1F">
      <w:pPr>
        <w:bidi/>
        <w:rPr>
          <w:rFonts w:eastAsiaTheme="minorEastAsia"/>
          <w:i/>
          <w:szCs w:val="28"/>
          <w:rtl/>
        </w:rPr>
      </w:pPr>
      <m:oMathPara>
        <m:oMathParaPr>
          <m:jc m:val="left"/>
        </m:oMathParaPr>
        <m:oMath>
          <m:r>
            <w:rPr>
              <w:rFonts w:ascii="Cambria Math" w:eastAsiaTheme="minorEastAsia" w:hAnsi="Cambria Math"/>
              <w:szCs w:val="28"/>
            </w:rPr>
            <m:t xml:space="preserve">Use 2φ10=314 </m:t>
          </m:r>
          <m:sSup>
            <m:sSupPr>
              <m:ctrlPr>
                <w:rPr>
                  <w:rFonts w:ascii="Cambria Math" w:eastAsiaTheme="minorEastAsia" w:hAnsi="Cambria Math"/>
                  <w:i/>
                  <w:szCs w:val="28"/>
                </w:rPr>
              </m:ctrlPr>
            </m:sSupPr>
            <m:e>
              <m:r>
                <w:rPr>
                  <w:rFonts w:ascii="Cambria Math" w:eastAsiaTheme="minorEastAsia" w:hAnsi="Cambria Math"/>
                  <w:szCs w:val="28"/>
                </w:rPr>
                <m:t>mm</m:t>
              </m:r>
            </m:e>
            <m:sup>
              <m:r>
                <w:rPr>
                  <w:rFonts w:ascii="Cambria Math" w:eastAsiaTheme="minorEastAsia" w:hAnsi="Cambria Math"/>
                  <w:szCs w:val="28"/>
                </w:rPr>
                <m:t>2</m:t>
              </m:r>
            </m:sup>
          </m:sSup>
          <m:r>
            <w:rPr>
              <w:rFonts w:ascii="Cambria Math" w:eastAsiaTheme="minorEastAsia" w:hAnsi="Cambria Math"/>
              <w:szCs w:val="28"/>
            </w:rPr>
            <m:t>→S≥</m:t>
          </m:r>
          <m:f>
            <m:fPr>
              <m:ctrlPr>
                <w:rPr>
                  <w:rFonts w:ascii="Cambria Math" w:eastAsiaTheme="minorEastAsia" w:hAnsi="Cambria Math"/>
                  <w:i/>
                  <w:szCs w:val="28"/>
                </w:rPr>
              </m:ctrlPr>
            </m:fPr>
            <m:num>
              <m:r>
                <w:rPr>
                  <w:rFonts w:ascii="Cambria Math" w:eastAsiaTheme="minorEastAsia" w:hAnsi="Cambria Math"/>
                  <w:szCs w:val="28"/>
                </w:rPr>
                <m:t>314</m:t>
              </m:r>
            </m:num>
            <m:den>
              <m:r>
                <w:rPr>
                  <w:rFonts w:ascii="Cambria Math" w:eastAsiaTheme="minorEastAsia" w:hAnsi="Cambria Math"/>
                  <w:szCs w:val="28"/>
                </w:rPr>
                <m:t>2.94</m:t>
              </m:r>
            </m:den>
          </m:f>
          <m:r>
            <w:rPr>
              <w:rFonts w:ascii="Cambria Math" w:eastAsiaTheme="minorEastAsia" w:hAnsi="Cambria Math"/>
              <w:szCs w:val="28"/>
            </w:rPr>
            <m:t>=106.8 mm</m:t>
          </m:r>
        </m:oMath>
      </m:oMathPara>
    </w:p>
    <w:p w14:paraId="5E359DB6" w14:textId="77777777" w:rsidR="00521F1F" w:rsidRPr="00512ED2" w:rsidRDefault="00521F1F" w:rsidP="00521F1F">
      <w:pPr>
        <w:bidi/>
        <w:rPr>
          <w:rFonts w:eastAsiaTheme="minorEastAsia"/>
          <w:i/>
          <w:szCs w:val="28"/>
          <w:rtl/>
        </w:rPr>
      </w:pPr>
      <w:r>
        <w:rPr>
          <w:rFonts w:eastAsiaTheme="minorEastAsia" w:hint="cs"/>
          <w:i/>
          <w:szCs w:val="28"/>
          <w:rtl/>
        </w:rPr>
        <w:t xml:space="preserve">در  وسط دهانه از دوبل آرماتور نمره 10 با گام 100 میلیمتر  استفاده می شود. </w:t>
      </w:r>
    </w:p>
    <w:p w14:paraId="49F0250F" w14:textId="77777777" w:rsidR="00521F1F" w:rsidRPr="00E4617A" w:rsidRDefault="00521F1F" w:rsidP="00521F1F">
      <w:pPr>
        <w:bidi/>
        <w:rPr>
          <w:rFonts w:eastAsiaTheme="minorEastAsia"/>
          <w:i/>
          <w:szCs w:val="28"/>
          <w:rtl/>
        </w:rPr>
      </w:pPr>
      <m:oMathPara>
        <m:oMathParaPr>
          <m:jc m:val="left"/>
        </m:oMathParaPr>
        <m:oMath>
          <m:r>
            <w:rPr>
              <w:rFonts w:ascii="Cambria Math" w:eastAsiaTheme="minorEastAsia" w:hAnsi="Cambria Math"/>
              <w:szCs w:val="28"/>
            </w:rPr>
            <m:t>φ</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s  left</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u</m:t>
              </m:r>
            </m:sub>
          </m:sSub>
          <m:r>
            <w:rPr>
              <w:rFonts w:ascii="Cambria Math" w:eastAsiaTheme="minorEastAsia" w:hAnsi="Cambria Math"/>
              <w:szCs w:val="28"/>
            </w:rPr>
            <m:t>-φ</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C</m:t>
              </m:r>
            </m:sub>
          </m:sSub>
          <m:r>
            <w:rPr>
              <w:rFonts w:ascii="Cambria Math" w:eastAsiaTheme="minorEastAsia" w:hAnsi="Cambria Math"/>
              <w:szCs w:val="28"/>
            </w:rPr>
            <m:t>=426-137=289 KN</m:t>
          </m:r>
        </m:oMath>
      </m:oMathPara>
    </w:p>
    <w:p w14:paraId="1CCA9767" w14:textId="77777777" w:rsidR="00521F1F" w:rsidRPr="00E4617A" w:rsidRDefault="00521F1F" w:rsidP="00521F1F">
      <w:pPr>
        <w:bidi/>
        <w:rPr>
          <w:rFonts w:eastAsiaTheme="minorEastAsia"/>
          <w:i/>
          <w:szCs w:val="28"/>
          <w:rtl/>
        </w:rPr>
      </w:pPr>
      <m:oMathPara>
        <m:oMathParaPr>
          <m:jc m:val="left"/>
        </m:oMathParaPr>
        <m:oMath>
          <m:r>
            <w:rPr>
              <w:rFonts w:ascii="Cambria Math" w:eastAsiaTheme="minorEastAsia" w:hAnsi="Cambria Math"/>
              <w:szCs w:val="28"/>
            </w:rPr>
            <m:t>φ</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s  right</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u</m:t>
              </m:r>
            </m:sub>
          </m:sSub>
          <m:r>
            <w:rPr>
              <w:rFonts w:ascii="Cambria Math" w:eastAsiaTheme="minorEastAsia" w:hAnsi="Cambria Math"/>
              <w:szCs w:val="28"/>
            </w:rPr>
            <m:t>-φ</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C</m:t>
              </m:r>
            </m:sub>
          </m:sSub>
          <m:r>
            <w:rPr>
              <w:rFonts w:ascii="Cambria Math" w:eastAsiaTheme="minorEastAsia" w:hAnsi="Cambria Math"/>
              <w:szCs w:val="28"/>
            </w:rPr>
            <m:t>=437-137=300 KN</m:t>
          </m:r>
        </m:oMath>
      </m:oMathPara>
    </w:p>
    <w:p w14:paraId="231F13ED" w14:textId="77777777" w:rsidR="00521F1F" w:rsidRPr="002F2847" w:rsidRDefault="00000000" w:rsidP="00521F1F">
      <w:pPr>
        <w:bidi/>
        <w:rPr>
          <w:rFonts w:eastAsiaTheme="minorEastAsia"/>
          <w:i/>
          <w:szCs w:val="28"/>
        </w:rPr>
      </w:pPr>
      <m:oMathPara>
        <m:oMathParaPr>
          <m:jc m:val="left"/>
        </m:oMathParaPr>
        <m:oMath>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num>
                    <m:den>
                      <m:r>
                        <w:rPr>
                          <w:rFonts w:ascii="Cambria Math" w:eastAsiaTheme="minorEastAsia" w:hAnsi="Cambria Math"/>
                          <w:szCs w:val="28"/>
                        </w:rPr>
                        <m:t>S</m:t>
                      </m:r>
                    </m:den>
                  </m:f>
                </m:e>
              </m:d>
            </m:e>
            <m:sub>
              <m:r>
                <w:rPr>
                  <w:rFonts w:ascii="Cambria Math" w:eastAsiaTheme="minorEastAsia" w:hAnsi="Cambria Math"/>
                  <w:szCs w:val="28"/>
                </w:rPr>
                <m:t xml:space="preserve">req </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φ</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s</m:t>
                  </m:r>
                </m:sub>
              </m:sSub>
            </m:num>
            <m:den>
              <m:r>
                <w:rPr>
                  <w:rFonts w:ascii="Cambria Math" w:eastAsiaTheme="minorEastAsia" w:hAnsi="Cambria Math"/>
                  <w:szCs w:val="28"/>
                </w:rPr>
                <m:t>φ</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yv</m:t>
                  </m:r>
                </m:sub>
              </m:sSub>
              <m:r>
                <w:rPr>
                  <w:rFonts w:ascii="Cambria Math" w:eastAsiaTheme="minorEastAsia" w:hAnsi="Cambria Math"/>
                  <w:szCs w:val="28"/>
                </w:rPr>
                <m:t>*d</m:t>
              </m:r>
            </m:den>
          </m:f>
        </m:oMath>
      </m:oMathPara>
    </w:p>
    <w:p w14:paraId="7A4C25D7" w14:textId="77777777" w:rsidR="00521F1F" w:rsidRPr="009F0448"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num>
                    <m:den>
                      <m:r>
                        <w:rPr>
                          <w:rFonts w:ascii="Cambria Math" w:eastAsiaTheme="minorEastAsia" w:hAnsi="Cambria Math"/>
                          <w:szCs w:val="28"/>
                        </w:rPr>
                        <m:t>S</m:t>
                      </m:r>
                    </m:den>
                  </m:f>
                </m:e>
              </m:d>
            </m:e>
            <m:sub>
              <m:r>
                <w:rPr>
                  <w:rFonts w:ascii="Cambria Math" w:eastAsiaTheme="minorEastAsia" w:hAnsi="Cambria Math"/>
                  <w:szCs w:val="28"/>
                </w:rPr>
                <m:t>req left</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289000</m:t>
              </m:r>
            </m:num>
            <m:den>
              <m:r>
                <w:rPr>
                  <w:rFonts w:ascii="Cambria Math" w:eastAsiaTheme="minorEastAsia" w:hAnsi="Cambria Math"/>
                  <w:szCs w:val="28"/>
                </w:rPr>
                <m:t>0.75*300*430</m:t>
              </m:r>
            </m:den>
          </m:f>
          <m:r>
            <w:rPr>
              <w:rFonts w:ascii="Cambria Math" w:eastAsiaTheme="minorEastAsia" w:hAnsi="Cambria Math"/>
              <w:szCs w:val="28"/>
            </w:rPr>
            <m:t>=2.98</m:t>
          </m:r>
        </m:oMath>
      </m:oMathPara>
    </w:p>
    <w:p w14:paraId="56549287" w14:textId="77777777" w:rsidR="00521F1F" w:rsidRPr="00D453C3"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num>
                    <m:den>
                      <m:r>
                        <w:rPr>
                          <w:rFonts w:ascii="Cambria Math" w:eastAsiaTheme="minorEastAsia" w:hAnsi="Cambria Math"/>
                          <w:szCs w:val="28"/>
                        </w:rPr>
                        <m:t>S</m:t>
                      </m:r>
                    </m:den>
                  </m:f>
                </m:e>
              </m:d>
            </m:e>
            <m:sub>
              <m:r>
                <w:rPr>
                  <w:rFonts w:ascii="Cambria Math" w:eastAsiaTheme="minorEastAsia" w:hAnsi="Cambria Math"/>
                  <w:szCs w:val="28"/>
                </w:rPr>
                <m:t>req right</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300000</m:t>
              </m:r>
            </m:num>
            <m:den>
              <m:r>
                <w:rPr>
                  <w:rFonts w:ascii="Cambria Math" w:eastAsiaTheme="minorEastAsia" w:hAnsi="Cambria Math"/>
                  <w:szCs w:val="28"/>
                </w:rPr>
                <m:t>0.75*300*430</m:t>
              </m:r>
            </m:den>
          </m:f>
          <m:r>
            <w:rPr>
              <w:rFonts w:ascii="Cambria Math" w:eastAsiaTheme="minorEastAsia" w:hAnsi="Cambria Math"/>
              <w:szCs w:val="28"/>
            </w:rPr>
            <m:t>=3.1</m:t>
          </m:r>
        </m:oMath>
      </m:oMathPara>
    </w:p>
    <w:p w14:paraId="058634C4" w14:textId="77777777" w:rsidR="00521F1F" w:rsidRPr="00D453C3" w:rsidRDefault="00521F1F" w:rsidP="00521F1F">
      <w:pPr>
        <w:bidi/>
        <w:rPr>
          <w:rFonts w:eastAsiaTheme="minorEastAsia"/>
          <w:i/>
          <w:szCs w:val="28"/>
          <w:rtl/>
        </w:rPr>
      </w:pPr>
      <m:oMathPara>
        <m:oMathParaPr>
          <m:jc m:val="left"/>
        </m:oMathParaPr>
        <m:oMath>
          <m:r>
            <w:rPr>
              <w:rFonts w:ascii="Cambria Math" w:eastAsiaTheme="minorEastAsia" w:hAnsi="Cambria Math"/>
              <w:szCs w:val="28"/>
            </w:rPr>
            <m:t xml:space="preserve">Try 2φ10=314 </m:t>
          </m:r>
          <m:sSup>
            <m:sSupPr>
              <m:ctrlPr>
                <w:rPr>
                  <w:rFonts w:ascii="Cambria Math" w:eastAsiaTheme="minorEastAsia" w:hAnsi="Cambria Math"/>
                  <w:i/>
                  <w:szCs w:val="28"/>
                </w:rPr>
              </m:ctrlPr>
            </m:sSupPr>
            <m:e>
              <m:r>
                <w:rPr>
                  <w:rFonts w:ascii="Cambria Math" w:eastAsiaTheme="minorEastAsia" w:hAnsi="Cambria Math"/>
                  <w:szCs w:val="28"/>
                </w:rPr>
                <m:t>mm</m:t>
              </m:r>
            </m:e>
            <m:sup>
              <m:r>
                <w:rPr>
                  <w:rFonts w:ascii="Cambria Math" w:eastAsiaTheme="minorEastAsia" w:hAnsi="Cambria Math"/>
                  <w:szCs w:val="28"/>
                </w:rPr>
                <m:t>2</m:t>
              </m:r>
            </m:sup>
          </m:sSup>
          <m:r>
            <w:rPr>
              <w:rFonts w:ascii="Cambria Math" w:eastAsiaTheme="minorEastAsia" w:hAnsi="Cambria Math"/>
              <w:szCs w:val="28"/>
            </w:rPr>
            <m:t>→S≥</m:t>
          </m:r>
          <m:f>
            <m:fPr>
              <m:ctrlPr>
                <w:rPr>
                  <w:rFonts w:ascii="Cambria Math" w:eastAsiaTheme="minorEastAsia" w:hAnsi="Cambria Math"/>
                  <w:i/>
                  <w:szCs w:val="28"/>
                </w:rPr>
              </m:ctrlPr>
            </m:fPr>
            <m:num>
              <m:r>
                <w:rPr>
                  <w:rFonts w:ascii="Cambria Math" w:eastAsiaTheme="minorEastAsia" w:hAnsi="Cambria Math"/>
                  <w:szCs w:val="28"/>
                </w:rPr>
                <m:t>314</m:t>
              </m:r>
            </m:num>
            <m:den>
              <m:r>
                <w:rPr>
                  <w:rFonts w:ascii="Cambria Math" w:eastAsiaTheme="minorEastAsia" w:hAnsi="Cambria Math"/>
                  <w:szCs w:val="28"/>
                </w:rPr>
                <m:t>3.1</m:t>
              </m:r>
            </m:den>
          </m:f>
          <m:r>
            <w:rPr>
              <w:rFonts w:ascii="Cambria Math" w:eastAsiaTheme="minorEastAsia" w:hAnsi="Cambria Math"/>
              <w:szCs w:val="28"/>
            </w:rPr>
            <m:t>=101 mm</m:t>
          </m:r>
        </m:oMath>
      </m:oMathPara>
    </w:p>
    <w:p w14:paraId="08A2F004" w14:textId="77777777" w:rsidR="00521F1F" w:rsidRDefault="00521F1F" w:rsidP="00521F1F">
      <w:pPr>
        <w:bidi/>
        <w:rPr>
          <w:rFonts w:eastAsiaTheme="minorEastAsia"/>
          <w:i/>
          <w:szCs w:val="28"/>
          <w:rtl/>
        </w:rPr>
      </w:pPr>
      <w:r>
        <w:rPr>
          <w:rFonts w:eastAsiaTheme="minorEastAsia" w:hint="cs"/>
          <w:i/>
          <w:szCs w:val="28"/>
          <w:rtl/>
        </w:rPr>
        <w:t>در دو انتهای تیر نیز از دوبل نمره 10 با گام 100 میلیمتر استفاده می شود.</w:t>
      </w:r>
    </w:p>
    <w:p w14:paraId="6DDE6E64" w14:textId="77777777" w:rsidR="00521F1F" w:rsidRDefault="00521F1F" w:rsidP="00521F1F">
      <w:pPr>
        <w:bidi/>
        <w:rPr>
          <w:rFonts w:eastAsiaTheme="minorEastAsia"/>
          <w:i/>
          <w:szCs w:val="28"/>
          <w:rtl/>
        </w:rPr>
      </w:pPr>
      <w:r>
        <w:rPr>
          <w:rFonts w:eastAsiaTheme="minorEastAsia" w:hint="cs"/>
          <w:i/>
          <w:szCs w:val="28"/>
          <w:rtl/>
        </w:rPr>
        <w:t>کنترل فاصله در ناحیه بحرانی:</w:t>
      </w:r>
    </w:p>
    <w:p w14:paraId="093DE13A" w14:textId="77777777" w:rsidR="00521F1F" w:rsidRDefault="00521F1F" w:rsidP="00521F1F">
      <w:pPr>
        <w:bidi/>
        <w:rPr>
          <w:rFonts w:eastAsiaTheme="minorEastAsia"/>
          <w:i/>
          <w:szCs w:val="28"/>
          <w:rtl/>
        </w:rPr>
      </w:pPr>
      <w:r>
        <w:rPr>
          <w:rFonts w:eastAsiaTheme="minorEastAsia" w:hint="cs"/>
          <w:i/>
          <w:szCs w:val="28"/>
          <w:rtl/>
        </w:rPr>
        <w:t xml:space="preserve">در طول ناحیه بحرانی در دو انتهای تیر که معادل </w:t>
      </w:r>
      <w:r>
        <w:rPr>
          <w:rFonts w:eastAsiaTheme="minorEastAsia"/>
          <w:i/>
          <w:szCs w:val="28"/>
        </w:rPr>
        <w:t>2h</w:t>
      </w:r>
      <w:r>
        <w:rPr>
          <w:rFonts w:eastAsiaTheme="minorEastAsia" w:hint="cs"/>
          <w:i/>
          <w:szCs w:val="28"/>
          <w:rtl/>
        </w:rPr>
        <w:t xml:space="preserve"> است، باید دورگیر مطابق ضوابط زیر تعبیه شود. مگر اینکه طراحی برای برش یا پیچش نیاز به آرماتور بیشتری داشته باشد:</w:t>
      </w:r>
    </w:p>
    <w:p w14:paraId="25F61AF4" w14:textId="77777777" w:rsidR="00521F1F" w:rsidRDefault="00521F1F" w:rsidP="00521F1F">
      <w:pPr>
        <w:bidi/>
        <w:rPr>
          <w:rFonts w:eastAsiaTheme="minorEastAsia"/>
          <w:i/>
          <w:szCs w:val="28"/>
          <w:rtl/>
        </w:rPr>
      </w:pPr>
      <w:r>
        <w:rPr>
          <w:rFonts w:eastAsiaTheme="minorEastAsia" w:hint="cs"/>
          <w:i/>
          <w:szCs w:val="28"/>
          <w:rtl/>
        </w:rPr>
        <w:t>شریط دورگیر: 1) قطر دورگیر بزرگتر از نمره 8- 2) فاصله اوین دورگیر از بر تکیه گاه کمتر از 50 میلیمتر باشد.</w:t>
      </w:r>
    </w:p>
    <w:p w14:paraId="6D74D4E9" w14:textId="77777777" w:rsidR="00521F1F" w:rsidRPr="007C63C4"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S</m:t>
              </m:r>
            </m:e>
            <m:sub>
              <m:r>
                <w:rPr>
                  <w:rFonts w:ascii="Cambria Math" w:eastAsiaTheme="minorEastAsia" w:hAnsi="Cambria Math"/>
                  <w:szCs w:val="28"/>
                </w:rPr>
                <m:t>max</m:t>
              </m:r>
            </m:sub>
          </m:sSub>
          <m:r>
            <w:rPr>
              <w:rFonts w:ascii="Cambria Math" w:eastAsiaTheme="minorEastAsia" w:hAnsi="Cambria Math"/>
              <w:szCs w:val="28"/>
            </w:rPr>
            <m:t>≤</m:t>
          </m:r>
          <m:d>
            <m:dPr>
              <m:begChr m:val="{"/>
              <m:endChr m:val="}"/>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d</m:t>
                  </m:r>
                </m:num>
                <m:den>
                  <m:r>
                    <w:rPr>
                      <w:rFonts w:ascii="Cambria Math" w:eastAsiaTheme="minorEastAsia" w:hAnsi="Cambria Math"/>
                      <w:szCs w:val="28"/>
                    </w:rPr>
                    <m:t>4</m:t>
                  </m:r>
                </m:den>
              </m:f>
              <m:r>
                <w:rPr>
                  <w:rFonts w:ascii="Cambria Math" w:eastAsiaTheme="minorEastAsia" w:hAnsi="Cambria Math"/>
                  <w:szCs w:val="28"/>
                </w:rPr>
                <m:t>,8</m:t>
              </m:r>
              <m:sSub>
                <m:sSubPr>
                  <m:ctrlPr>
                    <w:rPr>
                      <w:rFonts w:ascii="Cambria Math" w:eastAsiaTheme="minorEastAsia" w:hAnsi="Cambria Math"/>
                      <w:i/>
                      <w:szCs w:val="28"/>
                    </w:rPr>
                  </m:ctrlPr>
                </m:sSubPr>
                <m:e>
                  <m:r>
                    <w:rPr>
                      <w:rFonts w:ascii="Cambria Math" w:eastAsiaTheme="minorEastAsia" w:hAnsi="Cambria Math"/>
                      <w:szCs w:val="28"/>
                    </w:rPr>
                    <m:t>φ</m:t>
                  </m:r>
                </m:e>
                <m:sub>
                  <m:r>
                    <w:rPr>
                      <w:rFonts w:ascii="Cambria Math" w:eastAsiaTheme="minorEastAsia" w:hAnsi="Cambria Math"/>
                      <w:szCs w:val="28"/>
                    </w:rPr>
                    <m:t>l</m:t>
                  </m:r>
                </m:sub>
              </m:sSub>
              <m:r>
                <w:rPr>
                  <w:rFonts w:ascii="Cambria Math" w:eastAsiaTheme="minorEastAsia" w:hAnsi="Cambria Math"/>
                  <w:szCs w:val="28"/>
                </w:rPr>
                <m:t>,24</m:t>
              </m:r>
              <m:sSub>
                <m:sSubPr>
                  <m:ctrlPr>
                    <w:rPr>
                      <w:rFonts w:ascii="Cambria Math" w:eastAsiaTheme="minorEastAsia" w:hAnsi="Cambria Math"/>
                      <w:i/>
                      <w:szCs w:val="28"/>
                    </w:rPr>
                  </m:ctrlPr>
                </m:sSubPr>
                <m:e>
                  <m:r>
                    <w:rPr>
                      <w:rFonts w:ascii="Cambria Math" w:eastAsiaTheme="minorEastAsia" w:hAnsi="Cambria Math"/>
                      <w:szCs w:val="28"/>
                    </w:rPr>
                    <m:t>φ</m:t>
                  </m:r>
                </m:e>
                <m:sub>
                  <m:r>
                    <w:rPr>
                      <w:rFonts w:ascii="Cambria Math" w:eastAsiaTheme="minorEastAsia" w:hAnsi="Cambria Math"/>
                      <w:szCs w:val="28"/>
                    </w:rPr>
                    <m:t>t</m:t>
                  </m:r>
                </m:sub>
              </m:sSub>
              <m:r>
                <w:rPr>
                  <w:rFonts w:ascii="Cambria Math" w:eastAsiaTheme="minorEastAsia" w:hAnsi="Cambria Math"/>
                  <w:szCs w:val="28"/>
                </w:rPr>
                <m:t>,300mm</m:t>
              </m:r>
            </m:e>
          </m:d>
        </m:oMath>
      </m:oMathPara>
    </w:p>
    <w:p w14:paraId="3618D96B" w14:textId="77777777" w:rsidR="00521F1F" w:rsidRDefault="00521F1F" w:rsidP="00521F1F">
      <w:pPr>
        <w:bidi/>
        <w:rPr>
          <w:rFonts w:eastAsiaTheme="minorEastAsia"/>
          <w:i/>
          <w:szCs w:val="28"/>
          <w:rtl/>
        </w:rPr>
      </w:pPr>
      <w:r>
        <w:rPr>
          <w:rFonts w:eastAsiaTheme="minorEastAsia" w:hint="cs"/>
          <w:i/>
          <w:szCs w:val="28"/>
          <w:rtl/>
        </w:rPr>
        <w:t xml:space="preserve">طول ناحیه بحرانی  :                                                                          </w:t>
      </w:r>
      <w:r>
        <w:rPr>
          <w:rFonts w:eastAsiaTheme="minorEastAsia"/>
          <w:i/>
          <w:szCs w:val="28"/>
        </w:rPr>
        <w:t>L=2h=1000 mm</w:t>
      </w:r>
    </w:p>
    <w:p w14:paraId="7259B190" w14:textId="77777777" w:rsidR="00521F1F" w:rsidRPr="007C63C4"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S</m:t>
              </m:r>
            </m:e>
            <m:sub>
              <m:r>
                <w:rPr>
                  <w:rFonts w:ascii="Cambria Math" w:eastAsiaTheme="minorEastAsia" w:hAnsi="Cambria Math"/>
                  <w:szCs w:val="28"/>
                </w:rPr>
                <m:t>max</m:t>
              </m:r>
            </m:sub>
          </m:sSub>
          <m:r>
            <w:rPr>
              <w:rFonts w:ascii="Cambria Math" w:eastAsiaTheme="minorEastAsia" w:hAnsi="Cambria Math"/>
              <w:szCs w:val="28"/>
            </w:rPr>
            <m:t>≤</m:t>
          </m:r>
          <m:d>
            <m:dPr>
              <m:begChr m:val="{"/>
              <m:endChr m:val="}"/>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430</m:t>
                  </m:r>
                </m:num>
                <m:den>
                  <m:r>
                    <w:rPr>
                      <w:rFonts w:ascii="Cambria Math" w:eastAsiaTheme="minorEastAsia" w:hAnsi="Cambria Math"/>
                      <w:szCs w:val="28"/>
                    </w:rPr>
                    <m:t>4</m:t>
                  </m:r>
                </m:den>
              </m:f>
              <m:r>
                <w:rPr>
                  <w:rFonts w:ascii="Cambria Math" w:eastAsiaTheme="minorEastAsia" w:hAnsi="Cambria Math"/>
                  <w:szCs w:val="28"/>
                </w:rPr>
                <m:t>,8*20,24*10,300mm</m:t>
              </m:r>
            </m:e>
          </m:d>
          <m:r>
            <w:rPr>
              <w:rFonts w:ascii="Cambria Math" w:eastAsiaTheme="minorEastAsia" w:hAnsi="Cambria Math"/>
              <w:szCs w:val="28"/>
            </w:rPr>
            <m:t>=107.5 mm</m:t>
          </m:r>
        </m:oMath>
      </m:oMathPara>
    </w:p>
    <w:p w14:paraId="75FDDD64" w14:textId="77777777" w:rsidR="00521F1F" w:rsidRPr="007C63C4" w:rsidRDefault="00521F1F" w:rsidP="00521F1F">
      <w:pPr>
        <w:bidi/>
        <w:rPr>
          <w:rFonts w:eastAsiaTheme="minorEastAsia"/>
          <w:i/>
          <w:szCs w:val="28"/>
          <w:rtl/>
        </w:rPr>
      </w:pPr>
    </w:p>
    <w:tbl>
      <w:tblPr>
        <w:tblStyle w:val="TableGrid"/>
        <w:bidiVisual/>
        <w:tblW w:w="0" w:type="auto"/>
        <w:tblLook w:val="04A0" w:firstRow="1" w:lastRow="0" w:firstColumn="1" w:lastColumn="0" w:noHBand="0" w:noVBand="1"/>
      </w:tblPr>
      <w:tblGrid>
        <w:gridCol w:w="2300"/>
        <w:gridCol w:w="2300"/>
        <w:gridCol w:w="2301"/>
        <w:gridCol w:w="2206"/>
      </w:tblGrid>
      <w:tr w:rsidR="00521F1F" w14:paraId="4C0E9C8E" w14:textId="77777777" w:rsidTr="00DD0936">
        <w:tc>
          <w:tcPr>
            <w:tcW w:w="2400" w:type="dxa"/>
            <w:shd w:val="clear" w:color="auto" w:fill="BFBFBF" w:themeFill="background1" w:themeFillShade="BF"/>
          </w:tcPr>
          <w:p w14:paraId="27233DBD" w14:textId="77777777" w:rsidR="00521F1F" w:rsidRDefault="00521F1F" w:rsidP="00521F1F">
            <w:pPr>
              <w:bidi/>
              <w:rPr>
                <w:rFonts w:eastAsiaTheme="minorEastAsia"/>
                <w:i/>
                <w:szCs w:val="28"/>
              </w:rPr>
            </w:pPr>
            <w:r>
              <w:rPr>
                <w:rFonts w:eastAsiaTheme="minorEastAsia"/>
                <w:i/>
                <w:szCs w:val="28"/>
              </w:rPr>
              <w:t>End J</w:t>
            </w:r>
          </w:p>
        </w:tc>
        <w:tc>
          <w:tcPr>
            <w:tcW w:w="2401" w:type="dxa"/>
            <w:shd w:val="clear" w:color="auto" w:fill="BFBFBF" w:themeFill="background1" w:themeFillShade="BF"/>
          </w:tcPr>
          <w:p w14:paraId="0E04519B" w14:textId="77777777" w:rsidR="00521F1F" w:rsidRDefault="00521F1F" w:rsidP="00521F1F">
            <w:pPr>
              <w:bidi/>
              <w:rPr>
                <w:rFonts w:eastAsiaTheme="minorEastAsia"/>
                <w:i/>
                <w:szCs w:val="28"/>
              </w:rPr>
            </w:pPr>
            <w:r>
              <w:rPr>
                <w:rFonts w:eastAsiaTheme="minorEastAsia"/>
                <w:i/>
                <w:szCs w:val="28"/>
              </w:rPr>
              <w:t>Middle</w:t>
            </w:r>
          </w:p>
        </w:tc>
        <w:tc>
          <w:tcPr>
            <w:tcW w:w="2402" w:type="dxa"/>
            <w:shd w:val="clear" w:color="auto" w:fill="BFBFBF" w:themeFill="background1" w:themeFillShade="BF"/>
          </w:tcPr>
          <w:p w14:paraId="56BB67E5" w14:textId="77777777" w:rsidR="00521F1F" w:rsidRDefault="00521F1F" w:rsidP="00521F1F">
            <w:pPr>
              <w:bidi/>
              <w:rPr>
                <w:rFonts w:eastAsiaTheme="minorEastAsia"/>
                <w:i/>
                <w:szCs w:val="28"/>
              </w:rPr>
            </w:pPr>
            <w:r>
              <w:rPr>
                <w:rFonts w:eastAsiaTheme="minorEastAsia"/>
                <w:i/>
                <w:szCs w:val="28"/>
              </w:rPr>
              <w:t>End I</w:t>
            </w:r>
          </w:p>
        </w:tc>
        <w:tc>
          <w:tcPr>
            <w:tcW w:w="2402" w:type="dxa"/>
            <w:shd w:val="clear" w:color="auto" w:fill="BFBFBF" w:themeFill="background1" w:themeFillShade="BF"/>
          </w:tcPr>
          <w:p w14:paraId="6E8DAC0F" w14:textId="77777777" w:rsidR="00521F1F" w:rsidRDefault="00521F1F" w:rsidP="00521F1F">
            <w:pPr>
              <w:bidi/>
              <w:rPr>
                <w:rFonts w:eastAsiaTheme="minorEastAsia"/>
                <w:i/>
                <w:szCs w:val="28"/>
                <w:rtl/>
              </w:rPr>
            </w:pPr>
            <w:r>
              <w:rPr>
                <w:rFonts w:eastAsiaTheme="minorEastAsia" w:hint="cs"/>
                <w:i/>
                <w:szCs w:val="28"/>
                <w:rtl/>
              </w:rPr>
              <w:t>خاموت برشی</w:t>
            </w:r>
          </w:p>
        </w:tc>
      </w:tr>
      <w:tr w:rsidR="00521F1F" w14:paraId="2D8CBC62" w14:textId="77777777" w:rsidTr="00DD0936">
        <w:tc>
          <w:tcPr>
            <w:tcW w:w="2400" w:type="dxa"/>
          </w:tcPr>
          <w:p w14:paraId="6798DD02" w14:textId="77777777" w:rsidR="00521F1F" w:rsidRDefault="00521F1F" w:rsidP="00521F1F">
            <w:pPr>
              <w:bidi/>
              <w:rPr>
                <w:rFonts w:eastAsiaTheme="minorEastAsia"/>
                <w:i/>
                <w:szCs w:val="28"/>
              </w:rPr>
            </w:pPr>
            <m:oMathPara>
              <m:oMath>
                <m:r>
                  <w:rPr>
                    <w:rFonts w:ascii="Cambria Math" w:eastAsiaTheme="minorEastAsia" w:hAnsi="Cambria Math" w:cs="Cambria Math"/>
                    <w:szCs w:val="28"/>
                  </w:rPr>
                  <m:t>2</m:t>
                </m:r>
                <m:r>
                  <w:rPr>
                    <w:rFonts w:ascii="Cambria Math" w:eastAsiaTheme="minorEastAsia" w:hAnsi="Cambria Math" w:cs="Cambria Math" w:hint="cs"/>
                    <w:szCs w:val="28"/>
                    <w:rtl/>
                  </w:rPr>
                  <m:t>φ</m:t>
                </m:r>
                <m:r>
                  <w:rPr>
                    <w:rFonts w:ascii="Cambria Math" w:eastAsiaTheme="minorEastAsia" w:hAnsi="Cambria Math"/>
                    <w:szCs w:val="28"/>
                  </w:rPr>
                  <m:t>10@100</m:t>
                </m:r>
              </m:oMath>
            </m:oMathPara>
          </w:p>
        </w:tc>
        <w:tc>
          <w:tcPr>
            <w:tcW w:w="2401" w:type="dxa"/>
          </w:tcPr>
          <w:p w14:paraId="6E63855E" w14:textId="77777777" w:rsidR="00521F1F" w:rsidRDefault="00521F1F" w:rsidP="00521F1F">
            <w:pPr>
              <w:bidi/>
              <w:rPr>
                <w:rFonts w:eastAsiaTheme="minorEastAsia"/>
                <w:i/>
                <w:szCs w:val="28"/>
                <w:rtl/>
              </w:rPr>
            </w:pPr>
            <m:oMathPara>
              <m:oMath>
                <m:r>
                  <w:rPr>
                    <w:rFonts w:ascii="Cambria Math" w:eastAsiaTheme="minorEastAsia" w:hAnsi="Cambria Math" w:cs="Cambria Math"/>
                    <w:szCs w:val="28"/>
                  </w:rPr>
                  <m:t>2</m:t>
                </m:r>
                <m:r>
                  <w:rPr>
                    <w:rFonts w:ascii="Cambria Math" w:eastAsiaTheme="minorEastAsia" w:hAnsi="Cambria Math" w:cs="Cambria Math" w:hint="cs"/>
                    <w:szCs w:val="28"/>
                    <w:rtl/>
                  </w:rPr>
                  <m:t>φ</m:t>
                </m:r>
                <m:r>
                  <w:rPr>
                    <w:rFonts w:ascii="Cambria Math" w:eastAsiaTheme="minorEastAsia" w:hAnsi="Cambria Math"/>
                    <w:szCs w:val="28"/>
                  </w:rPr>
                  <m:t>10@100</m:t>
                </m:r>
              </m:oMath>
            </m:oMathPara>
          </w:p>
        </w:tc>
        <w:tc>
          <w:tcPr>
            <w:tcW w:w="2402" w:type="dxa"/>
          </w:tcPr>
          <w:p w14:paraId="7B0059B6" w14:textId="77777777" w:rsidR="00521F1F" w:rsidRPr="007C63C4" w:rsidRDefault="00521F1F" w:rsidP="00521F1F">
            <w:pPr>
              <w:bidi/>
              <w:rPr>
                <w:rFonts w:eastAsiaTheme="minorEastAsia"/>
                <w:i/>
                <w:szCs w:val="28"/>
                <w:rtl/>
              </w:rPr>
            </w:pPr>
            <m:oMathPara>
              <m:oMath>
                <m:r>
                  <w:rPr>
                    <w:rFonts w:ascii="Cambria Math" w:eastAsiaTheme="minorEastAsia" w:hAnsi="Cambria Math"/>
                    <w:szCs w:val="28"/>
                  </w:rPr>
                  <m:t>2</m:t>
                </m:r>
                <m:r>
                  <w:rPr>
                    <w:rFonts w:ascii="Cambria Math" w:eastAsiaTheme="minorEastAsia" w:hAnsi="Cambria Math" w:cs="Cambria Math" w:hint="cs"/>
                    <w:szCs w:val="28"/>
                    <w:rtl/>
                  </w:rPr>
                  <m:t>φ</m:t>
                </m:r>
                <m:r>
                  <w:rPr>
                    <w:rFonts w:ascii="Cambria Math" w:eastAsiaTheme="minorEastAsia" w:hAnsi="Cambria Math"/>
                    <w:szCs w:val="28"/>
                  </w:rPr>
                  <m:t>10@100</m:t>
                </m:r>
              </m:oMath>
            </m:oMathPara>
          </w:p>
        </w:tc>
        <w:tc>
          <w:tcPr>
            <w:tcW w:w="2402" w:type="dxa"/>
            <w:shd w:val="clear" w:color="auto" w:fill="BFBFBF" w:themeFill="background1" w:themeFillShade="BF"/>
          </w:tcPr>
          <w:p w14:paraId="577E90FA" w14:textId="77777777" w:rsidR="00521F1F" w:rsidRDefault="00521F1F" w:rsidP="00521F1F">
            <w:pPr>
              <w:bidi/>
              <w:rPr>
                <w:rFonts w:eastAsiaTheme="minorEastAsia"/>
                <w:i/>
                <w:szCs w:val="28"/>
              </w:rPr>
            </w:pPr>
          </w:p>
        </w:tc>
      </w:tr>
    </w:tbl>
    <w:p w14:paraId="0B23D538" w14:textId="77777777" w:rsidR="00521F1F" w:rsidRDefault="00521F1F" w:rsidP="00521F1F">
      <w:pPr>
        <w:bidi/>
        <w:rPr>
          <w:rFonts w:eastAsiaTheme="minorEastAsia"/>
          <w:i/>
          <w:szCs w:val="28"/>
          <w:rtl/>
        </w:rPr>
      </w:pPr>
    </w:p>
    <w:p w14:paraId="78B7821C" w14:textId="77777777" w:rsidR="00521F1F" w:rsidRDefault="00521F1F" w:rsidP="00521F1F">
      <w:pPr>
        <w:bidi/>
        <w:rPr>
          <w:rFonts w:eastAsiaTheme="minorEastAsia"/>
          <w:i/>
          <w:szCs w:val="28"/>
          <w:rtl/>
        </w:rPr>
      </w:pPr>
    </w:p>
    <w:p w14:paraId="2B28A6F7" w14:textId="77777777" w:rsidR="00C07B4D" w:rsidRDefault="00C07B4D" w:rsidP="00521F1F">
      <w:pPr>
        <w:bidi/>
        <w:rPr>
          <w:rFonts w:eastAsiaTheme="minorEastAsia"/>
          <w:b/>
          <w:bCs/>
          <w:i/>
          <w:szCs w:val="28"/>
          <w:rtl/>
        </w:rPr>
      </w:pPr>
    </w:p>
    <w:p w14:paraId="1E02C5B4" w14:textId="77777777" w:rsidR="00C07B4D" w:rsidRDefault="00C07B4D" w:rsidP="00C07B4D">
      <w:pPr>
        <w:bidi/>
        <w:rPr>
          <w:rFonts w:eastAsiaTheme="minorEastAsia"/>
          <w:b/>
          <w:bCs/>
          <w:i/>
          <w:szCs w:val="28"/>
          <w:rtl/>
        </w:rPr>
      </w:pPr>
    </w:p>
    <w:p w14:paraId="330751ED" w14:textId="519A0D73" w:rsidR="00521F1F" w:rsidRDefault="00521F1F" w:rsidP="00C07B4D">
      <w:pPr>
        <w:bidi/>
        <w:rPr>
          <w:rFonts w:eastAsiaTheme="minorEastAsia"/>
          <w:b/>
          <w:bCs/>
          <w:i/>
          <w:szCs w:val="28"/>
          <w:rtl/>
        </w:rPr>
      </w:pPr>
      <w:r w:rsidRPr="00877FAB">
        <w:rPr>
          <w:rFonts w:eastAsiaTheme="minorEastAsia" w:hint="cs"/>
          <w:b/>
          <w:bCs/>
          <w:i/>
          <w:szCs w:val="28"/>
          <w:rtl/>
        </w:rPr>
        <w:t xml:space="preserve">محل قطع </w:t>
      </w:r>
    </w:p>
    <w:p w14:paraId="3ADEBE59" w14:textId="77777777" w:rsidR="00521F1F" w:rsidRDefault="00521F1F" w:rsidP="00521F1F">
      <w:pPr>
        <w:bidi/>
        <w:rPr>
          <w:rFonts w:eastAsiaTheme="minorEastAsia"/>
          <w:i/>
          <w:szCs w:val="28"/>
          <w:rtl/>
        </w:rPr>
      </w:pPr>
      <w:r w:rsidRPr="00877FAB">
        <w:rPr>
          <w:rFonts w:eastAsiaTheme="minorEastAsia" w:hint="cs"/>
          <w:i/>
          <w:szCs w:val="28"/>
          <w:rtl/>
        </w:rPr>
        <w:t>محل قطع آرماتورهای تقویتی در قسمت های مختلف تیر باید تعیین شود. در مرحله اول لازم است مقدار مقاومت خمشی آرماتور سراسری تعیین شود:</w:t>
      </w:r>
    </w:p>
    <w:p w14:paraId="0E394097" w14:textId="77777777" w:rsidR="00521F1F" w:rsidRDefault="00521F1F" w:rsidP="00521F1F">
      <w:pPr>
        <w:bidi/>
        <w:rPr>
          <w:rFonts w:eastAsiaTheme="minorEastAsia"/>
          <w:i/>
          <w:szCs w:val="28"/>
          <w:rtl/>
        </w:rPr>
      </w:pPr>
      <w:r>
        <w:rPr>
          <w:rFonts w:eastAsiaTheme="minorEastAsia" w:hint="cs"/>
          <w:i/>
          <w:szCs w:val="28"/>
          <w:rtl/>
        </w:rPr>
        <w:t xml:space="preserve">آرماتور سراسری </w:t>
      </w:r>
      <m:oMath>
        <m:r>
          <w:rPr>
            <w:rFonts w:ascii="Cambria Math" w:eastAsiaTheme="minorEastAsia" w:hAnsi="Cambria Math"/>
            <w:szCs w:val="28"/>
          </w:rPr>
          <m:t>4φ16</m:t>
        </m:r>
      </m:oMath>
    </w:p>
    <w:p w14:paraId="456F95AE" w14:textId="77777777" w:rsidR="00521F1F" w:rsidRPr="00877FAB" w:rsidRDefault="00521F1F" w:rsidP="00521F1F">
      <w:pPr>
        <w:bidi/>
        <w:rPr>
          <w:rFonts w:eastAsiaTheme="minorEastAsia"/>
          <w:i/>
          <w:szCs w:val="28"/>
          <w:rtl/>
        </w:rPr>
      </w:pPr>
      <m:oMathPara>
        <m:oMath>
          <m:r>
            <w:rPr>
              <w:rFonts w:ascii="Cambria Math" w:eastAsiaTheme="minorEastAsia" w:hAnsi="Cambria Math"/>
              <w:szCs w:val="28"/>
            </w:rPr>
            <m:t>a=</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num>
            <m:den>
              <m:r>
                <w:rPr>
                  <w:rFonts w:ascii="Cambria Math" w:eastAsiaTheme="minorEastAsia" w:hAnsi="Cambria Math"/>
                  <w:szCs w:val="28"/>
                </w:rPr>
                <m:t>0.85</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r>
                <w:rPr>
                  <w:rFonts w:ascii="Cambria Math" w:eastAsiaTheme="minorEastAsia" w:hAnsi="Cambria Math"/>
                  <w:szCs w:val="28"/>
                </w:rPr>
                <m:t>b</m:t>
              </m:r>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804*400</m:t>
              </m:r>
            </m:num>
            <m:den>
              <m:r>
                <w:rPr>
                  <w:rFonts w:ascii="Cambria Math" w:eastAsiaTheme="minorEastAsia" w:hAnsi="Cambria Math"/>
                  <w:szCs w:val="28"/>
                </w:rPr>
                <m:t>0.85*25*500</m:t>
              </m:r>
            </m:den>
          </m:f>
          <m:r>
            <w:rPr>
              <w:rFonts w:ascii="Cambria Math" w:eastAsiaTheme="minorEastAsia" w:hAnsi="Cambria Math"/>
              <w:szCs w:val="28"/>
            </w:rPr>
            <m:t>=30.25</m:t>
          </m:r>
        </m:oMath>
      </m:oMathPara>
    </w:p>
    <w:p w14:paraId="64CE1039" w14:textId="77777777" w:rsidR="00521F1F" w:rsidRPr="00877FAB" w:rsidRDefault="00000000" w:rsidP="00521F1F">
      <w:pPr>
        <w:bidi/>
        <w:rPr>
          <w:rFonts w:eastAsiaTheme="minorEastAsia"/>
          <w:i/>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m:t>
              </m:r>
            </m:sub>
          </m:sSub>
          <m:r>
            <w:rPr>
              <w:rFonts w:ascii="Cambria Math" w:eastAsiaTheme="minorEastAsia" w:hAnsi="Cambria Math"/>
              <w:szCs w:val="28"/>
            </w:rPr>
            <m:t>=0.9</m:t>
          </m:r>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d>
            <m:dPr>
              <m:ctrlPr>
                <w:rPr>
                  <w:rFonts w:ascii="Cambria Math" w:eastAsiaTheme="minorEastAsia" w:hAnsi="Cambria Math"/>
                  <w:i/>
                  <w:szCs w:val="28"/>
                </w:rPr>
              </m:ctrlPr>
            </m:dPr>
            <m:e>
              <m:r>
                <w:rPr>
                  <w:rFonts w:ascii="Cambria Math" w:eastAsiaTheme="minorEastAsia" w:hAnsi="Cambria Math"/>
                  <w:szCs w:val="28"/>
                </w:rPr>
                <m:t>d-0.5a</m:t>
              </m:r>
            </m:e>
          </m:d>
          <m:r>
            <w:rPr>
              <w:rFonts w:ascii="Cambria Math" w:eastAsiaTheme="minorEastAsia" w:hAnsi="Cambria Math"/>
              <w:szCs w:val="28"/>
            </w:rPr>
            <m:t>=118.96 KN.m</m:t>
          </m:r>
        </m:oMath>
      </m:oMathPara>
    </w:p>
    <w:p w14:paraId="505136A5" w14:textId="77777777" w:rsidR="00521F1F" w:rsidRPr="00877FAB" w:rsidRDefault="00521F1F" w:rsidP="00521F1F">
      <w:pPr>
        <w:bidi/>
        <w:rPr>
          <w:rFonts w:eastAsiaTheme="minorEastAsia"/>
          <w:i/>
          <w:szCs w:val="28"/>
          <w:rtl/>
        </w:rPr>
      </w:pPr>
      <m:oMathPara>
        <m:oMath>
          <m:r>
            <w:rPr>
              <w:rFonts w:ascii="Cambria Math" w:eastAsiaTheme="minorEastAsia" w:hAnsi="Cambria Math" w:cs="Cambria Math" w:hint="cs"/>
              <w:szCs w:val="28"/>
              <w:rtl/>
            </w:rPr>
            <m:t>ρ</m:t>
          </m:r>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804</m:t>
              </m:r>
            </m:num>
            <m:den>
              <m:r>
                <w:rPr>
                  <w:rFonts w:ascii="Cambria Math" w:eastAsiaTheme="minorEastAsia" w:hAnsi="Cambria Math"/>
                  <w:szCs w:val="28"/>
                </w:rPr>
                <m:t>500*430</m:t>
              </m:r>
            </m:den>
          </m:f>
          <m:r>
            <w:rPr>
              <w:rFonts w:ascii="Cambria Math" w:eastAsiaTheme="minorEastAsia" w:hAnsi="Cambria Math"/>
              <w:szCs w:val="28"/>
            </w:rPr>
            <m:t>=0.00368&lt;0.005  → φ=0.9  ok</m:t>
          </m:r>
        </m:oMath>
      </m:oMathPara>
    </w:p>
    <w:p w14:paraId="56AA2CE9" w14:textId="77777777" w:rsidR="00521F1F" w:rsidRDefault="00521F1F" w:rsidP="00521F1F">
      <w:pPr>
        <w:bidi/>
        <w:rPr>
          <w:rFonts w:eastAsiaTheme="minorEastAsia"/>
          <w:i/>
          <w:szCs w:val="28"/>
          <w:rtl/>
        </w:rPr>
      </w:pPr>
      <w:r>
        <w:rPr>
          <w:rFonts w:eastAsiaTheme="minorEastAsia" w:hint="cs"/>
          <w:i/>
          <w:szCs w:val="28"/>
          <w:rtl/>
        </w:rPr>
        <w:t>با بررسی دیاگرام لنگر تیر می توان  محل قطع تئوری میلگردهای تقویتی را به دست آورد که به شرح زیر است:</w:t>
      </w:r>
    </w:p>
    <w:p w14:paraId="5989BFBC" w14:textId="77777777" w:rsidR="00521F1F" w:rsidRPr="00AD260E" w:rsidRDefault="00521F1F" w:rsidP="00521F1F">
      <w:pPr>
        <w:pStyle w:val="ListParagraph"/>
        <w:numPr>
          <w:ilvl w:val="0"/>
          <w:numId w:val="9"/>
        </w:numPr>
        <w:bidi/>
        <w:spacing w:after="160" w:line="259" w:lineRule="auto"/>
        <w:rPr>
          <w:rFonts w:eastAsiaTheme="minorEastAsia" w:cs="B Nazanin"/>
          <w:i/>
          <w:sz w:val="28"/>
          <w:szCs w:val="28"/>
          <w:rtl/>
        </w:rPr>
      </w:pPr>
      <w:r w:rsidRPr="00AD260E">
        <w:rPr>
          <w:rFonts w:eastAsiaTheme="minorEastAsia" w:cs="B Nazanin" w:hint="cs"/>
          <w:i/>
          <w:sz w:val="28"/>
          <w:szCs w:val="28"/>
          <w:rtl/>
        </w:rPr>
        <w:t xml:space="preserve">در سمت چپ و در قسمت فوقانی تیر، آرماتور سراسری تا فاصله </w:t>
      </w:r>
      <w:r>
        <w:rPr>
          <w:rFonts w:eastAsiaTheme="minorEastAsia" w:cs="B Nazanin" w:hint="cs"/>
          <w:i/>
          <w:sz w:val="28"/>
          <w:szCs w:val="28"/>
          <w:rtl/>
        </w:rPr>
        <w:t>0.86</w:t>
      </w:r>
      <w:r w:rsidRPr="00AD260E">
        <w:rPr>
          <w:rFonts w:eastAsiaTheme="minorEastAsia" w:cs="B Nazanin" w:hint="cs"/>
          <w:i/>
          <w:sz w:val="28"/>
          <w:szCs w:val="28"/>
          <w:rtl/>
        </w:rPr>
        <w:t xml:space="preserve"> متر از آکس ستون (یا </w:t>
      </w:r>
      <w:r>
        <w:rPr>
          <w:rFonts w:eastAsiaTheme="minorEastAsia" w:cs="B Nazanin" w:hint="cs"/>
          <w:i/>
          <w:sz w:val="28"/>
          <w:szCs w:val="28"/>
          <w:rtl/>
        </w:rPr>
        <w:t>0.61</w:t>
      </w:r>
      <w:r w:rsidRPr="00AD260E">
        <w:rPr>
          <w:rFonts w:eastAsiaTheme="minorEastAsia" w:cs="B Nazanin" w:hint="cs"/>
          <w:i/>
          <w:sz w:val="28"/>
          <w:szCs w:val="28"/>
          <w:rtl/>
        </w:rPr>
        <w:t xml:space="preserve"> متر از بر تکیه گاه) </w:t>
      </w:r>
      <w:r>
        <w:rPr>
          <w:rFonts w:eastAsiaTheme="minorEastAsia" w:cs="B Nazanin" w:hint="cs"/>
          <w:i/>
          <w:sz w:val="28"/>
          <w:szCs w:val="28"/>
          <w:rtl/>
        </w:rPr>
        <w:t>جوابگوی خمش وارده هست</w:t>
      </w:r>
      <w:r w:rsidRPr="00AD260E">
        <w:rPr>
          <w:rFonts w:eastAsiaTheme="minorEastAsia" w:cs="B Nazanin" w:hint="cs"/>
          <w:i/>
          <w:sz w:val="28"/>
          <w:szCs w:val="28"/>
          <w:rtl/>
        </w:rPr>
        <w:t>.</w:t>
      </w:r>
    </w:p>
    <w:p w14:paraId="148D6804" w14:textId="77777777" w:rsidR="00521F1F" w:rsidRDefault="00521F1F" w:rsidP="00521F1F">
      <w:pPr>
        <w:pStyle w:val="ListParagraph"/>
        <w:numPr>
          <w:ilvl w:val="0"/>
          <w:numId w:val="9"/>
        </w:numPr>
        <w:bidi/>
        <w:spacing w:after="160" w:line="259" w:lineRule="auto"/>
        <w:rPr>
          <w:rFonts w:eastAsiaTheme="minorEastAsia" w:cs="B Nazanin"/>
          <w:i/>
          <w:sz w:val="28"/>
          <w:szCs w:val="28"/>
        </w:rPr>
      </w:pPr>
      <w:r>
        <w:rPr>
          <w:rFonts w:eastAsiaTheme="minorEastAsia" w:cs="B Nazanin" w:hint="cs"/>
          <w:i/>
          <w:sz w:val="28"/>
          <w:szCs w:val="28"/>
          <w:rtl/>
        </w:rPr>
        <w:t>در سمت چپ و در قسمت تحتانی تیر، آرماتور سراسری تا فاصله 0.86 از آکس ستون (یا 0.61 متر از بر تکیه گاه) جوابگوی خمش وارده هست.</w:t>
      </w:r>
    </w:p>
    <w:p w14:paraId="0FDC1754" w14:textId="77777777" w:rsidR="00521F1F" w:rsidRDefault="00521F1F" w:rsidP="00521F1F">
      <w:pPr>
        <w:pStyle w:val="ListParagraph"/>
        <w:numPr>
          <w:ilvl w:val="0"/>
          <w:numId w:val="9"/>
        </w:numPr>
        <w:bidi/>
        <w:spacing w:after="160" w:line="259" w:lineRule="auto"/>
        <w:rPr>
          <w:rFonts w:eastAsiaTheme="minorEastAsia" w:cs="B Nazanin"/>
          <w:i/>
          <w:sz w:val="28"/>
          <w:szCs w:val="28"/>
        </w:rPr>
      </w:pPr>
      <w:r>
        <w:rPr>
          <w:rFonts w:eastAsiaTheme="minorEastAsia" w:cs="B Nazanin" w:hint="cs"/>
          <w:i/>
          <w:sz w:val="28"/>
          <w:szCs w:val="28"/>
          <w:rtl/>
        </w:rPr>
        <w:t>در سمت راست و قسمت فوقانی، آرماتور سراسری تا فاصله 0.9متر از آکس ستون سمت راست (یا 0.65 متر از بر تکیه گاه)  جوابگوی خمش وارده هست.</w:t>
      </w:r>
    </w:p>
    <w:p w14:paraId="0977BBFF" w14:textId="77777777" w:rsidR="00521F1F" w:rsidRDefault="00521F1F" w:rsidP="00521F1F">
      <w:pPr>
        <w:pStyle w:val="ListParagraph"/>
        <w:numPr>
          <w:ilvl w:val="0"/>
          <w:numId w:val="9"/>
        </w:numPr>
        <w:bidi/>
        <w:spacing w:after="160" w:line="259" w:lineRule="auto"/>
        <w:rPr>
          <w:rFonts w:eastAsiaTheme="minorEastAsia" w:cs="B Nazanin"/>
          <w:i/>
          <w:sz w:val="28"/>
          <w:szCs w:val="28"/>
        </w:rPr>
      </w:pPr>
      <w:r>
        <w:rPr>
          <w:rFonts w:eastAsiaTheme="minorEastAsia" w:cs="B Nazanin" w:hint="cs"/>
          <w:i/>
          <w:sz w:val="28"/>
          <w:szCs w:val="28"/>
          <w:rtl/>
        </w:rPr>
        <w:t>در سمت راست و قسمت تحتانی، آرماتور سراسری تا فاصله 0.93 متر از آکس ستون سمت راست (یا 0.68 متر از بر تکیه گاه)  جوابگوی خمش وارده هست.</w:t>
      </w:r>
    </w:p>
    <w:p w14:paraId="5173EE3E" w14:textId="77777777" w:rsidR="00521F1F" w:rsidRPr="000C3CA5" w:rsidRDefault="00521F1F" w:rsidP="00521F1F">
      <w:pPr>
        <w:bidi/>
        <w:ind w:left="360"/>
        <w:rPr>
          <w:rFonts w:eastAsiaTheme="minorEastAsia"/>
          <w:i/>
          <w:szCs w:val="28"/>
        </w:rPr>
      </w:pPr>
    </w:p>
    <w:p w14:paraId="67879ABC" w14:textId="77777777" w:rsidR="00521F1F" w:rsidRPr="008211E7" w:rsidRDefault="00521F1F" w:rsidP="00521F1F">
      <w:pPr>
        <w:pStyle w:val="ListParagraph"/>
        <w:numPr>
          <w:ilvl w:val="0"/>
          <w:numId w:val="8"/>
        </w:numPr>
        <w:bidi/>
        <w:spacing w:after="160" w:line="259" w:lineRule="auto"/>
        <w:rPr>
          <w:rFonts w:eastAsiaTheme="minorEastAsia" w:cs="B Nazanin"/>
          <w:i/>
          <w:sz w:val="28"/>
          <w:szCs w:val="28"/>
          <w:rtl/>
        </w:rPr>
      </w:pPr>
      <w:r w:rsidRPr="008211E7">
        <w:rPr>
          <w:rFonts w:eastAsiaTheme="minorEastAsia" w:cs="B Nazanin" w:hint="cs"/>
          <w:i/>
          <w:sz w:val="28"/>
          <w:szCs w:val="28"/>
          <w:rtl/>
        </w:rPr>
        <w:t>محل قطع آرماتور تقویتی سمت چب، قسمت فوقانی:</w:t>
      </w:r>
    </w:p>
    <w:p w14:paraId="584812CF" w14:textId="77777777" w:rsidR="00521F1F" w:rsidRPr="008211E7" w:rsidRDefault="00521F1F" w:rsidP="00521F1F">
      <w:pPr>
        <w:bidi/>
        <w:rPr>
          <w:rFonts w:eastAsiaTheme="minorEastAsia"/>
          <w:i/>
          <w:szCs w:val="28"/>
        </w:rPr>
      </w:pPr>
      <w:r>
        <w:rPr>
          <w:rFonts w:eastAsiaTheme="minorEastAsia" w:hint="cs"/>
          <w:i/>
          <w:szCs w:val="28"/>
          <w:rtl/>
        </w:rPr>
        <w:t xml:space="preserve">محل قطع تئوری:                                                        </w:t>
      </w:r>
      <m:oMath>
        <m:r>
          <w:rPr>
            <w:rFonts w:ascii="Cambria Math" w:eastAsiaTheme="minorEastAsia" w:hAnsi="Cambria Math"/>
            <w:szCs w:val="28"/>
          </w:rPr>
          <m:t>x=860-</m:t>
        </m:r>
        <m:f>
          <m:fPr>
            <m:ctrlPr>
              <w:rPr>
                <w:rFonts w:ascii="Cambria Math" w:eastAsiaTheme="minorEastAsia" w:hAnsi="Cambria Math"/>
                <w:i/>
                <w:szCs w:val="28"/>
              </w:rPr>
            </m:ctrlPr>
          </m:fPr>
          <m:num>
            <m:r>
              <w:rPr>
                <w:rFonts w:ascii="Cambria Math" w:eastAsiaTheme="minorEastAsia" w:hAnsi="Cambria Math"/>
                <w:szCs w:val="28"/>
              </w:rPr>
              <m:t>500</m:t>
            </m:r>
          </m:num>
          <m:den>
            <m:r>
              <w:rPr>
                <w:rFonts w:ascii="Cambria Math" w:eastAsiaTheme="minorEastAsia" w:hAnsi="Cambria Math"/>
                <w:szCs w:val="28"/>
              </w:rPr>
              <m:t>2</m:t>
            </m:r>
          </m:den>
        </m:f>
        <m:r>
          <w:rPr>
            <w:rFonts w:ascii="Cambria Math" w:eastAsiaTheme="minorEastAsia" w:hAnsi="Cambria Math"/>
            <w:szCs w:val="28"/>
          </w:rPr>
          <m:t>=610 mm</m:t>
        </m:r>
      </m:oMath>
    </w:p>
    <w:p w14:paraId="60067A58" w14:textId="77777777" w:rsidR="00521F1F" w:rsidRPr="004B098D" w:rsidRDefault="00521F1F" w:rsidP="00521F1F">
      <w:pPr>
        <w:bidi/>
        <w:rPr>
          <w:rFonts w:eastAsiaTheme="minorEastAsia"/>
          <w:i/>
          <w:szCs w:val="28"/>
          <w:rtl/>
        </w:rPr>
      </w:pPr>
      <w:r>
        <w:rPr>
          <w:rFonts w:eastAsiaTheme="minorEastAsia" w:hint="cs"/>
          <w:i/>
          <w:szCs w:val="28"/>
          <w:rtl/>
        </w:rPr>
        <w:t xml:space="preserve">محل قطع عملی:                            </w:t>
      </w:r>
      <m:oMath>
        <m:r>
          <w:rPr>
            <w:rFonts w:ascii="Cambria Math" w:eastAsiaTheme="minorEastAsia" w:hAnsi="Cambria Math"/>
            <w:szCs w:val="28"/>
          </w:rPr>
          <m:t>x+</m:t>
        </m:r>
        <m:func>
          <m:funcPr>
            <m:ctrlPr>
              <w:rPr>
                <w:rFonts w:ascii="Cambria Math" w:eastAsiaTheme="minorEastAsia" w:hAnsi="Cambria Math"/>
                <w:szCs w:val="28"/>
              </w:rPr>
            </m:ctrlPr>
          </m:funcPr>
          <m:fName>
            <m:r>
              <m:rPr>
                <m:sty m:val="p"/>
              </m:rPr>
              <w:rPr>
                <w:rFonts w:ascii="Cambria Math" w:eastAsiaTheme="minorEastAsia" w:hAnsi="Cambria Math"/>
                <w:szCs w:val="28"/>
              </w:rPr>
              <m:t>max</m:t>
            </m:r>
          </m:fName>
          <m:e>
            <m:d>
              <m:dPr>
                <m:ctrlPr>
                  <w:rPr>
                    <w:rFonts w:ascii="Cambria Math" w:eastAsiaTheme="minorEastAsia" w:hAnsi="Cambria Math"/>
                    <w:i/>
                    <w:szCs w:val="28"/>
                  </w:rPr>
                </m:ctrlPr>
              </m:dPr>
              <m:e>
                <m:r>
                  <w:rPr>
                    <w:rFonts w:ascii="Cambria Math" w:eastAsiaTheme="minorEastAsia" w:hAnsi="Cambria Math"/>
                    <w:szCs w:val="28"/>
                  </w:rPr>
                  <m:t>12</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r>
                  <w:rPr>
                    <w:rFonts w:ascii="Cambria Math" w:eastAsiaTheme="minorEastAsia" w:hAnsi="Cambria Math"/>
                    <w:szCs w:val="28"/>
                  </w:rPr>
                  <m:t>,d</m:t>
                </m:r>
              </m:e>
            </m:d>
          </m:e>
        </m:func>
        <m:r>
          <w:rPr>
            <w:rFonts w:ascii="Cambria Math" w:eastAsiaTheme="minorEastAsia" w:hAnsi="Cambria Math"/>
            <w:szCs w:val="28"/>
          </w:rPr>
          <m:t>=610+430=1040 mm</m:t>
        </m:r>
      </m:oMath>
    </w:p>
    <w:p w14:paraId="7390786D" w14:textId="77777777" w:rsidR="00521F1F" w:rsidRPr="008211E7" w:rsidRDefault="00521F1F" w:rsidP="00521F1F">
      <w:pPr>
        <w:pStyle w:val="ListParagraph"/>
        <w:numPr>
          <w:ilvl w:val="0"/>
          <w:numId w:val="8"/>
        </w:numPr>
        <w:bidi/>
        <w:spacing w:after="160" w:line="259" w:lineRule="auto"/>
        <w:rPr>
          <w:rFonts w:eastAsiaTheme="minorEastAsia" w:cs="B Nazanin"/>
          <w:i/>
          <w:sz w:val="28"/>
          <w:szCs w:val="28"/>
          <w:rtl/>
        </w:rPr>
      </w:pPr>
      <w:r w:rsidRPr="008211E7">
        <w:rPr>
          <w:rFonts w:eastAsiaTheme="minorEastAsia" w:cs="B Nazanin" w:hint="cs"/>
          <w:i/>
          <w:sz w:val="28"/>
          <w:szCs w:val="28"/>
          <w:rtl/>
        </w:rPr>
        <w:t>محل قطع آرماتور تقویتی سمت چب، قسمت تحتانی:</w:t>
      </w:r>
    </w:p>
    <w:p w14:paraId="0868F479" w14:textId="77777777" w:rsidR="00521F1F" w:rsidRPr="008211E7" w:rsidRDefault="00521F1F" w:rsidP="00521F1F">
      <w:pPr>
        <w:bidi/>
        <w:rPr>
          <w:rFonts w:eastAsiaTheme="minorEastAsia"/>
          <w:i/>
          <w:szCs w:val="28"/>
        </w:rPr>
      </w:pPr>
      <w:r>
        <w:rPr>
          <w:rFonts w:eastAsiaTheme="minorEastAsia" w:hint="cs"/>
          <w:i/>
          <w:szCs w:val="28"/>
          <w:rtl/>
        </w:rPr>
        <w:t xml:space="preserve">محل قطع تئوری:                                                            </w:t>
      </w:r>
      <m:oMath>
        <m:r>
          <w:rPr>
            <w:rFonts w:ascii="Cambria Math" w:eastAsiaTheme="minorEastAsia" w:hAnsi="Cambria Math"/>
            <w:szCs w:val="28"/>
          </w:rPr>
          <m:t>x=860-</m:t>
        </m:r>
        <m:f>
          <m:fPr>
            <m:ctrlPr>
              <w:rPr>
                <w:rFonts w:ascii="Cambria Math" w:eastAsiaTheme="minorEastAsia" w:hAnsi="Cambria Math"/>
                <w:i/>
                <w:szCs w:val="28"/>
              </w:rPr>
            </m:ctrlPr>
          </m:fPr>
          <m:num>
            <m:r>
              <w:rPr>
                <w:rFonts w:ascii="Cambria Math" w:eastAsiaTheme="minorEastAsia" w:hAnsi="Cambria Math"/>
                <w:szCs w:val="28"/>
              </w:rPr>
              <m:t>500</m:t>
            </m:r>
          </m:num>
          <m:den>
            <m:r>
              <w:rPr>
                <w:rFonts w:ascii="Cambria Math" w:eastAsiaTheme="minorEastAsia" w:hAnsi="Cambria Math"/>
                <w:szCs w:val="28"/>
              </w:rPr>
              <m:t>2</m:t>
            </m:r>
          </m:den>
        </m:f>
        <m:r>
          <w:rPr>
            <w:rFonts w:ascii="Cambria Math" w:eastAsiaTheme="minorEastAsia" w:hAnsi="Cambria Math"/>
            <w:szCs w:val="28"/>
          </w:rPr>
          <m:t>=610 mm</m:t>
        </m:r>
      </m:oMath>
    </w:p>
    <w:p w14:paraId="3D7777A3" w14:textId="77777777" w:rsidR="00521F1F" w:rsidRPr="008211E7" w:rsidRDefault="00521F1F" w:rsidP="00521F1F">
      <w:pPr>
        <w:bidi/>
        <w:rPr>
          <w:rFonts w:eastAsiaTheme="minorEastAsia"/>
          <w:i/>
          <w:szCs w:val="28"/>
        </w:rPr>
      </w:pPr>
      <w:r>
        <w:rPr>
          <w:rFonts w:eastAsiaTheme="minorEastAsia" w:hint="cs"/>
          <w:i/>
          <w:szCs w:val="28"/>
          <w:rtl/>
        </w:rPr>
        <w:t xml:space="preserve">محل قطع عملی:                               </w:t>
      </w:r>
      <m:oMath>
        <m:r>
          <w:rPr>
            <w:rFonts w:ascii="Cambria Math" w:eastAsiaTheme="minorEastAsia" w:hAnsi="Cambria Math"/>
            <w:szCs w:val="28"/>
          </w:rPr>
          <m:t>x+</m:t>
        </m:r>
        <m:func>
          <m:funcPr>
            <m:ctrlPr>
              <w:rPr>
                <w:rFonts w:ascii="Cambria Math" w:eastAsiaTheme="minorEastAsia" w:hAnsi="Cambria Math"/>
                <w:szCs w:val="28"/>
              </w:rPr>
            </m:ctrlPr>
          </m:funcPr>
          <m:fName>
            <m:r>
              <m:rPr>
                <m:sty m:val="p"/>
              </m:rPr>
              <w:rPr>
                <w:rFonts w:ascii="Cambria Math" w:eastAsiaTheme="minorEastAsia" w:hAnsi="Cambria Math"/>
                <w:szCs w:val="28"/>
              </w:rPr>
              <m:t>max</m:t>
            </m:r>
          </m:fName>
          <m:e>
            <m:d>
              <m:dPr>
                <m:ctrlPr>
                  <w:rPr>
                    <w:rFonts w:ascii="Cambria Math" w:eastAsiaTheme="minorEastAsia" w:hAnsi="Cambria Math"/>
                    <w:i/>
                    <w:szCs w:val="28"/>
                  </w:rPr>
                </m:ctrlPr>
              </m:dPr>
              <m:e>
                <m:r>
                  <w:rPr>
                    <w:rFonts w:ascii="Cambria Math" w:eastAsiaTheme="minorEastAsia" w:hAnsi="Cambria Math"/>
                    <w:szCs w:val="28"/>
                  </w:rPr>
                  <m:t>12</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r>
                  <w:rPr>
                    <w:rFonts w:ascii="Cambria Math" w:eastAsiaTheme="minorEastAsia" w:hAnsi="Cambria Math"/>
                    <w:szCs w:val="28"/>
                  </w:rPr>
                  <m:t>,d</m:t>
                </m:r>
              </m:e>
            </m:d>
          </m:e>
        </m:func>
        <m:r>
          <w:rPr>
            <w:rFonts w:ascii="Cambria Math" w:eastAsiaTheme="minorEastAsia" w:hAnsi="Cambria Math"/>
            <w:szCs w:val="28"/>
          </w:rPr>
          <m:t>=610+430=1040 mm</m:t>
        </m:r>
      </m:oMath>
    </w:p>
    <w:p w14:paraId="2B356C1A" w14:textId="77777777" w:rsidR="00521F1F" w:rsidRPr="008211E7" w:rsidRDefault="00521F1F" w:rsidP="00521F1F">
      <w:pPr>
        <w:bidi/>
        <w:rPr>
          <w:rFonts w:eastAsiaTheme="minorEastAsia"/>
          <w:i/>
          <w:szCs w:val="28"/>
          <w:rtl/>
        </w:rPr>
      </w:pPr>
    </w:p>
    <w:p w14:paraId="3B80EAA7" w14:textId="77777777" w:rsidR="00521F1F" w:rsidRPr="008211E7" w:rsidRDefault="00521F1F" w:rsidP="00521F1F">
      <w:pPr>
        <w:pStyle w:val="ListParagraph"/>
        <w:numPr>
          <w:ilvl w:val="0"/>
          <w:numId w:val="8"/>
        </w:numPr>
        <w:bidi/>
        <w:spacing w:after="160" w:line="259" w:lineRule="auto"/>
        <w:rPr>
          <w:rFonts w:eastAsiaTheme="minorEastAsia" w:cs="B Nazanin"/>
          <w:i/>
          <w:sz w:val="28"/>
          <w:szCs w:val="28"/>
          <w:rtl/>
        </w:rPr>
      </w:pPr>
      <w:r w:rsidRPr="008211E7">
        <w:rPr>
          <w:rFonts w:eastAsiaTheme="minorEastAsia" w:cs="B Nazanin" w:hint="cs"/>
          <w:i/>
          <w:sz w:val="28"/>
          <w:szCs w:val="28"/>
          <w:rtl/>
        </w:rPr>
        <w:t xml:space="preserve">محل قطع آرماتور تقویتی سمت </w:t>
      </w:r>
      <w:r>
        <w:rPr>
          <w:rFonts w:eastAsiaTheme="minorEastAsia" w:cs="B Nazanin" w:hint="cs"/>
          <w:i/>
          <w:sz w:val="28"/>
          <w:szCs w:val="28"/>
          <w:rtl/>
        </w:rPr>
        <w:t>راست</w:t>
      </w:r>
      <w:r w:rsidRPr="008211E7">
        <w:rPr>
          <w:rFonts w:eastAsiaTheme="minorEastAsia" w:cs="B Nazanin" w:hint="cs"/>
          <w:i/>
          <w:sz w:val="28"/>
          <w:szCs w:val="28"/>
          <w:rtl/>
        </w:rPr>
        <w:t xml:space="preserve">، قسمت </w:t>
      </w:r>
      <w:r>
        <w:rPr>
          <w:rFonts w:eastAsiaTheme="minorEastAsia" w:cs="B Nazanin" w:hint="cs"/>
          <w:i/>
          <w:sz w:val="28"/>
          <w:szCs w:val="28"/>
          <w:rtl/>
        </w:rPr>
        <w:t>فوقانی</w:t>
      </w:r>
      <w:r w:rsidRPr="008211E7">
        <w:rPr>
          <w:rFonts w:eastAsiaTheme="minorEastAsia" w:cs="B Nazanin" w:hint="cs"/>
          <w:i/>
          <w:sz w:val="28"/>
          <w:szCs w:val="28"/>
          <w:rtl/>
        </w:rPr>
        <w:t>:</w:t>
      </w:r>
    </w:p>
    <w:p w14:paraId="5BB6CDE6" w14:textId="77777777" w:rsidR="00521F1F" w:rsidRPr="008211E7" w:rsidRDefault="00521F1F" w:rsidP="00521F1F">
      <w:pPr>
        <w:bidi/>
        <w:rPr>
          <w:rFonts w:eastAsiaTheme="minorEastAsia"/>
          <w:i/>
          <w:szCs w:val="28"/>
        </w:rPr>
      </w:pPr>
      <w:r>
        <w:rPr>
          <w:rFonts w:eastAsiaTheme="minorEastAsia" w:hint="cs"/>
          <w:i/>
          <w:szCs w:val="28"/>
          <w:rtl/>
        </w:rPr>
        <w:t xml:space="preserve">محل قطع تئوری:                                                            </w:t>
      </w:r>
      <m:oMath>
        <m:r>
          <w:rPr>
            <w:rFonts w:ascii="Cambria Math" w:eastAsiaTheme="minorEastAsia" w:hAnsi="Cambria Math"/>
            <w:szCs w:val="28"/>
          </w:rPr>
          <m:t>x=900-</m:t>
        </m:r>
        <m:f>
          <m:fPr>
            <m:ctrlPr>
              <w:rPr>
                <w:rFonts w:ascii="Cambria Math" w:eastAsiaTheme="minorEastAsia" w:hAnsi="Cambria Math"/>
                <w:i/>
                <w:szCs w:val="28"/>
              </w:rPr>
            </m:ctrlPr>
          </m:fPr>
          <m:num>
            <m:r>
              <w:rPr>
                <w:rFonts w:ascii="Cambria Math" w:eastAsiaTheme="minorEastAsia" w:hAnsi="Cambria Math"/>
                <w:szCs w:val="28"/>
              </w:rPr>
              <m:t>500</m:t>
            </m:r>
          </m:num>
          <m:den>
            <m:r>
              <w:rPr>
                <w:rFonts w:ascii="Cambria Math" w:eastAsiaTheme="minorEastAsia" w:hAnsi="Cambria Math"/>
                <w:szCs w:val="28"/>
              </w:rPr>
              <m:t>2</m:t>
            </m:r>
          </m:den>
        </m:f>
        <m:r>
          <w:rPr>
            <w:rFonts w:ascii="Cambria Math" w:eastAsiaTheme="minorEastAsia" w:hAnsi="Cambria Math"/>
            <w:szCs w:val="28"/>
          </w:rPr>
          <m:t>=650 mm</m:t>
        </m:r>
      </m:oMath>
    </w:p>
    <w:p w14:paraId="0F05EA77" w14:textId="77777777" w:rsidR="00521F1F" w:rsidRPr="008902E4" w:rsidRDefault="00521F1F" w:rsidP="00521F1F">
      <w:pPr>
        <w:bidi/>
        <w:rPr>
          <w:rFonts w:eastAsiaTheme="minorEastAsia"/>
          <w:i/>
          <w:szCs w:val="28"/>
          <w:rtl/>
        </w:rPr>
      </w:pPr>
      <w:r>
        <w:rPr>
          <w:rFonts w:eastAsiaTheme="minorEastAsia" w:hint="cs"/>
          <w:i/>
          <w:szCs w:val="28"/>
          <w:rtl/>
        </w:rPr>
        <w:t xml:space="preserve">محل قطع عملی:                               </w:t>
      </w:r>
      <m:oMath>
        <m:r>
          <w:rPr>
            <w:rFonts w:ascii="Cambria Math" w:eastAsiaTheme="minorEastAsia" w:hAnsi="Cambria Math"/>
            <w:szCs w:val="28"/>
          </w:rPr>
          <m:t>x+</m:t>
        </m:r>
        <m:func>
          <m:funcPr>
            <m:ctrlPr>
              <w:rPr>
                <w:rFonts w:ascii="Cambria Math" w:eastAsiaTheme="minorEastAsia" w:hAnsi="Cambria Math"/>
                <w:szCs w:val="28"/>
              </w:rPr>
            </m:ctrlPr>
          </m:funcPr>
          <m:fName>
            <m:r>
              <m:rPr>
                <m:sty m:val="p"/>
              </m:rPr>
              <w:rPr>
                <w:rFonts w:ascii="Cambria Math" w:eastAsiaTheme="minorEastAsia" w:hAnsi="Cambria Math"/>
                <w:szCs w:val="28"/>
              </w:rPr>
              <m:t>max</m:t>
            </m:r>
          </m:fName>
          <m:e>
            <m:d>
              <m:dPr>
                <m:ctrlPr>
                  <w:rPr>
                    <w:rFonts w:ascii="Cambria Math" w:eastAsiaTheme="minorEastAsia" w:hAnsi="Cambria Math"/>
                    <w:i/>
                    <w:szCs w:val="28"/>
                  </w:rPr>
                </m:ctrlPr>
              </m:dPr>
              <m:e>
                <m:r>
                  <w:rPr>
                    <w:rFonts w:ascii="Cambria Math" w:eastAsiaTheme="minorEastAsia" w:hAnsi="Cambria Math"/>
                    <w:szCs w:val="28"/>
                  </w:rPr>
                  <m:t>12</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r>
                  <w:rPr>
                    <w:rFonts w:ascii="Cambria Math" w:eastAsiaTheme="minorEastAsia" w:hAnsi="Cambria Math"/>
                    <w:szCs w:val="28"/>
                  </w:rPr>
                  <m:t>,d</m:t>
                </m:r>
              </m:e>
            </m:d>
          </m:e>
        </m:func>
        <m:r>
          <w:rPr>
            <w:rFonts w:ascii="Cambria Math" w:eastAsiaTheme="minorEastAsia" w:hAnsi="Cambria Math"/>
            <w:szCs w:val="28"/>
          </w:rPr>
          <m:t>=650+430=1080 mm&gt;</m:t>
        </m:r>
      </m:oMath>
    </w:p>
    <w:p w14:paraId="71009F02" w14:textId="77777777" w:rsidR="00521F1F" w:rsidRPr="008211E7" w:rsidRDefault="00521F1F" w:rsidP="00521F1F">
      <w:pPr>
        <w:pStyle w:val="ListParagraph"/>
        <w:numPr>
          <w:ilvl w:val="0"/>
          <w:numId w:val="8"/>
        </w:numPr>
        <w:bidi/>
        <w:spacing w:after="160" w:line="259" w:lineRule="auto"/>
        <w:rPr>
          <w:rFonts w:eastAsiaTheme="minorEastAsia" w:cs="B Nazanin"/>
          <w:i/>
          <w:sz w:val="28"/>
          <w:szCs w:val="28"/>
          <w:rtl/>
        </w:rPr>
      </w:pPr>
      <w:r w:rsidRPr="008211E7">
        <w:rPr>
          <w:rFonts w:eastAsiaTheme="minorEastAsia" w:cs="B Nazanin" w:hint="cs"/>
          <w:i/>
          <w:sz w:val="28"/>
          <w:szCs w:val="28"/>
          <w:rtl/>
        </w:rPr>
        <w:t>محل قطع آرماتور تقویتی سمت</w:t>
      </w:r>
      <w:r>
        <w:rPr>
          <w:rFonts w:eastAsiaTheme="minorEastAsia" w:cs="B Nazanin" w:hint="cs"/>
          <w:i/>
          <w:sz w:val="28"/>
          <w:szCs w:val="28"/>
          <w:rtl/>
        </w:rPr>
        <w:t xml:space="preserve"> راست</w:t>
      </w:r>
      <w:r w:rsidRPr="008211E7">
        <w:rPr>
          <w:rFonts w:eastAsiaTheme="minorEastAsia" w:cs="B Nazanin" w:hint="cs"/>
          <w:i/>
          <w:sz w:val="28"/>
          <w:szCs w:val="28"/>
          <w:rtl/>
        </w:rPr>
        <w:t xml:space="preserve"> ، قسمت تحتانی:</w:t>
      </w:r>
    </w:p>
    <w:p w14:paraId="3FE11061" w14:textId="77777777" w:rsidR="00521F1F" w:rsidRPr="008211E7" w:rsidRDefault="00521F1F" w:rsidP="00521F1F">
      <w:pPr>
        <w:bidi/>
        <w:rPr>
          <w:rFonts w:eastAsiaTheme="minorEastAsia"/>
          <w:i/>
          <w:szCs w:val="28"/>
        </w:rPr>
      </w:pPr>
      <w:r>
        <w:rPr>
          <w:rFonts w:eastAsiaTheme="minorEastAsia" w:hint="cs"/>
          <w:i/>
          <w:szCs w:val="28"/>
          <w:rtl/>
        </w:rPr>
        <w:t xml:space="preserve">محل قطع تئوری:                                                            </w:t>
      </w:r>
      <m:oMath>
        <m:r>
          <w:rPr>
            <w:rFonts w:ascii="Cambria Math" w:eastAsiaTheme="minorEastAsia" w:hAnsi="Cambria Math"/>
            <w:szCs w:val="28"/>
          </w:rPr>
          <m:t>x=930-</m:t>
        </m:r>
        <m:f>
          <m:fPr>
            <m:ctrlPr>
              <w:rPr>
                <w:rFonts w:ascii="Cambria Math" w:eastAsiaTheme="minorEastAsia" w:hAnsi="Cambria Math"/>
                <w:i/>
                <w:szCs w:val="28"/>
              </w:rPr>
            </m:ctrlPr>
          </m:fPr>
          <m:num>
            <m:r>
              <w:rPr>
                <w:rFonts w:ascii="Cambria Math" w:eastAsiaTheme="minorEastAsia" w:hAnsi="Cambria Math"/>
                <w:szCs w:val="28"/>
              </w:rPr>
              <m:t>500</m:t>
            </m:r>
          </m:num>
          <m:den>
            <m:r>
              <w:rPr>
                <w:rFonts w:ascii="Cambria Math" w:eastAsiaTheme="minorEastAsia" w:hAnsi="Cambria Math"/>
                <w:szCs w:val="28"/>
              </w:rPr>
              <m:t>2</m:t>
            </m:r>
          </m:den>
        </m:f>
        <m:r>
          <w:rPr>
            <w:rFonts w:ascii="Cambria Math" w:eastAsiaTheme="minorEastAsia" w:hAnsi="Cambria Math"/>
            <w:szCs w:val="28"/>
          </w:rPr>
          <m:t>=680mm</m:t>
        </m:r>
      </m:oMath>
    </w:p>
    <w:p w14:paraId="383E2E6F" w14:textId="77777777" w:rsidR="00521F1F" w:rsidRPr="00B92A71" w:rsidRDefault="00521F1F" w:rsidP="00521F1F">
      <w:pPr>
        <w:bidi/>
        <w:rPr>
          <w:rFonts w:eastAsiaTheme="minorEastAsia"/>
          <w:i/>
          <w:szCs w:val="28"/>
          <w:rtl/>
        </w:rPr>
      </w:pPr>
      <w:r>
        <w:rPr>
          <w:rFonts w:eastAsiaTheme="minorEastAsia" w:hint="cs"/>
          <w:i/>
          <w:szCs w:val="28"/>
          <w:rtl/>
        </w:rPr>
        <w:t xml:space="preserve">محل قطع عملی:                               </w:t>
      </w:r>
      <m:oMath>
        <m:r>
          <w:rPr>
            <w:rFonts w:ascii="Cambria Math" w:eastAsiaTheme="minorEastAsia" w:hAnsi="Cambria Math"/>
            <w:szCs w:val="28"/>
          </w:rPr>
          <m:t>x+</m:t>
        </m:r>
        <m:func>
          <m:funcPr>
            <m:ctrlPr>
              <w:rPr>
                <w:rFonts w:ascii="Cambria Math" w:eastAsiaTheme="minorEastAsia" w:hAnsi="Cambria Math"/>
                <w:szCs w:val="28"/>
              </w:rPr>
            </m:ctrlPr>
          </m:funcPr>
          <m:fName>
            <m:r>
              <m:rPr>
                <m:sty m:val="p"/>
              </m:rPr>
              <w:rPr>
                <w:rFonts w:ascii="Cambria Math" w:eastAsiaTheme="minorEastAsia" w:hAnsi="Cambria Math"/>
                <w:szCs w:val="28"/>
              </w:rPr>
              <m:t>max</m:t>
            </m:r>
          </m:fName>
          <m:e>
            <m:d>
              <m:dPr>
                <m:ctrlPr>
                  <w:rPr>
                    <w:rFonts w:ascii="Cambria Math" w:eastAsiaTheme="minorEastAsia" w:hAnsi="Cambria Math"/>
                    <w:i/>
                    <w:szCs w:val="28"/>
                  </w:rPr>
                </m:ctrlPr>
              </m:dPr>
              <m:e>
                <m:r>
                  <w:rPr>
                    <w:rFonts w:ascii="Cambria Math" w:eastAsiaTheme="minorEastAsia" w:hAnsi="Cambria Math"/>
                    <w:szCs w:val="28"/>
                  </w:rPr>
                  <m:t>12</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r>
                  <w:rPr>
                    <w:rFonts w:ascii="Cambria Math" w:eastAsiaTheme="minorEastAsia" w:hAnsi="Cambria Math"/>
                    <w:szCs w:val="28"/>
                  </w:rPr>
                  <m:t>,d</m:t>
                </m:r>
              </m:e>
            </m:d>
          </m:e>
        </m:func>
        <m:r>
          <w:rPr>
            <w:rFonts w:ascii="Cambria Math" w:eastAsiaTheme="minorEastAsia" w:hAnsi="Cambria Math"/>
            <w:szCs w:val="28"/>
          </w:rPr>
          <m:t>=680+430=1110 mm</m:t>
        </m:r>
      </m:oMath>
    </w:p>
    <w:p w14:paraId="44881FF5" w14:textId="77777777" w:rsidR="00521F1F" w:rsidRDefault="00521F1F" w:rsidP="00521F1F">
      <w:pPr>
        <w:bidi/>
        <w:rPr>
          <w:rFonts w:eastAsiaTheme="minorEastAsia"/>
          <w:i/>
          <w:szCs w:val="28"/>
          <w:rtl/>
        </w:rPr>
      </w:pPr>
    </w:p>
    <w:p w14:paraId="353EC65B" w14:textId="77777777" w:rsidR="00521F1F" w:rsidRDefault="00521F1F" w:rsidP="00521F1F">
      <w:pPr>
        <w:bidi/>
        <w:rPr>
          <w:rFonts w:eastAsiaTheme="minorEastAsia"/>
          <w:i/>
          <w:szCs w:val="28"/>
          <w:rtl/>
        </w:rPr>
      </w:pPr>
      <w:r>
        <w:rPr>
          <w:rFonts w:eastAsiaTheme="minorEastAsia" w:hint="cs"/>
          <w:i/>
          <w:szCs w:val="28"/>
          <w:rtl/>
        </w:rPr>
        <w:t>در محل قطع باید شرط زیر برقرار باشد:</w:t>
      </w:r>
    </w:p>
    <w:p w14:paraId="444C6E6B" w14:textId="77777777" w:rsidR="00521F1F" w:rsidRPr="00262D68"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u</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2</m:t>
              </m:r>
            </m:num>
            <m:den>
              <m:r>
                <w:rPr>
                  <w:rFonts w:ascii="Cambria Math" w:eastAsiaTheme="minorEastAsia" w:hAnsi="Cambria Math"/>
                  <w:szCs w:val="28"/>
                </w:rPr>
                <m:t>3</m:t>
              </m:r>
            </m:den>
          </m:f>
          <m:r>
            <w:rPr>
              <w:rFonts w:ascii="Cambria Math" w:eastAsiaTheme="minorEastAsia" w:hAnsi="Cambria Math"/>
              <w:szCs w:val="28"/>
            </w:rPr>
            <m:t>*φ</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n</m:t>
              </m:r>
            </m:sub>
          </m:sSub>
        </m:oMath>
      </m:oMathPara>
    </w:p>
    <w:p w14:paraId="4334E526" w14:textId="77777777" w:rsidR="00521F1F" w:rsidRDefault="00521F1F" w:rsidP="00521F1F">
      <w:pPr>
        <w:bidi/>
        <w:rPr>
          <w:rFonts w:eastAsiaTheme="minorEastAsia"/>
          <w:i/>
          <w:szCs w:val="28"/>
          <w:rtl/>
        </w:rPr>
      </w:pPr>
      <w:r>
        <w:rPr>
          <w:rFonts w:eastAsiaTheme="minorEastAsia" w:hint="cs"/>
          <w:i/>
          <w:szCs w:val="28"/>
          <w:rtl/>
        </w:rPr>
        <w:t xml:space="preserve">محاسبه </w:t>
      </w:r>
      <m:oMath>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n</m:t>
            </m:r>
          </m:sub>
        </m:sSub>
      </m:oMath>
      <w:r>
        <w:rPr>
          <w:rFonts w:eastAsiaTheme="minorEastAsia" w:hint="cs"/>
          <w:i/>
          <w:szCs w:val="28"/>
          <w:rtl/>
        </w:rPr>
        <w:t xml:space="preserve"> :</w:t>
      </w:r>
    </w:p>
    <w:p w14:paraId="5F47BA52" w14:textId="77777777" w:rsidR="00521F1F" w:rsidRPr="004B098D"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n</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c</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s</m:t>
              </m:r>
            </m:sub>
          </m:sSub>
          <m:r>
            <w:rPr>
              <w:rFonts w:ascii="Cambria Math" w:eastAsiaTheme="minorEastAsia" w:hAnsi="Cambria Math"/>
              <w:szCs w:val="28"/>
            </w:rPr>
            <m:t>=0.17*1*</m:t>
          </m:r>
          <m:rad>
            <m:radPr>
              <m:degHide m:val="1"/>
              <m:ctrlPr>
                <w:rPr>
                  <w:rFonts w:ascii="Cambria Math" w:eastAsiaTheme="minorEastAsia" w:hAnsi="Cambria Math"/>
                  <w:i/>
                  <w:szCs w:val="28"/>
                </w:rPr>
              </m:ctrlPr>
            </m:radPr>
            <m:deg/>
            <m:e>
              <m:r>
                <w:rPr>
                  <w:rFonts w:ascii="Cambria Math" w:eastAsiaTheme="minorEastAsia" w:hAnsi="Cambria Math"/>
                  <w:szCs w:val="28"/>
                </w:rPr>
                <m:t>Fc</m:t>
              </m:r>
            </m:e>
          </m:rad>
          <m:r>
            <w:rPr>
              <w:rFonts w:ascii="Cambria Math" w:eastAsiaTheme="minorEastAsia" w:hAnsi="Cambria Math"/>
              <w:szCs w:val="28"/>
            </w:rPr>
            <m:t>*b*d+</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sv</m:t>
                  </m:r>
                </m:sub>
              </m:sSub>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yv</m:t>
                  </m:r>
                </m:sub>
              </m:sSub>
              <m:r>
                <w:rPr>
                  <w:rFonts w:ascii="Cambria Math" w:eastAsiaTheme="minorEastAsia" w:hAnsi="Cambria Math"/>
                  <w:szCs w:val="28"/>
                </w:rPr>
                <m:t>d</m:t>
              </m:r>
            </m:num>
            <m:den>
              <m:r>
                <w:rPr>
                  <w:rFonts w:ascii="Cambria Math" w:eastAsiaTheme="minorEastAsia" w:hAnsi="Cambria Math"/>
                  <w:szCs w:val="28"/>
                </w:rPr>
                <m:t>s</m:t>
              </m:r>
            </m:den>
          </m:f>
          <m:r>
            <w:rPr>
              <w:rFonts w:ascii="Cambria Math" w:eastAsiaTheme="minorEastAsia" w:hAnsi="Cambria Math"/>
              <w:szCs w:val="28"/>
            </w:rPr>
            <m:t>=0.17*5*500*430+</m:t>
          </m:r>
          <m:f>
            <m:fPr>
              <m:ctrlPr>
                <w:rPr>
                  <w:rFonts w:ascii="Cambria Math" w:eastAsiaTheme="minorEastAsia" w:hAnsi="Cambria Math"/>
                  <w:i/>
                  <w:szCs w:val="28"/>
                </w:rPr>
              </m:ctrlPr>
            </m:fPr>
            <m:num>
              <m:r>
                <w:rPr>
                  <w:rFonts w:ascii="Cambria Math" w:eastAsiaTheme="minorEastAsia" w:hAnsi="Cambria Math"/>
                  <w:szCs w:val="28"/>
                </w:rPr>
                <m:t>2*157*300*430</m:t>
              </m:r>
            </m:num>
            <m:den>
              <m:r>
                <w:rPr>
                  <w:rFonts w:ascii="Cambria Math" w:eastAsiaTheme="minorEastAsia" w:hAnsi="Cambria Math"/>
                  <w:szCs w:val="28"/>
                </w:rPr>
                <m:t>100</m:t>
              </m:r>
            </m:den>
          </m:f>
          <m:r>
            <w:rPr>
              <w:rFonts w:ascii="Cambria Math" w:eastAsiaTheme="minorEastAsia" w:hAnsi="Cambria Math"/>
              <w:szCs w:val="28"/>
            </w:rPr>
            <m:t>=587.8 KN</m:t>
          </m:r>
        </m:oMath>
      </m:oMathPara>
    </w:p>
    <w:p w14:paraId="5DC3BB9F" w14:textId="77777777" w:rsidR="00521F1F" w:rsidRPr="00013F3D"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u</m:t>
              </m:r>
            </m:sub>
          </m:sSub>
          <m:r>
            <w:rPr>
              <w:rFonts w:ascii="Cambria Math" w:eastAsiaTheme="minorEastAsia" w:hAnsi="Cambria Math"/>
              <w:szCs w:val="28"/>
            </w:rPr>
            <m:t>=158≤</m:t>
          </m:r>
          <m:f>
            <m:fPr>
              <m:ctrlPr>
                <w:rPr>
                  <w:rFonts w:ascii="Cambria Math" w:eastAsiaTheme="minorEastAsia" w:hAnsi="Cambria Math"/>
                  <w:i/>
                  <w:szCs w:val="28"/>
                </w:rPr>
              </m:ctrlPr>
            </m:fPr>
            <m:num>
              <m:r>
                <w:rPr>
                  <w:rFonts w:ascii="Cambria Math" w:eastAsiaTheme="minorEastAsia" w:hAnsi="Cambria Math"/>
                  <w:szCs w:val="28"/>
                </w:rPr>
                <m:t>2</m:t>
              </m:r>
            </m:num>
            <m:den>
              <m:r>
                <w:rPr>
                  <w:rFonts w:ascii="Cambria Math" w:eastAsiaTheme="minorEastAsia" w:hAnsi="Cambria Math"/>
                  <w:szCs w:val="28"/>
                </w:rPr>
                <m:t>3</m:t>
              </m:r>
            </m:den>
          </m:f>
          <m:r>
            <w:rPr>
              <w:rFonts w:ascii="Cambria Math" w:eastAsiaTheme="minorEastAsia" w:hAnsi="Cambria Math"/>
              <w:szCs w:val="28"/>
            </w:rPr>
            <m:t>*0.75*587.8=293 KN</m:t>
          </m:r>
        </m:oMath>
      </m:oMathPara>
    </w:p>
    <w:p w14:paraId="3901A8D1" w14:textId="77777777" w:rsidR="00521F1F" w:rsidRDefault="00521F1F" w:rsidP="00521F1F">
      <w:pPr>
        <w:bidi/>
        <w:rPr>
          <w:rFonts w:eastAsiaTheme="minorEastAsia"/>
          <w:i/>
          <w:szCs w:val="28"/>
          <w:rtl/>
        </w:rPr>
      </w:pPr>
      <w:r>
        <w:rPr>
          <w:rFonts w:eastAsiaTheme="minorEastAsia" w:hint="cs"/>
          <w:i/>
          <w:szCs w:val="28"/>
          <w:rtl/>
        </w:rPr>
        <w:t>با توجه به نیروهای برشی و ضابطه فوق، امکان قطع آرماتور ها وجود ندارد. بهتر است که آرماتورها ادامه داشته باشند.</w:t>
      </w:r>
    </w:p>
    <w:p w14:paraId="0FB61C8A" w14:textId="77777777" w:rsidR="00521F1F" w:rsidRPr="004B098D" w:rsidRDefault="00521F1F" w:rsidP="00521F1F">
      <w:pPr>
        <w:bidi/>
        <w:rPr>
          <w:rFonts w:eastAsiaTheme="minorEastAsia"/>
          <w:i/>
          <w:szCs w:val="28"/>
          <w:rtl/>
        </w:rPr>
      </w:pPr>
    </w:p>
    <w:p w14:paraId="58719FF7" w14:textId="77777777" w:rsidR="00521F1F" w:rsidRPr="00C945A1" w:rsidRDefault="00521F1F" w:rsidP="00521F1F">
      <w:pPr>
        <w:bidi/>
        <w:rPr>
          <w:rFonts w:eastAsiaTheme="minorEastAsia"/>
          <w:b/>
          <w:bCs/>
          <w:i/>
          <w:szCs w:val="28"/>
          <w:rtl/>
        </w:rPr>
      </w:pPr>
      <w:r w:rsidRPr="00C945A1">
        <w:rPr>
          <w:rFonts w:eastAsiaTheme="minorEastAsia" w:hint="cs"/>
          <w:b/>
          <w:bCs/>
          <w:i/>
          <w:szCs w:val="28"/>
          <w:rtl/>
        </w:rPr>
        <w:t>محاسبه طول گیرایی ّبرای میلگردهای فوقانی:</w:t>
      </w:r>
    </w:p>
    <w:p w14:paraId="1A12ABA9" w14:textId="77777777" w:rsidR="00521F1F" w:rsidRDefault="00521F1F" w:rsidP="00521F1F">
      <w:pPr>
        <w:bidi/>
        <w:rPr>
          <w:rFonts w:eastAsiaTheme="minorEastAsia"/>
          <w:i/>
          <w:szCs w:val="28"/>
          <w:rtl/>
        </w:rPr>
      </w:pPr>
      <w:r>
        <w:rPr>
          <w:rFonts w:eastAsiaTheme="minorEastAsia" w:hint="cs"/>
          <w:i/>
          <w:szCs w:val="28"/>
          <w:rtl/>
        </w:rPr>
        <w:t>محاسبه طول گیرایی میلگرد آجدار کششی:</w:t>
      </w:r>
    </w:p>
    <w:p w14:paraId="59503F92" w14:textId="77777777" w:rsidR="00521F1F" w:rsidRPr="00A5185C" w:rsidRDefault="00000000" w:rsidP="00521F1F">
      <w:pPr>
        <w:bidi/>
        <w:rPr>
          <w:rFonts w:eastAsiaTheme="minorEastAsia"/>
          <w:i/>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d</m:t>
              </m:r>
            </m:sub>
          </m:sSub>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0.9*F</m:t>
                  </m:r>
                </m:e>
                <m:sub>
                  <m:r>
                    <w:rPr>
                      <w:rFonts w:ascii="Cambria Math" w:eastAsiaTheme="minorEastAsia" w:hAnsi="Cambria Math"/>
                      <w:szCs w:val="28"/>
                    </w:rPr>
                    <m:t>y</m:t>
                  </m:r>
                </m:sub>
              </m:sSub>
              <m:r>
                <w:rPr>
                  <w:rFonts w:ascii="Cambria Math" w:eastAsiaTheme="minorEastAsia" w:hAnsi="Cambria Math"/>
                  <w:szCs w:val="28"/>
                </w:rPr>
                <m:t>ΨΨΨΨ*</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num>
            <m:den>
              <m:r>
                <w:rPr>
                  <w:rFonts w:ascii="Cambria Math" w:eastAsiaTheme="minorEastAsia" w:hAnsi="Cambria Math"/>
                  <w:szCs w:val="28"/>
                </w:rPr>
                <m:t>1</m:t>
              </m:r>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b</m:t>
                      </m:r>
                    </m:sub>
                  </m:sSub>
                  <m:r>
                    <w:rPr>
                      <w:rFonts w:ascii="Cambria Math" w:eastAsiaTheme="minorEastAsia" w:hAnsi="Cambria Math"/>
                      <w:szCs w:val="28"/>
                    </w:rPr>
                    <m:t>+k</m:t>
                  </m:r>
                </m:num>
                <m:den>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den>
              </m:f>
            </m:den>
          </m:f>
          <m:r>
            <w:rPr>
              <w:rFonts w:ascii="Cambria Math" w:eastAsiaTheme="minorEastAsia" w:hAnsi="Cambria Math"/>
              <w:szCs w:val="28"/>
            </w:rPr>
            <m:t>&gt;300→</m:t>
          </m:r>
          <m:f>
            <m:fPr>
              <m:ctrlPr>
                <w:rPr>
                  <w:rFonts w:ascii="Cambria Math" w:eastAsiaTheme="minorEastAsia" w:hAnsi="Cambria Math"/>
                  <w:i/>
                  <w:szCs w:val="28"/>
                </w:rPr>
              </m:ctrlPr>
            </m:fPr>
            <m:num>
              <m:r>
                <w:rPr>
                  <w:rFonts w:ascii="Cambria Math" w:eastAsiaTheme="minorEastAsia" w:hAnsi="Cambria Math"/>
                  <w:szCs w:val="28"/>
                </w:rPr>
                <m:t>400*0.9*1.3*0.8*1*1*20</m:t>
              </m:r>
            </m:num>
            <m:den>
              <m:r>
                <w:rPr>
                  <w:rFonts w:ascii="Cambria Math" w:eastAsiaTheme="minorEastAsia" w:hAnsi="Cambria Math"/>
                  <w:szCs w:val="28"/>
                </w:rPr>
                <m:t>1*5*2.5</m:t>
              </m:r>
            </m:den>
          </m:f>
          <m:r>
            <w:rPr>
              <w:rFonts w:ascii="Cambria Math" w:eastAsiaTheme="minorEastAsia" w:hAnsi="Cambria Math"/>
              <w:szCs w:val="28"/>
            </w:rPr>
            <m:t>=599 mm</m:t>
          </m:r>
        </m:oMath>
      </m:oMathPara>
    </w:p>
    <w:p w14:paraId="76A3A152" w14:textId="77777777" w:rsidR="00521F1F" w:rsidRDefault="00521F1F" w:rsidP="00521F1F">
      <w:pPr>
        <w:bidi/>
        <w:rPr>
          <w:rFonts w:eastAsiaTheme="minorEastAsia"/>
          <w:i/>
          <w:szCs w:val="28"/>
          <w:rtl/>
        </w:rPr>
      </w:pPr>
      <w:r>
        <w:rPr>
          <w:rFonts w:eastAsiaTheme="minorEastAsia" w:hint="cs"/>
          <w:i/>
          <w:szCs w:val="28"/>
          <w:rtl/>
        </w:rPr>
        <w:t>طول گیرایی میلگرد آجدار با قلاب استاندارد در کشش:</w:t>
      </w:r>
    </w:p>
    <w:p w14:paraId="7E70CC75" w14:textId="77777777" w:rsidR="00521F1F" w:rsidRPr="006F30C4"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dh</m:t>
              </m:r>
            </m:sub>
          </m:sSub>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0.043*F</m:t>
                  </m:r>
                </m:e>
                <m:sub>
                  <m:r>
                    <w:rPr>
                      <w:rFonts w:ascii="Cambria Math" w:eastAsiaTheme="minorEastAsia" w:hAnsi="Cambria Math"/>
                      <w:szCs w:val="28"/>
                    </w:rPr>
                    <m:t>y</m:t>
                  </m:r>
                </m:sub>
              </m:sSub>
              <m:r>
                <w:rPr>
                  <w:rFonts w:ascii="Cambria Math" w:eastAsiaTheme="minorEastAsia" w:hAnsi="Cambria Math"/>
                  <w:szCs w:val="28"/>
                </w:rPr>
                <m:t>ΨΨΨΨ*</m:t>
              </m:r>
              <m:sSup>
                <m:sSupPr>
                  <m:ctrlPr>
                    <w:rPr>
                      <w:rFonts w:ascii="Cambria Math" w:eastAsiaTheme="minorEastAsia" w:hAnsi="Cambria Math"/>
                      <w:i/>
                      <w:szCs w:val="28"/>
                    </w:rPr>
                  </m:ctrlPr>
                </m:sSupPr>
                <m:e>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e>
                <m:sup>
                  <m:r>
                    <w:rPr>
                      <w:rFonts w:ascii="Cambria Math" w:eastAsiaTheme="minorEastAsia" w:hAnsi="Cambria Math"/>
                      <w:szCs w:val="28"/>
                    </w:rPr>
                    <m:t>1.5</m:t>
                  </m:r>
                </m:sup>
              </m:sSup>
            </m:num>
            <m:den>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den>
          </m:f>
          <m:r>
            <w:rPr>
              <w:rFonts w:ascii="Cambria Math" w:eastAsiaTheme="minorEastAsia" w:hAnsi="Cambria Math"/>
              <w:szCs w:val="28"/>
            </w:rPr>
            <m:t>&gt;150mm , 8</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0.043*400*0.838*1.6*1.25*1*</m:t>
              </m:r>
              <m:sSup>
                <m:sSupPr>
                  <m:ctrlPr>
                    <w:rPr>
                      <w:rFonts w:ascii="Cambria Math" w:eastAsiaTheme="minorEastAsia" w:hAnsi="Cambria Math"/>
                      <w:i/>
                      <w:szCs w:val="28"/>
                    </w:rPr>
                  </m:ctrlPr>
                </m:sSupPr>
                <m:e>
                  <m:r>
                    <w:rPr>
                      <w:rFonts w:ascii="Cambria Math" w:eastAsiaTheme="minorEastAsia" w:hAnsi="Cambria Math"/>
                      <w:szCs w:val="28"/>
                    </w:rPr>
                    <m:t>20</m:t>
                  </m:r>
                </m:e>
                <m:sup>
                  <m:r>
                    <w:rPr>
                      <w:rFonts w:ascii="Cambria Math" w:eastAsiaTheme="minorEastAsia" w:hAnsi="Cambria Math"/>
                      <w:szCs w:val="28"/>
                    </w:rPr>
                    <m:t>1.5</m:t>
                  </m:r>
                </m:sup>
              </m:sSup>
            </m:num>
            <m:den>
              <m:r>
                <w:rPr>
                  <w:rFonts w:ascii="Cambria Math" w:eastAsiaTheme="minorEastAsia" w:hAnsi="Cambria Math"/>
                  <w:szCs w:val="28"/>
                </w:rPr>
                <m:t>5</m:t>
              </m:r>
            </m:den>
          </m:f>
          <m:r>
            <w:rPr>
              <w:rFonts w:ascii="Cambria Math" w:eastAsiaTheme="minorEastAsia" w:hAnsi="Cambria Math"/>
              <w:szCs w:val="28"/>
            </w:rPr>
            <m:t>=515 mm</m:t>
          </m:r>
        </m:oMath>
      </m:oMathPara>
    </w:p>
    <w:p w14:paraId="4860A681" w14:textId="77777777" w:rsidR="00521F1F" w:rsidRPr="006F30C4" w:rsidRDefault="00521F1F" w:rsidP="00521F1F">
      <w:pPr>
        <w:bidi/>
        <w:rPr>
          <w:rFonts w:eastAsiaTheme="minorEastAsia"/>
          <w:i/>
          <w:szCs w:val="28"/>
          <w:rtl/>
        </w:rPr>
      </w:pPr>
    </w:p>
    <w:p w14:paraId="3EE08266" w14:textId="77777777" w:rsidR="00521F1F" w:rsidRDefault="00521F1F" w:rsidP="00521F1F">
      <w:pPr>
        <w:bidi/>
        <w:rPr>
          <w:rFonts w:eastAsiaTheme="minorEastAsia"/>
          <w:b/>
          <w:bCs/>
          <w:i/>
          <w:szCs w:val="28"/>
          <w:rtl/>
        </w:rPr>
      </w:pPr>
      <w:r w:rsidRPr="00C945A1">
        <w:rPr>
          <w:rFonts w:eastAsiaTheme="minorEastAsia" w:hint="cs"/>
          <w:b/>
          <w:bCs/>
          <w:i/>
          <w:szCs w:val="28"/>
          <w:rtl/>
        </w:rPr>
        <w:t xml:space="preserve">محاسبه طول گیرایی ّبرای میلگردهای </w:t>
      </w:r>
      <w:r>
        <w:rPr>
          <w:rFonts w:eastAsiaTheme="minorEastAsia" w:hint="cs"/>
          <w:b/>
          <w:bCs/>
          <w:i/>
          <w:szCs w:val="28"/>
          <w:rtl/>
        </w:rPr>
        <w:t>تحتانی</w:t>
      </w:r>
      <w:r w:rsidRPr="00C945A1">
        <w:rPr>
          <w:rFonts w:eastAsiaTheme="minorEastAsia" w:hint="cs"/>
          <w:b/>
          <w:bCs/>
          <w:i/>
          <w:szCs w:val="28"/>
          <w:rtl/>
        </w:rPr>
        <w:t>:</w:t>
      </w:r>
    </w:p>
    <w:p w14:paraId="45F74D3C" w14:textId="77777777" w:rsidR="00521F1F" w:rsidRDefault="00521F1F" w:rsidP="00521F1F">
      <w:pPr>
        <w:bidi/>
        <w:rPr>
          <w:rFonts w:eastAsiaTheme="minorEastAsia"/>
          <w:i/>
          <w:szCs w:val="28"/>
          <w:rtl/>
        </w:rPr>
      </w:pPr>
      <w:r>
        <w:rPr>
          <w:rFonts w:eastAsiaTheme="minorEastAsia" w:hint="cs"/>
          <w:i/>
          <w:szCs w:val="28"/>
          <w:rtl/>
        </w:rPr>
        <w:t>محاسبه طول گیرایی میلگرد آجدار کششی:</w:t>
      </w:r>
    </w:p>
    <w:p w14:paraId="3B5AC9E5" w14:textId="77777777" w:rsidR="00521F1F" w:rsidRPr="00A5185C" w:rsidRDefault="00000000" w:rsidP="00521F1F">
      <w:pPr>
        <w:bidi/>
        <w:rPr>
          <w:rFonts w:eastAsiaTheme="minorEastAsia"/>
          <w:i/>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d</m:t>
              </m:r>
            </m:sub>
          </m:sSub>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0.9*F</m:t>
                  </m:r>
                </m:e>
                <m:sub>
                  <m:r>
                    <w:rPr>
                      <w:rFonts w:ascii="Cambria Math" w:eastAsiaTheme="minorEastAsia" w:hAnsi="Cambria Math"/>
                      <w:szCs w:val="28"/>
                    </w:rPr>
                    <m:t>y</m:t>
                  </m:r>
                </m:sub>
              </m:sSub>
              <m:r>
                <w:rPr>
                  <w:rFonts w:ascii="Cambria Math" w:eastAsiaTheme="minorEastAsia" w:hAnsi="Cambria Math"/>
                  <w:szCs w:val="28"/>
                </w:rPr>
                <m:t>ΨΨΨΨ*</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num>
            <m:den>
              <m:r>
                <w:rPr>
                  <w:rFonts w:ascii="Cambria Math" w:eastAsiaTheme="minorEastAsia" w:hAnsi="Cambria Math"/>
                  <w:szCs w:val="28"/>
                </w:rPr>
                <m:t>1</m:t>
              </m:r>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b</m:t>
                      </m:r>
                    </m:sub>
                  </m:sSub>
                  <m:r>
                    <w:rPr>
                      <w:rFonts w:ascii="Cambria Math" w:eastAsiaTheme="minorEastAsia" w:hAnsi="Cambria Math"/>
                      <w:szCs w:val="28"/>
                    </w:rPr>
                    <m:t>+k</m:t>
                  </m:r>
                </m:num>
                <m:den>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den>
              </m:f>
            </m:den>
          </m:f>
          <m:r>
            <w:rPr>
              <w:rFonts w:ascii="Cambria Math" w:eastAsiaTheme="minorEastAsia" w:hAnsi="Cambria Math"/>
              <w:szCs w:val="28"/>
            </w:rPr>
            <m:t>&gt;300→</m:t>
          </m:r>
          <m:f>
            <m:fPr>
              <m:ctrlPr>
                <w:rPr>
                  <w:rFonts w:ascii="Cambria Math" w:eastAsiaTheme="minorEastAsia" w:hAnsi="Cambria Math"/>
                  <w:i/>
                  <w:szCs w:val="28"/>
                </w:rPr>
              </m:ctrlPr>
            </m:fPr>
            <m:num>
              <m:r>
                <w:rPr>
                  <w:rFonts w:ascii="Cambria Math" w:eastAsiaTheme="minorEastAsia" w:hAnsi="Cambria Math"/>
                  <w:szCs w:val="28"/>
                </w:rPr>
                <m:t>400*0.9*1*0.8*1*1*20</m:t>
              </m:r>
            </m:num>
            <m:den>
              <m:r>
                <w:rPr>
                  <w:rFonts w:ascii="Cambria Math" w:eastAsiaTheme="minorEastAsia" w:hAnsi="Cambria Math"/>
                  <w:szCs w:val="28"/>
                </w:rPr>
                <m:t>1*5*2.5</m:t>
              </m:r>
            </m:den>
          </m:f>
          <m:r>
            <w:rPr>
              <w:rFonts w:ascii="Cambria Math" w:eastAsiaTheme="minorEastAsia" w:hAnsi="Cambria Math"/>
              <w:szCs w:val="28"/>
            </w:rPr>
            <m:t>=460 mm</m:t>
          </m:r>
        </m:oMath>
      </m:oMathPara>
    </w:p>
    <w:p w14:paraId="25001A87" w14:textId="77777777" w:rsidR="00521F1F" w:rsidRDefault="00521F1F" w:rsidP="00521F1F">
      <w:pPr>
        <w:bidi/>
        <w:rPr>
          <w:rFonts w:eastAsiaTheme="minorEastAsia"/>
          <w:i/>
          <w:szCs w:val="28"/>
          <w:rtl/>
        </w:rPr>
      </w:pPr>
      <w:r>
        <w:rPr>
          <w:rFonts w:eastAsiaTheme="minorEastAsia" w:hint="cs"/>
          <w:i/>
          <w:szCs w:val="28"/>
          <w:rtl/>
        </w:rPr>
        <w:t>طول گیرایی میلگرد آجدار با قلاب استاندارد در کشش:</w:t>
      </w:r>
    </w:p>
    <w:p w14:paraId="100679B3" w14:textId="77777777" w:rsidR="00521F1F"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dh</m:t>
              </m:r>
            </m:sub>
          </m:sSub>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0.043*F</m:t>
                  </m:r>
                </m:e>
                <m:sub>
                  <m:r>
                    <w:rPr>
                      <w:rFonts w:ascii="Cambria Math" w:eastAsiaTheme="minorEastAsia" w:hAnsi="Cambria Math"/>
                      <w:szCs w:val="28"/>
                    </w:rPr>
                    <m:t>y</m:t>
                  </m:r>
                </m:sub>
              </m:sSub>
              <m:r>
                <w:rPr>
                  <w:rFonts w:ascii="Cambria Math" w:eastAsiaTheme="minorEastAsia" w:hAnsi="Cambria Math"/>
                  <w:szCs w:val="28"/>
                </w:rPr>
                <m:t>ΨΨΨΨ*</m:t>
              </m:r>
              <m:sSup>
                <m:sSupPr>
                  <m:ctrlPr>
                    <w:rPr>
                      <w:rFonts w:ascii="Cambria Math" w:eastAsiaTheme="minorEastAsia" w:hAnsi="Cambria Math"/>
                      <w:i/>
                      <w:szCs w:val="28"/>
                    </w:rPr>
                  </m:ctrlPr>
                </m:sSupPr>
                <m:e>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e>
                <m:sup>
                  <m:r>
                    <w:rPr>
                      <w:rFonts w:ascii="Cambria Math" w:eastAsiaTheme="minorEastAsia" w:hAnsi="Cambria Math"/>
                      <w:szCs w:val="28"/>
                    </w:rPr>
                    <m:t>1.5</m:t>
                  </m:r>
                </m:sup>
              </m:sSup>
            </m:num>
            <m:den>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den>
          </m:f>
          <m:r>
            <w:rPr>
              <w:rFonts w:ascii="Cambria Math" w:eastAsiaTheme="minorEastAsia" w:hAnsi="Cambria Math"/>
              <w:szCs w:val="28"/>
            </w:rPr>
            <m:t>&gt;150mm , 8</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0.043*400*0.838*1.6*1.25*1*</m:t>
              </m:r>
              <m:sSup>
                <m:sSupPr>
                  <m:ctrlPr>
                    <w:rPr>
                      <w:rFonts w:ascii="Cambria Math" w:eastAsiaTheme="minorEastAsia" w:hAnsi="Cambria Math"/>
                      <w:i/>
                      <w:szCs w:val="28"/>
                    </w:rPr>
                  </m:ctrlPr>
                </m:sSupPr>
                <m:e>
                  <m:r>
                    <w:rPr>
                      <w:rFonts w:ascii="Cambria Math" w:eastAsiaTheme="minorEastAsia" w:hAnsi="Cambria Math"/>
                      <w:szCs w:val="28"/>
                    </w:rPr>
                    <m:t>20</m:t>
                  </m:r>
                </m:e>
                <m:sup>
                  <m:r>
                    <w:rPr>
                      <w:rFonts w:ascii="Cambria Math" w:eastAsiaTheme="minorEastAsia" w:hAnsi="Cambria Math"/>
                      <w:szCs w:val="28"/>
                    </w:rPr>
                    <m:t>1.5</m:t>
                  </m:r>
                </m:sup>
              </m:sSup>
            </m:num>
            <m:den>
              <m:r>
                <w:rPr>
                  <w:rFonts w:ascii="Cambria Math" w:eastAsiaTheme="minorEastAsia" w:hAnsi="Cambria Math"/>
                  <w:szCs w:val="28"/>
                </w:rPr>
                <m:t>5</m:t>
              </m:r>
            </m:den>
          </m:f>
          <m:r>
            <w:rPr>
              <w:rFonts w:ascii="Cambria Math" w:eastAsiaTheme="minorEastAsia" w:hAnsi="Cambria Math"/>
              <w:szCs w:val="28"/>
            </w:rPr>
            <m:t>=515 mm</m:t>
          </m:r>
        </m:oMath>
      </m:oMathPara>
    </w:p>
    <w:p w14:paraId="63777488" w14:textId="77777777" w:rsidR="00521F1F" w:rsidRDefault="00521F1F" w:rsidP="00521F1F">
      <w:pPr>
        <w:bidi/>
        <w:rPr>
          <w:rFonts w:eastAsiaTheme="minorEastAsia"/>
          <w:i/>
          <w:szCs w:val="28"/>
          <w:rtl/>
        </w:rPr>
      </w:pPr>
    </w:p>
    <w:p w14:paraId="78BE818F" w14:textId="77777777" w:rsidR="00521F1F" w:rsidRPr="00B86317" w:rsidRDefault="00521F1F" w:rsidP="00521F1F">
      <w:pPr>
        <w:bidi/>
        <w:rPr>
          <w:rFonts w:eastAsiaTheme="minorEastAsia"/>
          <w:b/>
          <w:bCs/>
          <w:i/>
          <w:szCs w:val="28"/>
          <w:rtl/>
        </w:rPr>
      </w:pPr>
      <w:r w:rsidRPr="00B86317">
        <w:rPr>
          <w:rFonts w:eastAsiaTheme="minorEastAsia" w:hint="cs"/>
          <w:b/>
          <w:bCs/>
          <w:i/>
          <w:szCs w:val="28"/>
          <w:rtl/>
        </w:rPr>
        <w:t>طراحی برای برش و پیچش :</w:t>
      </w:r>
    </w:p>
    <w:p w14:paraId="3F7D4A54" w14:textId="77777777" w:rsidR="00521F1F" w:rsidRPr="00A15074"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T</m:t>
              </m:r>
            </m:e>
            <m:sub>
              <m:r>
                <w:rPr>
                  <w:rFonts w:ascii="Cambria Math" w:eastAsiaTheme="minorEastAsia" w:hAnsi="Cambria Math"/>
                  <w:szCs w:val="28"/>
                </w:rPr>
                <m:t>u</m:t>
              </m:r>
            </m:sub>
          </m:sSub>
          <m:r>
            <w:rPr>
              <w:rFonts w:ascii="Cambria Math" w:eastAsiaTheme="minorEastAsia" w:hAnsi="Cambria Math"/>
              <w:szCs w:val="28"/>
            </w:rPr>
            <m:t>=φ</m:t>
          </m:r>
          <m:sSub>
            <m:sSubPr>
              <m:ctrlPr>
                <w:rPr>
                  <w:rFonts w:ascii="Cambria Math" w:eastAsiaTheme="minorEastAsia" w:hAnsi="Cambria Math"/>
                  <w:i/>
                  <w:szCs w:val="28"/>
                </w:rPr>
              </m:ctrlPr>
            </m:sSubPr>
            <m:e>
              <m:r>
                <w:rPr>
                  <w:rFonts w:ascii="Cambria Math" w:eastAsiaTheme="minorEastAsia" w:hAnsi="Cambria Math"/>
                  <w:szCs w:val="28"/>
                </w:rPr>
                <m:t>T</m:t>
              </m:r>
            </m:e>
            <m:sub>
              <m:r>
                <w:rPr>
                  <w:rFonts w:ascii="Cambria Math" w:eastAsiaTheme="minorEastAsia" w:hAnsi="Cambria Math"/>
                  <w:szCs w:val="28"/>
                </w:rPr>
                <m:t>cr</m:t>
              </m:r>
            </m:sub>
          </m:sSub>
          <m:r>
            <w:rPr>
              <w:rFonts w:ascii="Cambria Math" w:eastAsiaTheme="minorEastAsia" w:hAnsi="Cambria Math"/>
              <w:szCs w:val="28"/>
            </w:rPr>
            <m:t>=φ*0.33*1*</m:t>
          </m:r>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sSup>
            <m:sSupPr>
              <m:ctrlPr>
                <w:rPr>
                  <w:rFonts w:ascii="Cambria Math" w:eastAsiaTheme="minorEastAsia" w:hAnsi="Cambria Math"/>
                  <w:i/>
                  <w:szCs w:val="28"/>
                </w:rPr>
              </m:ctrlPr>
            </m:sSup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cp</m:t>
                          </m:r>
                        </m:sub>
                      </m:sSub>
                    </m:num>
                    <m:den>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cp</m:t>
                          </m:r>
                        </m:sub>
                      </m:sSub>
                    </m:den>
                  </m:f>
                </m:e>
              </m:d>
            </m:e>
            <m:sup>
              <m:r>
                <w:rPr>
                  <w:rFonts w:ascii="Cambria Math" w:eastAsiaTheme="minorEastAsia" w:hAnsi="Cambria Math"/>
                  <w:szCs w:val="28"/>
                </w:rPr>
                <m:t>2</m:t>
              </m:r>
            </m:sup>
          </m:sSup>
          <m:r>
            <w:rPr>
              <w:rFonts w:ascii="Cambria Math" w:eastAsiaTheme="minorEastAsia" w:hAnsi="Cambria Math"/>
              <w:szCs w:val="28"/>
            </w:rPr>
            <m:t>=0.75*0.33*5*</m:t>
          </m:r>
          <m:d>
            <m:dPr>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500*500</m:t>
                  </m:r>
                </m:num>
                <m:den>
                  <m:r>
                    <w:rPr>
                      <w:rFonts w:ascii="Cambria Math" w:eastAsiaTheme="minorEastAsia" w:hAnsi="Cambria Math"/>
                      <w:szCs w:val="28"/>
                    </w:rPr>
                    <m:t>500*4</m:t>
                  </m:r>
                </m:den>
              </m:f>
            </m:e>
          </m:d>
          <m:r>
            <w:rPr>
              <w:rFonts w:ascii="Cambria Math" w:eastAsiaTheme="minorEastAsia" w:hAnsi="Cambria Math"/>
              <w:szCs w:val="28"/>
            </w:rPr>
            <m:t>=38.6KN.m</m:t>
          </m:r>
        </m:oMath>
      </m:oMathPara>
    </w:p>
    <w:p w14:paraId="44994A43" w14:textId="77777777" w:rsidR="00521F1F" w:rsidRDefault="00521F1F" w:rsidP="00521F1F">
      <w:pPr>
        <w:bidi/>
        <w:rPr>
          <w:rFonts w:eastAsiaTheme="minorEastAsia"/>
          <w:i/>
          <w:szCs w:val="28"/>
          <w:rtl/>
        </w:rPr>
      </w:pPr>
      <w:r>
        <w:rPr>
          <w:rFonts w:eastAsiaTheme="minorEastAsia" w:hint="cs"/>
          <w:i/>
          <w:szCs w:val="28"/>
          <w:rtl/>
        </w:rPr>
        <w:t>برش تکیه گاه  برای ترکیب بار عادی برابر  227 کیلونیوتن است.  لنگر پیچشی تیر نیز مطابق  نرم افزار برابر 13.9 کیلونیوتن متر است.</w:t>
      </w:r>
    </w:p>
    <w:p w14:paraId="47C2CCB3" w14:textId="77777777" w:rsidR="00521F1F" w:rsidRPr="00B86317" w:rsidRDefault="00000000" w:rsidP="00521F1F">
      <w:pPr>
        <w:bidi/>
        <w:rPr>
          <w:rFonts w:eastAsiaTheme="minorEastAsia"/>
          <w:i/>
          <w:szCs w:val="28"/>
        </w:rPr>
      </w:pPr>
      <m:oMathPara>
        <m:oMath>
          <m:rad>
            <m:radPr>
              <m:degHide m:val="1"/>
              <m:ctrlPr>
                <w:rPr>
                  <w:rFonts w:ascii="Cambria Math" w:eastAsiaTheme="minorEastAsia" w:hAnsi="Cambria Math"/>
                  <w:i/>
                  <w:szCs w:val="28"/>
                </w:rPr>
              </m:ctrlPr>
            </m:radPr>
            <m:deg/>
            <m:e>
              <m:sSup>
                <m:sSupPr>
                  <m:ctrlPr>
                    <w:rPr>
                      <w:rFonts w:ascii="Cambria Math" w:eastAsiaTheme="minorEastAsia" w:hAnsi="Cambria Math"/>
                      <w:i/>
                      <w:szCs w:val="28"/>
                    </w:rPr>
                  </m:ctrlPr>
                </m:sSup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u</m:t>
                              </m:r>
                            </m:sub>
                          </m:sSub>
                        </m:num>
                        <m:den>
                          <m:r>
                            <w:rPr>
                              <w:rFonts w:ascii="Cambria Math" w:eastAsiaTheme="minorEastAsia" w:hAnsi="Cambria Math"/>
                              <w:szCs w:val="28"/>
                            </w:rPr>
                            <m:t>b*d</m:t>
                          </m:r>
                        </m:den>
                      </m:f>
                    </m:e>
                  </m:d>
                </m:e>
                <m:sup>
                  <m:r>
                    <w:rPr>
                      <w:rFonts w:ascii="Cambria Math" w:eastAsiaTheme="minorEastAsia" w:hAnsi="Cambria Math"/>
                      <w:szCs w:val="28"/>
                    </w:rPr>
                    <m:t>2</m:t>
                  </m:r>
                </m:sup>
              </m:sSup>
              <m:r>
                <w:rPr>
                  <w:rFonts w:ascii="Cambria Math" w:eastAsiaTheme="minorEastAsia" w:hAnsi="Cambria Math"/>
                  <w:szCs w:val="28"/>
                </w:rPr>
                <m:t>+</m:t>
              </m:r>
              <m:sSup>
                <m:sSupPr>
                  <m:ctrlPr>
                    <w:rPr>
                      <w:rFonts w:ascii="Cambria Math" w:eastAsiaTheme="minorEastAsia" w:hAnsi="Cambria Math"/>
                      <w:i/>
                      <w:szCs w:val="28"/>
                    </w:rPr>
                  </m:ctrlPr>
                </m:sSup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T</m:t>
                              </m:r>
                            </m:e>
                            <m:sub>
                              <m:r>
                                <w:rPr>
                                  <w:rFonts w:ascii="Cambria Math" w:eastAsiaTheme="minorEastAsia" w:hAnsi="Cambria Math"/>
                                  <w:szCs w:val="28"/>
                                </w:rPr>
                                <m:t>u</m:t>
                              </m:r>
                            </m:sub>
                          </m:sSub>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h</m:t>
                              </m:r>
                            </m:sub>
                          </m:sSub>
                        </m:num>
                        <m:den>
                          <m:r>
                            <w:rPr>
                              <w:rFonts w:ascii="Cambria Math" w:eastAsiaTheme="minorEastAsia" w:hAnsi="Cambria Math"/>
                              <w:szCs w:val="28"/>
                            </w:rPr>
                            <m:t>1.7*</m:t>
                          </m:r>
                          <m:sSubSup>
                            <m:sSubSupPr>
                              <m:ctrlPr>
                                <w:rPr>
                                  <w:rFonts w:ascii="Cambria Math" w:eastAsiaTheme="minorEastAsia" w:hAnsi="Cambria Math"/>
                                  <w:i/>
                                  <w:szCs w:val="28"/>
                                </w:rPr>
                              </m:ctrlPr>
                            </m:sSubSupPr>
                            <m:e>
                              <m:r>
                                <w:rPr>
                                  <w:rFonts w:ascii="Cambria Math" w:eastAsiaTheme="minorEastAsia" w:hAnsi="Cambria Math"/>
                                  <w:szCs w:val="28"/>
                                </w:rPr>
                                <m:t>A</m:t>
                              </m:r>
                            </m:e>
                            <m:sub>
                              <m:r>
                                <w:rPr>
                                  <w:rFonts w:ascii="Cambria Math" w:eastAsiaTheme="minorEastAsia" w:hAnsi="Cambria Math"/>
                                  <w:szCs w:val="28"/>
                                </w:rPr>
                                <m:t>oh</m:t>
                              </m:r>
                            </m:sub>
                            <m:sup>
                              <m:r>
                                <w:rPr>
                                  <w:rFonts w:ascii="Cambria Math" w:eastAsiaTheme="minorEastAsia" w:hAnsi="Cambria Math"/>
                                  <w:szCs w:val="28"/>
                                </w:rPr>
                                <m:t>2</m:t>
                              </m:r>
                            </m:sup>
                          </m:sSubSup>
                        </m:den>
                      </m:f>
                    </m:e>
                  </m:d>
                </m:e>
                <m:sup>
                  <m:r>
                    <w:rPr>
                      <w:rFonts w:ascii="Cambria Math" w:eastAsiaTheme="minorEastAsia" w:hAnsi="Cambria Math"/>
                      <w:szCs w:val="28"/>
                    </w:rPr>
                    <m:t>2</m:t>
                  </m:r>
                </m:sup>
              </m:sSup>
            </m:e>
          </m:rad>
          <m:r>
            <w:rPr>
              <w:rFonts w:ascii="Cambria Math" w:eastAsiaTheme="minorEastAsia" w:hAnsi="Cambria Math" w:cs="Sakkal Majalla" w:hint="cs"/>
              <w:szCs w:val="28"/>
              <w:rtl/>
            </w:rPr>
            <m:t>≤</m:t>
          </m:r>
          <m:r>
            <w:rPr>
              <w:rFonts w:ascii="Cambria Math" w:eastAsiaTheme="minorEastAsia" w:hAnsi="Cambria Math" w:cs="Cambria Math" w:hint="cs"/>
              <w:szCs w:val="28"/>
              <w:rtl/>
            </w:rPr>
            <m:t>φ</m:t>
          </m:r>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c</m:t>
                      </m:r>
                    </m:sub>
                  </m:sSub>
                </m:num>
                <m:den>
                  <m:r>
                    <w:rPr>
                      <w:rFonts w:ascii="Cambria Math" w:eastAsiaTheme="minorEastAsia" w:hAnsi="Cambria Math"/>
                      <w:szCs w:val="28"/>
                    </w:rPr>
                    <m:t>b*d</m:t>
                  </m:r>
                </m:den>
              </m:f>
              <m:r>
                <w:rPr>
                  <w:rFonts w:ascii="Cambria Math" w:eastAsiaTheme="minorEastAsia" w:hAnsi="Cambria Math"/>
                  <w:szCs w:val="28"/>
                </w:rPr>
                <m:t>+0.66</m:t>
              </m:r>
              <m:rad>
                <m:radPr>
                  <m:degHide m:val="1"/>
                  <m:ctrlPr>
                    <w:rPr>
                      <w:rFonts w:ascii="Cambria Math" w:eastAsiaTheme="minorEastAsia" w:hAnsi="Cambria Math"/>
                      <w:i/>
                      <w:szCs w:val="28"/>
                    </w:rPr>
                  </m:ctrlPr>
                </m:radPr>
                <m:deg/>
                <m:e>
                  <m:r>
                    <w:rPr>
                      <w:rFonts w:ascii="Cambria Math" w:eastAsiaTheme="minorEastAsia" w:hAnsi="Cambria Math"/>
                      <w:szCs w:val="28"/>
                    </w:rPr>
                    <m:t>Fc</m:t>
                  </m:r>
                </m:e>
              </m:rad>
            </m:e>
          </m:d>
          <m:r>
            <w:rPr>
              <w:rFonts w:ascii="Cambria Math" w:eastAsiaTheme="minorEastAsia" w:hAnsi="Cambria Math"/>
              <w:szCs w:val="28"/>
            </w:rPr>
            <m:t>=</m:t>
          </m:r>
        </m:oMath>
      </m:oMathPara>
    </w:p>
    <w:p w14:paraId="1733B922" w14:textId="77777777" w:rsidR="00521F1F" w:rsidRPr="00B86317" w:rsidRDefault="00521F1F" w:rsidP="00521F1F">
      <w:pPr>
        <w:bidi/>
        <w:rPr>
          <w:rFonts w:eastAsiaTheme="minorEastAsia"/>
          <w:i/>
          <w:szCs w:val="28"/>
        </w:rPr>
      </w:pPr>
      <m:oMathPara>
        <m:oMath>
          <m:r>
            <w:rPr>
              <w:rFonts w:ascii="Cambria Math" w:eastAsiaTheme="minorEastAsia" w:hAnsi="Cambria Math"/>
              <w:szCs w:val="28"/>
            </w:rPr>
            <m:t>=</m:t>
          </m:r>
          <m:rad>
            <m:radPr>
              <m:degHide m:val="1"/>
              <m:ctrlPr>
                <w:rPr>
                  <w:rFonts w:ascii="Cambria Math" w:eastAsiaTheme="minorEastAsia" w:hAnsi="Cambria Math"/>
                  <w:i/>
                  <w:szCs w:val="28"/>
                </w:rPr>
              </m:ctrlPr>
            </m:radPr>
            <m:deg/>
            <m:e>
              <m:sSup>
                <m:sSupPr>
                  <m:ctrlPr>
                    <w:rPr>
                      <w:rFonts w:ascii="Cambria Math" w:eastAsiaTheme="minorEastAsia" w:hAnsi="Cambria Math"/>
                      <w:i/>
                      <w:szCs w:val="28"/>
                    </w:rPr>
                  </m:ctrlPr>
                </m:sSupPr>
                <m:e>
                  <m:d>
                    <m:dPr>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227000</m:t>
                          </m:r>
                        </m:num>
                        <m:den>
                          <m:r>
                            <w:rPr>
                              <w:rFonts w:ascii="Cambria Math" w:eastAsiaTheme="minorEastAsia" w:hAnsi="Cambria Math"/>
                              <w:szCs w:val="28"/>
                            </w:rPr>
                            <m:t>500*430</m:t>
                          </m:r>
                        </m:den>
                      </m:f>
                    </m:e>
                  </m:d>
                </m:e>
                <m:sup>
                  <m:r>
                    <w:rPr>
                      <w:rFonts w:ascii="Cambria Math" w:eastAsiaTheme="minorEastAsia" w:hAnsi="Cambria Math"/>
                      <w:szCs w:val="28"/>
                    </w:rPr>
                    <m:t>2</m:t>
                  </m:r>
                </m:sup>
              </m:sSup>
              <m:r>
                <w:rPr>
                  <w:rFonts w:ascii="Cambria Math" w:eastAsiaTheme="minorEastAsia" w:hAnsi="Cambria Math"/>
                  <w:szCs w:val="28"/>
                </w:rPr>
                <m:t>+</m:t>
              </m:r>
              <m:sSup>
                <m:sSupPr>
                  <m:ctrlPr>
                    <w:rPr>
                      <w:rFonts w:ascii="Cambria Math" w:eastAsiaTheme="minorEastAsia" w:hAnsi="Cambria Math"/>
                      <w:i/>
                      <w:szCs w:val="28"/>
                    </w:rPr>
                  </m:ctrlPr>
                </m:sSupPr>
                <m:e>
                  <m:d>
                    <m:dPr>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13.9*</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r>
                            <w:rPr>
                              <w:rFonts w:ascii="Cambria Math" w:eastAsiaTheme="minorEastAsia" w:hAnsi="Cambria Math"/>
                              <w:szCs w:val="28"/>
                            </w:rPr>
                            <m:t>*390*4</m:t>
                          </m:r>
                        </m:num>
                        <m:den>
                          <m:r>
                            <w:rPr>
                              <w:rFonts w:ascii="Cambria Math" w:eastAsiaTheme="minorEastAsia" w:hAnsi="Cambria Math"/>
                              <w:szCs w:val="28"/>
                            </w:rPr>
                            <m:t>1.7*</m:t>
                          </m:r>
                          <m:sSup>
                            <m:sSupPr>
                              <m:ctrlPr>
                                <w:rPr>
                                  <w:rFonts w:ascii="Cambria Math" w:eastAsiaTheme="minorEastAsia" w:hAnsi="Cambria Math"/>
                                  <w:i/>
                                  <w:szCs w:val="28"/>
                                </w:rPr>
                              </m:ctrlPr>
                            </m:sSupPr>
                            <m:e>
                              <m:r>
                                <w:rPr>
                                  <w:rFonts w:ascii="Cambria Math" w:eastAsiaTheme="minorEastAsia" w:hAnsi="Cambria Math"/>
                                  <w:szCs w:val="28"/>
                                </w:rPr>
                                <m:t>390</m:t>
                              </m:r>
                            </m:e>
                            <m:sup>
                              <m:r>
                                <w:rPr>
                                  <w:rFonts w:ascii="Cambria Math" w:eastAsiaTheme="minorEastAsia" w:hAnsi="Cambria Math"/>
                                  <w:szCs w:val="28"/>
                                </w:rPr>
                                <m:t>4</m:t>
                              </m:r>
                            </m:sup>
                          </m:sSup>
                        </m:den>
                      </m:f>
                    </m:e>
                  </m:d>
                </m:e>
                <m:sup>
                  <m:r>
                    <w:rPr>
                      <w:rFonts w:ascii="Cambria Math" w:eastAsiaTheme="minorEastAsia" w:hAnsi="Cambria Math"/>
                      <w:szCs w:val="28"/>
                    </w:rPr>
                    <m:t>2</m:t>
                  </m:r>
                </m:sup>
              </m:sSup>
            </m:e>
          </m:rad>
          <m:r>
            <w:rPr>
              <w:rFonts w:ascii="Cambria Math" w:eastAsiaTheme="minorEastAsia" w:hAnsi="Cambria Math"/>
              <w:szCs w:val="28"/>
            </w:rPr>
            <m:t>=1.19 &lt;0.75*</m:t>
          </m:r>
          <m:d>
            <m:dPr>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182750</m:t>
                  </m:r>
                </m:num>
                <m:den>
                  <m:r>
                    <w:rPr>
                      <w:rFonts w:ascii="Cambria Math" w:eastAsiaTheme="minorEastAsia" w:hAnsi="Cambria Math"/>
                      <w:szCs w:val="28"/>
                    </w:rPr>
                    <m:t>500*430</m:t>
                  </m:r>
                </m:den>
              </m:f>
              <m:r>
                <w:rPr>
                  <w:rFonts w:ascii="Cambria Math" w:eastAsiaTheme="minorEastAsia" w:hAnsi="Cambria Math"/>
                  <w:szCs w:val="28"/>
                </w:rPr>
                <m:t>+0.66*5</m:t>
              </m:r>
            </m:e>
          </m:d>
          <m:r>
            <w:rPr>
              <w:rFonts w:ascii="Cambria Math" w:eastAsiaTheme="minorEastAsia" w:hAnsi="Cambria Math"/>
              <w:szCs w:val="28"/>
            </w:rPr>
            <m:t>=3.11</m:t>
          </m:r>
        </m:oMath>
      </m:oMathPara>
    </w:p>
    <w:p w14:paraId="3652197B" w14:textId="77777777" w:rsidR="00521F1F" w:rsidRPr="004275FC"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t+v</m:t>
                          </m:r>
                        </m:sub>
                      </m:sSub>
                    </m:num>
                    <m:den>
                      <m:r>
                        <w:rPr>
                          <w:rFonts w:ascii="Cambria Math" w:eastAsiaTheme="minorEastAsia" w:hAnsi="Cambria Math"/>
                          <w:szCs w:val="28"/>
                        </w:rPr>
                        <m:t>S</m:t>
                      </m:r>
                    </m:den>
                  </m:f>
                </m:e>
              </m:d>
            </m:e>
            <m:sub>
              <m:r>
                <w:rPr>
                  <w:rFonts w:ascii="Cambria Math" w:eastAsiaTheme="minorEastAsia" w:hAnsi="Cambria Math"/>
                  <w:szCs w:val="28"/>
                </w:rPr>
                <m:t>req</m:t>
              </m:r>
            </m:sub>
          </m:sSub>
          <m:r>
            <w:rPr>
              <w:rFonts w:ascii="Cambria Math" w:eastAsiaTheme="minorEastAsia" w:hAnsi="Cambria Math"/>
              <w:szCs w:val="28"/>
            </w:rPr>
            <m:t>=</m:t>
          </m:r>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sv</m:t>
                          </m:r>
                        </m:sub>
                      </m:sSub>
                    </m:num>
                    <m:den>
                      <m:r>
                        <w:rPr>
                          <w:rFonts w:ascii="Cambria Math" w:eastAsiaTheme="minorEastAsia" w:hAnsi="Cambria Math"/>
                          <w:szCs w:val="28"/>
                        </w:rPr>
                        <m:t>S</m:t>
                      </m:r>
                    </m:den>
                  </m:f>
                </m:e>
              </m:d>
            </m:e>
            <m:sub>
              <m:r>
                <w:rPr>
                  <w:rFonts w:ascii="Cambria Math" w:eastAsiaTheme="minorEastAsia" w:hAnsi="Cambria Math"/>
                  <w:szCs w:val="28"/>
                </w:rPr>
                <m:t>req</m:t>
              </m:r>
            </m:sub>
          </m:sSub>
          <m:r>
            <w:rPr>
              <w:rFonts w:ascii="Cambria Math" w:eastAsiaTheme="minorEastAsia" w:hAnsi="Cambria Math"/>
              <w:szCs w:val="28"/>
            </w:rPr>
            <m:t>+2*</m:t>
          </m:r>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t</m:t>
                          </m:r>
                        </m:sub>
                      </m:sSub>
                    </m:num>
                    <m:den>
                      <m:r>
                        <w:rPr>
                          <w:rFonts w:ascii="Cambria Math" w:eastAsiaTheme="minorEastAsia" w:hAnsi="Cambria Math"/>
                          <w:szCs w:val="28"/>
                        </w:rPr>
                        <m:t>S</m:t>
                      </m:r>
                    </m:den>
                  </m:f>
                </m:e>
              </m:d>
            </m:e>
            <m:sub>
              <m:r>
                <w:rPr>
                  <w:rFonts w:ascii="Cambria Math" w:eastAsiaTheme="minorEastAsia" w:hAnsi="Cambria Math"/>
                  <w:szCs w:val="28"/>
                </w:rPr>
                <m:t>req</m:t>
              </m:r>
            </m:sub>
          </m:sSub>
          <m:r>
            <w:rPr>
              <w:rFonts w:ascii="Cambria Math" w:eastAsiaTheme="minorEastAsia" w:hAnsi="Cambria Math"/>
              <w:szCs w:val="28"/>
            </w:rPr>
            <m:t>=3.1+2*</m:t>
          </m:r>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T</m:t>
                      </m:r>
                    </m:e>
                    <m:sub>
                      <m:r>
                        <w:rPr>
                          <w:rFonts w:ascii="Cambria Math" w:eastAsiaTheme="minorEastAsia" w:hAnsi="Cambria Math"/>
                          <w:szCs w:val="28"/>
                        </w:rPr>
                        <m:t>u</m:t>
                      </m:r>
                    </m:sub>
                  </m:sSub>
                </m:num>
                <m:den>
                  <m:r>
                    <w:rPr>
                      <w:rFonts w:ascii="Cambria Math" w:eastAsiaTheme="minorEastAsia" w:hAnsi="Cambria Math"/>
                      <w:szCs w:val="28"/>
                    </w:rPr>
                    <m:t>1.7*φ*</m:t>
                  </m:r>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oh</m:t>
                      </m:r>
                    </m:sub>
                  </m:sSub>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den>
              </m:f>
            </m:e>
          </m:d>
          <m:r>
            <w:rPr>
              <w:rFonts w:ascii="Cambria Math" w:eastAsiaTheme="minorEastAsia" w:hAnsi="Cambria Math"/>
              <w:szCs w:val="28"/>
            </w:rPr>
            <m:t>=</m:t>
          </m:r>
        </m:oMath>
      </m:oMathPara>
    </w:p>
    <w:p w14:paraId="06A84C25" w14:textId="77777777" w:rsidR="00521F1F" w:rsidRPr="009D368C" w:rsidRDefault="00521F1F" w:rsidP="00521F1F">
      <w:pPr>
        <w:bidi/>
        <w:rPr>
          <w:rFonts w:eastAsiaTheme="minorEastAsia"/>
          <w:b/>
          <w:bCs/>
          <w:i/>
          <w:szCs w:val="28"/>
          <w:rtl/>
        </w:rPr>
      </w:pPr>
      <m:oMathPara>
        <m:oMath>
          <m:r>
            <w:rPr>
              <w:rFonts w:ascii="Cambria Math" w:eastAsiaTheme="minorEastAsia" w:hAnsi="Cambria Math"/>
              <w:szCs w:val="28"/>
            </w:rPr>
            <m:t>=3.1+2*</m:t>
          </m:r>
          <m:d>
            <m:dPr>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13900000</m:t>
                  </m:r>
                </m:num>
                <m:den>
                  <m:r>
                    <w:rPr>
                      <w:rFonts w:ascii="Cambria Math" w:eastAsiaTheme="minorEastAsia" w:hAnsi="Cambria Math"/>
                      <w:szCs w:val="28"/>
                    </w:rPr>
                    <m:t>1.7*0.75*300*390*390</m:t>
                  </m:r>
                </m:den>
              </m:f>
            </m:e>
          </m:d>
          <m:r>
            <w:rPr>
              <w:rFonts w:ascii="Cambria Math" w:eastAsiaTheme="minorEastAsia" w:hAnsi="Cambria Math"/>
              <w:szCs w:val="28"/>
            </w:rPr>
            <m:t>=3.57</m:t>
          </m:r>
        </m:oMath>
      </m:oMathPara>
    </w:p>
    <w:p w14:paraId="017DCD5C" w14:textId="77777777" w:rsidR="00521F1F" w:rsidRDefault="00521F1F" w:rsidP="00521F1F">
      <w:pPr>
        <w:bidi/>
        <w:rPr>
          <w:rFonts w:eastAsiaTheme="minorEastAsia"/>
          <w:i/>
          <w:szCs w:val="28"/>
          <w:rtl/>
        </w:rPr>
      </w:pPr>
    </w:p>
    <w:p w14:paraId="523BF273" w14:textId="77777777" w:rsidR="00521F1F" w:rsidRDefault="00521F1F" w:rsidP="00521F1F">
      <w:pPr>
        <w:bidi/>
        <w:rPr>
          <w:rFonts w:eastAsiaTheme="minorEastAsia"/>
          <w:i/>
          <w:szCs w:val="28"/>
          <w:rtl/>
        </w:rPr>
      </w:pPr>
      <w:r w:rsidRPr="001E4319">
        <w:rPr>
          <w:rFonts w:eastAsiaTheme="minorEastAsia" w:hint="cs"/>
          <w:i/>
          <w:szCs w:val="28"/>
          <w:rtl/>
        </w:rPr>
        <w:t>حداقل آرماتور عرضی</w:t>
      </w:r>
      <w:r>
        <w:rPr>
          <w:rFonts w:eastAsiaTheme="minorEastAsia" w:hint="cs"/>
          <w:i/>
          <w:szCs w:val="28"/>
          <w:rtl/>
        </w:rPr>
        <w:t>:</w:t>
      </w:r>
    </w:p>
    <w:p w14:paraId="60D1102D" w14:textId="77777777" w:rsidR="00521F1F" w:rsidRPr="001E4319" w:rsidRDefault="00521F1F" w:rsidP="00521F1F">
      <w:pPr>
        <w:bidi/>
        <w:rPr>
          <w:rFonts w:eastAsiaTheme="minorEastAsia"/>
          <w:i/>
          <w:szCs w:val="28"/>
          <w:rtl/>
        </w:rPr>
      </w:pPr>
    </w:p>
    <w:p w14:paraId="4F6670F4" w14:textId="77777777" w:rsidR="00521F1F" w:rsidRPr="00574D4F" w:rsidRDefault="00000000" w:rsidP="00521F1F">
      <w:pPr>
        <w:bidi/>
        <w:rPr>
          <w:rFonts w:eastAsiaTheme="minorEastAsia"/>
          <w:b/>
          <w:bCs/>
          <w:i/>
          <w:szCs w:val="28"/>
          <w:rtl/>
        </w:rPr>
      </w:pPr>
      <m:oMathPara>
        <m:oMath>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t+v</m:t>
                          </m:r>
                        </m:sub>
                      </m:sSub>
                    </m:num>
                    <m:den>
                      <m:r>
                        <w:rPr>
                          <w:rFonts w:ascii="Cambria Math" w:eastAsiaTheme="minorEastAsia" w:hAnsi="Cambria Math"/>
                          <w:szCs w:val="28"/>
                        </w:rPr>
                        <m:t>S</m:t>
                      </m:r>
                    </m:den>
                  </m:f>
                </m:e>
              </m:d>
            </m:e>
            <m:sub>
              <m:r>
                <w:rPr>
                  <w:rFonts w:ascii="Cambria Math" w:eastAsiaTheme="minorEastAsia" w:hAnsi="Cambria Math"/>
                  <w:szCs w:val="28"/>
                </w:rPr>
                <m:t>req</m:t>
              </m:r>
            </m:sub>
          </m:sSub>
          <m:r>
            <w:rPr>
              <w:rFonts w:ascii="Cambria Math" w:eastAsiaTheme="minorEastAsia" w:hAnsi="Cambria Math"/>
              <w:szCs w:val="28"/>
            </w:rPr>
            <m:t>=</m:t>
          </m:r>
          <m:func>
            <m:funcPr>
              <m:ctrlPr>
                <w:rPr>
                  <w:rFonts w:ascii="Cambria Math" w:eastAsiaTheme="minorEastAsia" w:hAnsi="Cambria Math"/>
                  <w:i/>
                  <w:szCs w:val="28"/>
                </w:rPr>
              </m:ctrlPr>
            </m:funcPr>
            <m:fName>
              <m:r>
                <m:rPr>
                  <m:sty m:val="p"/>
                </m:rPr>
                <w:rPr>
                  <w:rFonts w:ascii="Cambria Math" w:eastAsiaTheme="minorEastAsia" w:hAnsi="Cambria Math"/>
                  <w:szCs w:val="28"/>
                </w:rPr>
                <m:t>max</m:t>
              </m:r>
            </m:fName>
            <m:e>
              <m:d>
                <m:dPr>
                  <m:begChr m:val="{"/>
                  <m:endChr m:val="}"/>
                  <m:ctrlPr>
                    <w:rPr>
                      <w:rFonts w:ascii="Cambria Math" w:eastAsiaTheme="minorEastAsia" w:hAnsi="Cambria Math"/>
                      <w:i/>
                      <w:szCs w:val="28"/>
                    </w:rPr>
                  </m:ctrlPr>
                </m:dPr>
                <m:e>
                  <m:r>
                    <w:rPr>
                      <w:rFonts w:ascii="Cambria Math" w:eastAsiaTheme="minorEastAsia" w:hAnsi="Cambria Math"/>
                      <w:szCs w:val="28"/>
                    </w:rPr>
                    <m:t>0.062*</m:t>
                  </m:r>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f>
                    <m:fPr>
                      <m:ctrlPr>
                        <w:rPr>
                          <w:rFonts w:ascii="Cambria Math" w:eastAsiaTheme="minorEastAsia" w:hAnsi="Cambria Math"/>
                          <w:i/>
                          <w:szCs w:val="28"/>
                        </w:rPr>
                      </m:ctrlPr>
                    </m:fPr>
                    <m:num>
                      <m:r>
                        <w:rPr>
                          <w:rFonts w:ascii="Cambria Math" w:eastAsiaTheme="minorEastAsia" w:hAnsi="Cambria Math"/>
                          <w:szCs w:val="28"/>
                        </w:rPr>
                        <m:t>b</m:t>
                      </m:r>
                    </m:num>
                    <m:den>
                      <m:r>
                        <w:rPr>
                          <w:rFonts w:ascii="Cambria Math" w:eastAsiaTheme="minorEastAsia" w:hAnsi="Cambria Math"/>
                          <w:szCs w:val="28"/>
                        </w:rPr>
                        <m:t>Fyt</m:t>
                      </m:r>
                    </m:den>
                  </m:f>
                  <m:r>
                    <w:rPr>
                      <w:rFonts w:ascii="Cambria Math" w:eastAsiaTheme="minorEastAsia" w:hAnsi="Cambria Math"/>
                      <w:szCs w:val="28"/>
                    </w:rPr>
                    <m:t>,0.35*</m:t>
                  </m:r>
                  <m:f>
                    <m:fPr>
                      <m:ctrlPr>
                        <w:rPr>
                          <w:rFonts w:ascii="Cambria Math" w:eastAsiaTheme="minorEastAsia" w:hAnsi="Cambria Math"/>
                          <w:i/>
                          <w:szCs w:val="28"/>
                        </w:rPr>
                      </m:ctrlPr>
                    </m:fPr>
                    <m:num>
                      <m:r>
                        <w:rPr>
                          <w:rFonts w:ascii="Cambria Math" w:eastAsiaTheme="minorEastAsia" w:hAnsi="Cambria Math"/>
                          <w:szCs w:val="28"/>
                        </w:rPr>
                        <m:t>b</m:t>
                      </m:r>
                    </m:num>
                    <m:den>
                      <m:r>
                        <w:rPr>
                          <w:rFonts w:ascii="Cambria Math" w:eastAsiaTheme="minorEastAsia" w:hAnsi="Cambria Math"/>
                          <w:szCs w:val="28"/>
                        </w:rPr>
                        <m:t>Fyt</m:t>
                      </m:r>
                    </m:den>
                  </m:f>
                </m:e>
              </m:d>
              <m:r>
                <w:rPr>
                  <w:rFonts w:ascii="Cambria Math" w:eastAsiaTheme="minorEastAsia" w:hAnsi="Cambria Math"/>
                  <w:szCs w:val="28"/>
                </w:rPr>
                <m:t>=max</m:t>
              </m:r>
              <m:d>
                <m:dPr>
                  <m:begChr m:val="{"/>
                  <m:endChr m:val="}"/>
                  <m:ctrlPr>
                    <w:rPr>
                      <w:rFonts w:ascii="Cambria Math" w:eastAsiaTheme="minorEastAsia" w:hAnsi="Cambria Math"/>
                      <w:i/>
                      <w:szCs w:val="28"/>
                    </w:rPr>
                  </m:ctrlPr>
                </m:dPr>
                <m:e>
                  <m:r>
                    <w:rPr>
                      <w:rFonts w:ascii="Cambria Math" w:eastAsiaTheme="minorEastAsia" w:hAnsi="Cambria Math"/>
                      <w:szCs w:val="28"/>
                    </w:rPr>
                    <m:t>0.455,0.51</m:t>
                  </m:r>
                </m:e>
              </m:d>
              <m:r>
                <w:rPr>
                  <w:rFonts w:ascii="Cambria Math" w:eastAsiaTheme="minorEastAsia" w:hAnsi="Cambria Math"/>
                  <w:szCs w:val="28"/>
                </w:rPr>
                <m:t>=0.51</m:t>
              </m:r>
            </m:e>
          </m:func>
        </m:oMath>
      </m:oMathPara>
    </w:p>
    <w:p w14:paraId="28081BFB" w14:textId="77777777" w:rsidR="00521F1F" w:rsidRPr="00D65657" w:rsidRDefault="00521F1F" w:rsidP="00521F1F">
      <w:pPr>
        <w:bidi/>
        <w:rPr>
          <w:rFonts w:eastAsiaTheme="minorEastAsia"/>
          <w:i/>
          <w:szCs w:val="28"/>
          <w:rtl/>
        </w:rPr>
      </w:pPr>
      <m:oMathPara>
        <m:oMath>
          <m:r>
            <w:rPr>
              <w:rFonts w:ascii="Cambria Math" w:eastAsiaTheme="minorEastAsia" w:hAnsi="Cambria Math"/>
              <w:szCs w:val="28"/>
            </w:rPr>
            <m:t>Try 2φ10=314 →S=87 mm</m:t>
          </m:r>
        </m:oMath>
      </m:oMathPara>
    </w:p>
    <w:p w14:paraId="5A262FC5" w14:textId="77777777" w:rsidR="00521F1F" w:rsidRPr="00D65657"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S</m:t>
              </m:r>
            </m:e>
            <m:sub>
              <m:r>
                <w:rPr>
                  <w:rFonts w:ascii="Cambria Math" w:eastAsiaTheme="minorEastAsia" w:hAnsi="Cambria Math"/>
                  <w:szCs w:val="28"/>
                </w:rPr>
                <m:t>max</m:t>
              </m:r>
            </m:sub>
          </m:sSub>
          <m:r>
            <w:rPr>
              <w:rFonts w:ascii="Cambria Math" w:eastAsiaTheme="minorEastAsia" w:hAnsi="Cambria Math"/>
              <w:szCs w:val="28"/>
            </w:rPr>
            <m:t>=min</m:t>
          </m:r>
          <m:d>
            <m:dPr>
              <m:begChr m:val="{"/>
              <m:endChr m:val="}"/>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h</m:t>
                      </m:r>
                    </m:sub>
                  </m:sSub>
                </m:num>
                <m:den>
                  <m:r>
                    <w:rPr>
                      <w:rFonts w:ascii="Cambria Math" w:eastAsiaTheme="minorEastAsia" w:hAnsi="Cambria Math"/>
                      <w:szCs w:val="28"/>
                    </w:rPr>
                    <m:t>8</m:t>
                  </m:r>
                </m:den>
              </m:f>
              <m:r>
                <w:rPr>
                  <w:rFonts w:ascii="Cambria Math" w:eastAsiaTheme="minorEastAsia" w:hAnsi="Cambria Math"/>
                  <w:szCs w:val="28"/>
                </w:rPr>
                <m:t>,300mm</m:t>
              </m:r>
            </m:e>
          </m:d>
          <m:r>
            <w:rPr>
              <w:rFonts w:ascii="Cambria Math" w:eastAsiaTheme="minorEastAsia" w:hAnsi="Cambria Math"/>
              <w:szCs w:val="28"/>
            </w:rPr>
            <m:t>=195 mm</m:t>
          </m:r>
        </m:oMath>
      </m:oMathPara>
    </w:p>
    <w:p w14:paraId="06036C44" w14:textId="77777777" w:rsidR="00521F1F" w:rsidRDefault="00521F1F" w:rsidP="00521F1F">
      <w:pPr>
        <w:bidi/>
        <w:rPr>
          <w:rFonts w:eastAsiaTheme="minorEastAsia"/>
          <w:i/>
          <w:szCs w:val="28"/>
          <w:rtl/>
        </w:rPr>
      </w:pPr>
      <m:oMathPara>
        <m:oMath>
          <m:r>
            <w:rPr>
              <w:rFonts w:ascii="Cambria Math" w:eastAsiaTheme="minorEastAsia" w:hAnsi="Cambria Math"/>
              <w:szCs w:val="28"/>
            </w:rPr>
            <m:t>Use 2φ10@75 mm</m:t>
          </m:r>
        </m:oMath>
      </m:oMathPara>
    </w:p>
    <w:p w14:paraId="4C5D1C0F" w14:textId="77777777" w:rsidR="00521F1F" w:rsidRDefault="00521F1F" w:rsidP="00521F1F">
      <w:pPr>
        <w:bidi/>
        <w:rPr>
          <w:rFonts w:eastAsiaTheme="minorEastAsia"/>
          <w:i/>
          <w:szCs w:val="28"/>
          <w:rtl/>
        </w:rPr>
      </w:pPr>
      <w:r>
        <w:rPr>
          <w:rFonts w:eastAsiaTheme="minorEastAsia" w:hint="cs"/>
          <w:i/>
          <w:szCs w:val="28"/>
          <w:rtl/>
        </w:rPr>
        <w:t>محاسبه فولاد پیچشی طولی:</w:t>
      </w:r>
    </w:p>
    <w:p w14:paraId="2B0A3D7F" w14:textId="77777777" w:rsidR="00521F1F" w:rsidRPr="00DF48A0" w:rsidRDefault="00000000" w:rsidP="00521F1F">
      <w:pPr>
        <w:bidi/>
        <w:rPr>
          <w:rFonts w:eastAsiaTheme="minorEastAsia"/>
          <w:i/>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l</m:t>
              </m:r>
            </m:sub>
          </m:sSub>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t</m:t>
                  </m:r>
                </m:sub>
              </m:sSub>
            </m:num>
            <m:den>
              <m:r>
                <w:rPr>
                  <w:rFonts w:ascii="Cambria Math" w:eastAsiaTheme="minorEastAsia" w:hAnsi="Cambria Math"/>
                  <w:szCs w:val="28"/>
                </w:rPr>
                <m:t>S</m:t>
              </m:r>
            </m:den>
          </m:f>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h</m:t>
              </m:r>
            </m:sub>
          </m:sSub>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yt</m:t>
                  </m:r>
                </m:sub>
              </m:sSub>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den>
          </m:f>
          <m:r>
            <w:rPr>
              <w:rFonts w:ascii="Cambria Math" w:eastAsiaTheme="minorEastAsia" w:hAnsi="Cambria Math"/>
              <w:szCs w:val="28"/>
            </w:rPr>
            <m:t>=0.238*4*390*</m:t>
          </m:r>
          <m:f>
            <m:fPr>
              <m:ctrlPr>
                <w:rPr>
                  <w:rFonts w:ascii="Cambria Math" w:eastAsiaTheme="minorEastAsia" w:hAnsi="Cambria Math"/>
                  <w:i/>
                  <w:szCs w:val="28"/>
                </w:rPr>
              </m:ctrlPr>
            </m:fPr>
            <m:num>
              <m:r>
                <w:rPr>
                  <w:rFonts w:ascii="Cambria Math" w:eastAsiaTheme="minorEastAsia" w:hAnsi="Cambria Math"/>
                  <w:szCs w:val="28"/>
                </w:rPr>
                <m:t>300</m:t>
              </m:r>
            </m:num>
            <m:den>
              <m:r>
                <w:rPr>
                  <w:rFonts w:ascii="Cambria Math" w:eastAsiaTheme="minorEastAsia" w:hAnsi="Cambria Math"/>
                  <w:szCs w:val="28"/>
                </w:rPr>
                <m:t>400</m:t>
              </m:r>
            </m:den>
          </m:f>
          <m:r>
            <w:rPr>
              <w:rFonts w:ascii="Cambria Math" w:eastAsiaTheme="minorEastAsia" w:hAnsi="Cambria Math"/>
              <w:szCs w:val="28"/>
            </w:rPr>
            <m:t>=279</m:t>
          </m:r>
        </m:oMath>
      </m:oMathPara>
    </w:p>
    <w:p w14:paraId="42E60701" w14:textId="77777777" w:rsidR="00521F1F" w:rsidRPr="00B4037D" w:rsidRDefault="00521F1F" w:rsidP="00521F1F">
      <w:pPr>
        <w:bidi/>
        <w:rPr>
          <w:rFonts w:eastAsiaTheme="minorEastAsia"/>
          <w:i/>
          <w:szCs w:val="28"/>
          <w:rtl/>
        </w:rPr>
      </w:pPr>
    </w:p>
    <w:p w14:paraId="0DA7915A" w14:textId="77777777" w:rsidR="00521F1F" w:rsidRPr="00B4037D" w:rsidRDefault="00521F1F" w:rsidP="00521F1F">
      <w:pPr>
        <w:bidi/>
        <w:rPr>
          <w:rFonts w:eastAsiaTheme="minorEastAsia"/>
          <w:i/>
          <w:szCs w:val="28"/>
          <w:rtl/>
        </w:rPr>
      </w:pPr>
      <w:r>
        <w:rPr>
          <w:rFonts w:eastAsiaTheme="minorEastAsia" w:hint="cs"/>
          <w:i/>
          <w:szCs w:val="28"/>
          <w:rtl/>
        </w:rPr>
        <w:t>حداقل آرماتور طولی پیچشی برابر است با حداقل دو مقدار زیر:</w:t>
      </w:r>
    </w:p>
    <w:p w14:paraId="707FD0F5" w14:textId="77777777" w:rsidR="00521F1F" w:rsidRPr="00D12ADA"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l min</m:t>
              </m:r>
            </m:sub>
          </m:sSub>
          <m:r>
            <w:rPr>
              <w:rFonts w:ascii="Cambria Math" w:eastAsiaTheme="minorEastAsia" w:hAnsi="Cambria Math"/>
              <w:szCs w:val="28"/>
            </w:rPr>
            <m:t>&lt;</m:t>
          </m:r>
          <m:f>
            <m:fPr>
              <m:ctrlPr>
                <w:rPr>
                  <w:rFonts w:ascii="Cambria Math" w:eastAsiaTheme="minorEastAsia" w:hAnsi="Cambria Math"/>
                  <w:i/>
                  <w:szCs w:val="28"/>
                </w:rPr>
              </m:ctrlPr>
            </m:fPr>
            <m:num>
              <m:r>
                <w:rPr>
                  <w:rFonts w:ascii="Cambria Math" w:eastAsiaTheme="minorEastAsia" w:hAnsi="Cambria Math"/>
                  <w:szCs w:val="28"/>
                </w:rPr>
                <m:t>0.42*</m:t>
              </m:r>
              <m:rad>
                <m:radPr>
                  <m:degHide m:val="1"/>
                  <m:ctrlPr>
                    <w:rPr>
                      <w:rFonts w:ascii="Cambria Math" w:eastAsiaTheme="minorEastAsia" w:hAnsi="Cambria Math"/>
                      <w:i/>
                      <w:szCs w:val="28"/>
                    </w:rPr>
                  </m:ctrlPr>
                </m:radPr>
                <m:deg/>
                <m:e>
                  <m:r>
                    <w:rPr>
                      <w:rFonts w:ascii="Cambria Math" w:eastAsiaTheme="minorEastAsia" w:hAnsi="Cambria Math"/>
                      <w:szCs w:val="28"/>
                    </w:rPr>
                    <m:t>Fc</m:t>
                  </m:r>
                </m:e>
              </m:rad>
              <m:r>
                <w:rPr>
                  <w:rFonts w:ascii="Cambria Math" w:eastAsiaTheme="minorEastAsia" w:hAnsi="Cambria Math"/>
                  <w:szCs w:val="28"/>
                </w:rPr>
                <m:t>Acp</m:t>
              </m:r>
            </m:num>
            <m:den>
              <m:r>
                <w:rPr>
                  <w:rFonts w:ascii="Cambria Math" w:eastAsiaTheme="minorEastAsia" w:hAnsi="Cambria Math"/>
                  <w:szCs w:val="28"/>
                </w:rPr>
                <m:t>Fy</m:t>
              </m:r>
            </m:den>
          </m:f>
          <m:r>
            <w:rPr>
              <w:rFonts w:ascii="Cambria Math" w:eastAsiaTheme="minorEastAsia" w:hAnsi="Cambria Math"/>
              <w:szCs w:val="28"/>
            </w:rPr>
            <m:t>-</m:t>
          </m:r>
          <m:d>
            <m:dPr>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At</m:t>
                  </m:r>
                </m:num>
                <m:den>
                  <m:r>
                    <w:rPr>
                      <w:rFonts w:ascii="Cambria Math" w:eastAsiaTheme="minorEastAsia" w:hAnsi="Cambria Math"/>
                      <w:szCs w:val="28"/>
                    </w:rPr>
                    <m:t>S</m:t>
                  </m:r>
                </m:den>
              </m:f>
            </m:e>
          </m:d>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h</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Fyt</m:t>
              </m:r>
            </m:num>
            <m:den>
              <m:r>
                <w:rPr>
                  <w:rFonts w:ascii="Cambria Math" w:eastAsiaTheme="minorEastAsia" w:hAnsi="Cambria Math"/>
                  <w:szCs w:val="28"/>
                </w:rPr>
                <m:t>Fy</m:t>
              </m:r>
            </m:den>
          </m:f>
          <m:r>
            <w:rPr>
              <w:rFonts w:ascii="Cambria Math" w:eastAsiaTheme="minorEastAsia" w:hAnsi="Cambria Math"/>
              <w:szCs w:val="28"/>
            </w:rPr>
            <m:t>=0.42*5*500*</m:t>
          </m:r>
          <m:f>
            <m:fPr>
              <m:ctrlPr>
                <w:rPr>
                  <w:rFonts w:ascii="Cambria Math" w:eastAsiaTheme="minorEastAsia" w:hAnsi="Cambria Math"/>
                  <w:i/>
                  <w:szCs w:val="28"/>
                </w:rPr>
              </m:ctrlPr>
            </m:fPr>
            <m:num>
              <m:r>
                <w:rPr>
                  <w:rFonts w:ascii="Cambria Math" w:eastAsiaTheme="minorEastAsia" w:hAnsi="Cambria Math"/>
                  <w:szCs w:val="28"/>
                </w:rPr>
                <m:t>500</m:t>
              </m:r>
            </m:num>
            <m:den>
              <m:r>
                <w:rPr>
                  <w:rFonts w:ascii="Cambria Math" w:eastAsiaTheme="minorEastAsia" w:hAnsi="Cambria Math"/>
                  <w:szCs w:val="28"/>
                </w:rPr>
                <m:t>400</m:t>
              </m:r>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78.5</m:t>
              </m:r>
            </m:num>
            <m:den>
              <m:r>
                <w:rPr>
                  <w:rFonts w:ascii="Cambria Math" w:eastAsiaTheme="minorEastAsia" w:hAnsi="Cambria Math"/>
                  <w:szCs w:val="28"/>
                </w:rPr>
                <m:t>125</m:t>
              </m:r>
            </m:den>
          </m:f>
          <m:r>
            <w:rPr>
              <w:rFonts w:ascii="Cambria Math" w:eastAsiaTheme="minorEastAsia" w:hAnsi="Cambria Math"/>
              <w:szCs w:val="28"/>
            </w:rPr>
            <m:t>*4*390*</m:t>
          </m:r>
          <m:f>
            <m:fPr>
              <m:ctrlPr>
                <w:rPr>
                  <w:rFonts w:ascii="Cambria Math" w:eastAsiaTheme="minorEastAsia" w:hAnsi="Cambria Math"/>
                  <w:i/>
                  <w:szCs w:val="28"/>
                </w:rPr>
              </m:ctrlPr>
            </m:fPr>
            <m:num>
              <m:r>
                <w:rPr>
                  <w:rFonts w:ascii="Cambria Math" w:eastAsiaTheme="minorEastAsia" w:hAnsi="Cambria Math"/>
                  <w:szCs w:val="28"/>
                </w:rPr>
                <m:t>300</m:t>
              </m:r>
            </m:num>
            <m:den>
              <m:r>
                <w:rPr>
                  <w:rFonts w:ascii="Cambria Math" w:eastAsiaTheme="minorEastAsia" w:hAnsi="Cambria Math"/>
                  <w:szCs w:val="28"/>
                </w:rPr>
                <m:t>400</m:t>
              </m:r>
            </m:den>
          </m:f>
          <m:r>
            <w:rPr>
              <w:rFonts w:ascii="Cambria Math" w:eastAsiaTheme="minorEastAsia" w:hAnsi="Cambria Math"/>
              <w:szCs w:val="28"/>
            </w:rPr>
            <m:t xml:space="preserve">=577 </m:t>
          </m:r>
        </m:oMath>
      </m:oMathPara>
    </w:p>
    <w:p w14:paraId="728027BC" w14:textId="77777777" w:rsidR="00521F1F" w:rsidRPr="00B4037D" w:rsidRDefault="00000000" w:rsidP="00521F1F">
      <w:pPr>
        <w:bidi/>
        <w:rPr>
          <w:rFonts w:eastAsiaTheme="minorEastAsia"/>
          <w:i/>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l min</m:t>
              </m:r>
            </m:sub>
          </m:sSub>
          <m:r>
            <w:rPr>
              <w:rFonts w:ascii="Cambria Math" w:eastAsiaTheme="minorEastAsia" w:hAnsi="Cambria Math"/>
              <w:szCs w:val="28"/>
            </w:rPr>
            <m:t>&lt;</m:t>
          </m:r>
          <m:f>
            <m:fPr>
              <m:ctrlPr>
                <w:rPr>
                  <w:rFonts w:ascii="Cambria Math" w:eastAsiaTheme="minorEastAsia" w:hAnsi="Cambria Math"/>
                  <w:i/>
                  <w:szCs w:val="28"/>
                </w:rPr>
              </m:ctrlPr>
            </m:fPr>
            <m:num>
              <m:r>
                <w:rPr>
                  <w:rFonts w:ascii="Cambria Math" w:eastAsiaTheme="minorEastAsia" w:hAnsi="Cambria Math"/>
                  <w:szCs w:val="28"/>
                </w:rPr>
                <m:t>0.42*</m:t>
              </m:r>
              <m:rad>
                <m:radPr>
                  <m:degHide m:val="1"/>
                  <m:ctrlPr>
                    <w:rPr>
                      <w:rFonts w:ascii="Cambria Math" w:eastAsiaTheme="minorEastAsia" w:hAnsi="Cambria Math"/>
                      <w:i/>
                      <w:szCs w:val="28"/>
                    </w:rPr>
                  </m:ctrlPr>
                </m:radPr>
                <m:deg/>
                <m:e>
                  <m:r>
                    <w:rPr>
                      <w:rFonts w:ascii="Cambria Math" w:eastAsiaTheme="minorEastAsia" w:hAnsi="Cambria Math"/>
                      <w:szCs w:val="28"/>
                    </w:rPr>
                    <m:t>Fc</m:t>
                  </m:r>
                </m:e>
              </m:rad>
              <m:r>
                <w:rPr>
                  <w:rFonts w:ascii="Cambria Math" w:eastAsiaTheme="minorEastAsia" w:hAnsi="Cambria Math"/>
                  <w:szCs w:val="28"/>
                </w:rPr>
                <m:t>Acp</m:t>
              </m:r>
            </m:num>
            <m:den>
              <m:r>
                <w:rPr>
                  <w:rFonts w:ascii="Cambria Math" w:eastAsiaTheme="minorEastAsia" w:hAnsi="Cambria Math"/>
                  <w:szCs w:val="28"/>
                </w:rPr>
                <m:t>Fy</m:t>
              </m:r>
            </m:den>
          </m:f>
          <m:r>
            <w:rPr>
              <w:rFonts w:ascii="Cambria Math" w:eastAsiaTheme="minorEastAsia" w:hAnsi="Cambria Math"/>
              <w:szCs w:val="28"/>
            </w:rPr>
            <m:t>-</m:t>
          </m:r>
          <m:d>
            <m:dPr>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0.175*b</m:t>
                  </m:r>
                </m:num>
                <m:den>
                  <m:r>
                    <w:rPr>
                      <w:rFonts w:ascii="Cambria Math" w:eastAsiaTheme="minorEastAsia" w:hAnsi="Cambria Math"/>
                      <w:szCs w:val="28"/>
                    </w:rPr>
                    <m:t>Fyt</m:t>
                  </m:r>
                </m:den>
              </m:f>
            </m:e>
          </m:d>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h</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Fyt</m:t>
              </m:r>
            </m:num>
            <m:den>
              <m:r>
                <w:rPr>
                  <w:rFonts w:ascii="Cambria Math" w:eastAsiaTheme="minorEastAsia" w:hAnsi="Cambria Math"/>
                  <w:szCs w:val="28"/>
                </w:rPr>
                <m:t>Fy</m:t>
              </m:r>
            </m:den>
          </m:f>
          <m:r>
            <w:rPr>
              <w:rFonts w:ascii="Cambria Math" w:eastAsiaTheme="minorEastAsia" w:hAnsi="Cambria Math"/>
              <w:szCs w:val="28"/>
            </w:rPr>
            <m:t>=0.42*5*500*</m:t>
          </m:r>
          <m:f>
            <m:fPr>
              <m:ctrlPr>
                <w:rPr>
                  <w:rFonts w:ascii="Cambria Math" w:eastAsiaTheme="minorEastAsia" w:hAnsi="Cambria Math"/>
                  <w:i/>
                  <w:szCs w:val="28"/>
                </w:rPr>
              </m:ctrlPr>
            </m:fPr>
            <m:num>
              <m:r>
                <w:rPr>
                  <w:rFonts w:ascii="Cambria Math" w:eastAsiaTheme="minorEastAsia" w:hAnsi="Cambria Math"/>
                  <w:szCs w:val="28"/>
                </w:rPr>
                <m:t>500</m:t>
              </m:r>
            </m:num>
            <m:den>
              <m:r>
                <w:rPr>
                  <w:rFonts w:ascii="Cambria Math" w:eastAsiaTheme="minorEastAsia" w:hAnsi="Cambria Math"/>
                  <w:szCs w:val="28"/>
                </w:rPr>
                <m:t>400</m:t>
              </m:r>
            </m:den>
          </m:f>
          <m:r>
            <w:rPr>
              <w:rFonts w:ascii="Cambria Math" w:eastAsiaTheme="minorEastAsia" w:hAnsi="Cambria Math"/>
              <w:szCs w:val="28"/>
            </w:rPr>
            <m:t>-0.175*</m:t>
          </m:r>
          <m:f>
            <m:fPr>
              <m:ctrlPr>
                <w:rPr>
                  <w:rFonts w:ascii="Cambria Math" w:eastAsiaTheme="minorEastAsia" w:hAnsi="Cambria Math"/>
                  <w:i/>
                  <w:szCs w:val="28"/>
                </w:rPr>
              </m:ctrlPr>
            </m:fPr>
            <m:num>
              <m:r>
                <w:rPr>
                  <w:rFonts w:ascii="Cambria Math" w:eastAsiaTheme="minorEastAsia" w:hAnsi="Cambria Math"/>
                  <w:szCs w:val="28"/>
                </w:rPr>
                <m:t>500</m:t>
              </m:r>
            </m:num>
            <m:den>
              <m:r>
                <w:rPr>
                  <w:rFonts w:ascii="Cambria Math" w:eastAsiaTheme="minorEastAsia" w:hAnsi="Cambria Math"/>
                  <w:szCs w:val="28"/>
                </w:rPr>
                <m:t>300</m:t>
              </m:r>
            </m:den>
          </m:f>
          <m:r>
            <w:rPr>
              <w:rFonts w:ascii="Cambria Math" w:eastAsiaTheme="minorEastAsia" w:hAnsi="Cambria Math"/>
              <w:szCs w:val="28"/>
            </w:rPr>
            <m:t>*4*390*</m:t>
          </m:r>
          <m:f>
            <m:fPr>
              <m:ctrlPr>
                <w:rPr>
                  <w:rFonts w:ascii="Cambria Math" w:eastAsiaTheme="minorEastAsia" w:hAnsi="Cambria Math"/>
                  <w:i/>
                  <w:szCs w:val="28"/>
                </w:rPr>
              </m:ctrlPr>
            </m:fPr>
            <m:num>
              <m:r>
                <w:rPr>
                  <w:rFonts w:ascii="Cambria Math" w:eastAsiaTheme="minorEastAsia" w:hAnsi="Cambria Math"/>
                  <w:szCs w:val="28"/>
                </w:rPr>
                <m:t>300</m:t>
              </m:r>
            </m:num>
            <m:den>
              <m:r>
                <w:rPr>
                  <w:rFonts w:ascii="Cambria Math" w:eastAsiaTheme="minorEastAsia" w:hAnsi="Cambria Math"/>
                  <w:szCs w:val="28"/>
                </w:rPr>
                <m:t>400</m:t>
              </m:r>
            </m:den>
          </m:f>
          <m:r>
            <w:rPr>
              <w:rFonts w:ascii="Cambria Math" w:eastAsiaTheme="minorEastAsia" w:hAnsi="Cambria Math"/>
              <w:szCs w:val="28"/>
            </w:rPr>
            <m:t>=971</m:t>
          </m:r>
        </m:oMath>
      </m:oMathPara>
    </w:p>
    <w:p w14:paraId="39814451" w14:textId="77777777" w:rsidR="00521F1F" w:rsidRDefault="00521F1F" w:rsidP="00521F1F">
      <w:pPr>
        <w:bidi/>
        <w:rPr>
          <w:rFonts w:eastAsiaTheme="minorEastAsia"/>
          <w:i/>
          <w:szCs w:val="28"/>
          <w:rtl/>
        </w:rPr>
      </w:pPr>
      <w:r>
        <w:rPr>
          <w:rFonts w:eastAsiaTheme="minorEastAsia" w:hint="cs"/>
          <w:i/>
          <w:szCs w:val="28"/>
          <w:rtl/>
        </w:rPr>
        <w:t>بنابراین حداقل آرماتور طولی پیچشی برابر  971 میلیمتر مربع است.</w:t>
      </w:r>
    </w:p>
    <w:p w14:paraId="2F26BC5B" w14:textId="77777777" w:rsidR="00521F1F" w:rsidRDefault="00521F1F" w:rsidP="00521F1F">
      <w:pPr>
        <w:bidi/>
        <w:rPr>
          <w:rFonts w:eastAsiaTheme="minorEastAsia"/>
          <w:i/>
          <w:szCs w:val="28"/>
          <w:rtl/>
        </w:rPr>
      </w:pPr>
      <w:r>
        <w:rPr>
          <w:rFonts w:eastAsiaTheme="minorEastAsia" w:hint="cs"/>
          <w:i/>
          <w:szCs w:val="28"/>
          <w:rtl/>
        </w:rPr>
        <w:t>حداقل قطر آرماتور طولی برابر است با:</w:t>
      </w:r>
    </w:p>
    <w:p w14:paraId="7327B59D" w14:textId="7619C474" w:rsidR="00521F1F" w:rsidRPr="00521F1F" w:rsidRDefault="00000000" w:rsidP="00521F1F">
      <w:pPr>
        <w:bidi/>
        <w:rPr>
          <w:rFonts w:eastAsiaTheme="minorEastAsia"/>
          <w:i/>
          <w:szCs w:val="28"/>
          <w:rtl/>
        </w:rPr>
      </w:pPr>
      <m:oMathPara>
        <m:oMath>
          <m:sSub>
            <m:sSubPr>
              <m:ctrlPr>
                <w:rPr>
                  <w:rFonts w:ascii="Cambria Math" w:eastAsiaTheme="minorEastAsia" w:hAnsi="Cambria Math" w:cs="Cambria Math"/>
                  <w:i/>
                  <w:szCs w:val="28"/>
                </w:rPr>
              </m:ctrlPr>
            </m:sSubPr>
            <m:e>
              <m:r>
                <w:rPr>
                  <w:rFonts w:ascii="Cambria Math" w:eastAsiaTheme="minorEastAsia" w:hAnsi="Cambria Math" w:cs="Cambria Math" w:hint="cs"/>
                  <w:szCs w:val="28"/>
                  <w:rtl/>
                </w:rPr>
                <m:t>φ</m:t>
              </m:r>
            </m:e>
            <m:sub>
              <m:r>
                <w:rPr>
                  <w:rFonts w:ascii="Cambria Math" w:eastAsiaTheme="minorEastAsia" w:hAnsi="Cambria Math" w:cs="Cambria Math"/>
                  <w:szCs w:val="28"/>
                </w:rPr>
                <m:t>l</m:t>
              </m:r>
            </m:sub>
          </m:sSub>
          <m:r>
            <w:rPr>
              <w:rFonts w:ascii="Cambria Math" w:eastAsiaTheme="minorEastAsia" w:hAnsi="Cambria Math" w:cs="Cambria Math"/>
              <w:szCs w:val="28"/>
            </w:rPr>
            <m:t>&gt;</m:t>
          </m:r>
          <m:func>
            <m:funcPr>
              <m:ctrlPr>
                <w:rPr>
                  <w:rFonts w:ascii="Cambria Math" w:eastAsiaTheme="minorEastAsia" w:hAnsi="Cambria Math" w:cs="Cambria Math"/>
                  <w:i/>
                  <w:szCs w:val="28"/>
                </w:rPr>
              </m:ctrlPr>
            </m:funcPr>
            <m:fName>
              <m:r>
                <m:rPr>
                  <m:sty m:val="p"/>
                </m:rPr>
                <w:rPr>
                  <w:rFonts w:ascii="Cambria Math" w:eastAsiaTheme="minorEastAsia" w:hAnsi="Cambria Math" w:cs="Cambria Math"/>
                  <w:szCs w:val="28"/>
                </w:rPr>
                <m:t>max</m:t>
              </m:r>
            </m:fName>
            <m:e>
              <m:d>
                <m:dPr>
                  <m:begChr m:val="{"/>
                  <m:endChr m:val="}"/>
                  <m:ctrlPr>
                    <w:rPr>
                      <w:rFonts w:ascii="Cambria Math" w:eastAsiaTheme="minorEastAsia" w:hAnsi="Cambria Math" w:cs="Cambria Math"/>
                      <w:i/>
                      <w:szCs w:val="28"/>
                    </w:rPr>
                  </m:ctrlPr>
                </m:dPr>
                <m:e>
                  <m:f>
                    <m:fPr>
                      <m:ctrlPr>
                        <w:rPr>
                          <w:rFonts w:ascii="Cambria Math" w:eastAsiaTheme="minorEastAsia" w:hAnsi="Cambria Math" w:cs="Cambria Math"/>
                          <w:i/>
                          <w:szCs w:val="28"/>
                        </w:rPr>
                      </m:ctrlPr>
                    </m:fPr>
                    <m:num>
                      <m:r>
                        <w:rPr>
                          <w:rFonts w:ascii="Cambria Math" w:eastAsiaTheme="minorEastAsia" w:hAnsi="Cambria Math" w:cs="Cambria Math"/>
                          <w:szCs w:val="28"/>
                        </w:rPr>
                        <m:t>S</m:t>
                      </m:r>
                    </m:num>
                    <m:den>
                      <m:r>
                        <w:rPr>
                          <w:rFonts w:ascii="Cambria Math" w:eastAsiaTheme="minorEastAsia" w:hAnsi="Cambria Math" w:cs="Cambria Math"/>
                          <w:szCs w:val="28"/>
                        </w:rPr>
                        <m:t>24</m:t>
                      </m:r>
                    </m:den>
                  </m:f>
                  <m:r>
                    <w:rPr>
                      <w:rFonts w:ascii="Cambria Math" w:eastAsiaTheme="minorEastAsia" w:hAnsi="Cambria Math" w:cs="Cambria Math"/>
                      <w:szCs w:val="28"/>
                    </w:rPr>
                    <m:t>,10mm</m:t>
                  </m:r>
                </m:e>
              </m:d>
              <m:r>
                <w:rPr>
                  <w:rFonts w:ascii="Cambria Math" w:eastAsiaTheme="minorEastAsia" w:hAnsi="Cambria Math" w:cs="Cambria Math"/>
                  <w:szCs w:val="28"/>
                </w:rPr>
                <m:t>=10 mm</m:t>
              </m:r>
            </m:e>
          </m:func>
        </m:oMath>
      </m:oMathPara>
    </w:p>
    <w:p w14:paraId="60053939" w14:textId="77777777" w:rsidR="007F5048" w:rsidRDefault="007F5048" w:rsidP="00521F1F">
      <w:pPr>
        <w:bidi/>
        <w:spacing w:line="360" w:lineRule="auto"/>
        <w:rPr>
          <w:b/>
          <w:bCs/>
          <w:sz w:val="32"/>
          <w:rtl/>
        </w:rPr>
      </w:pPr>
    </w:p>
    <w:p w14:paraId="691291CF" w14:textId="77777777" w:rsidR="007F5048" w:rsidRDefault="007F5048" w:rsidP="007F5048">
      <w:pPr>
        <w:bidi/>
        <w:spacing w:line="360" w:lineRule="auto"/>
        <w:rPr>
          <w:b/>
          <w:bCs/>
          <w:sz w:val="32"/>
          <w:rtl/>
        </w:rPr>
      </w:pPr>
    </w:p>
    <w:p w14:paraId="62BBB627" w14:textId="77777777" w:rsidR="007F5048" w:rsidRDefault="007F5048" w:rsidP="007F5048">
      <w:pPr>
        <w:bidi/>
        <w:spacing w:line="360" w:lineRule="auto"/>
        <w:rPr>
          <w:b/>
          <w:bCs/>
          <w:sz w:val="32"/>
          <w:rtl/>
        </w:rPr>
      </w:pPr>
    </w:p>
    <w:p w14:paraId="556F3C06" w14:textId="08709974" w:rsidR="00521F1F" w:rsidRPr="00545DE0" w:rsidRDefault="00521F1F" w:rsidP="007F5048">
      <w:pPr>
        <w:bidi/>
        <w:spacing w:line="360" w:lineRule="auto"/>
        <w:rPr>
          <w:b/>
          <w:bCs/>
          <w:sz w:val="32"/>
          <w:rtl/>
        </w:rPr>
      </w:pPr>
      <w:r w:rsidRPr="00545DE0">
        <w:rPr>
          <w:rFonts w:hint="cs"/>
          <w:b/>
          <w:bCs/>
          <w:sz w:val="32"/>
          <w:rtl/>
        </w:rPr>
        <w:t>طراحی ستون</w:t>
      </w:r>
    </w:p>
    <w:p w14:paraId="275E92EA" w14:textId="77777777" w:rsidR="00521F1F" w:rsidRDefault="00521F1F" w:rsidP="00521F1F">
      <w:pPr>
        <w:bidi/>
        <w:spacing w:line="360" w:lineRule="auto"/>
        <w:rPr>
          <w:b/>
          <w:bCs/>
          <w:szCs w:val="28"/>
          <w:rtl/>
        </w:rPr>
      </w:pPr>
      <w:r w:rsidRPr="004334D5">
        <w:rPr>
          <w:rFonts w:hint="cs"/>
          <w:b/>
          <w:bCs/>
          <w:szCs w:val="28"/>
          <w:rtl/>
        </w:rPr>
        <w:t xml:space="preserve"> </w:t>
      </w:r>
      <w:r>
        <w:rPr>
          <w:rFonts w:hint="cs"/>
          <w:b/>
          <w:bCs/>
          <w:szCs w:val="28"/>
          <w:rtl/>
        </w:rPr>
        <w:t xml:space="preserve">طراحی ستون </w:t>
      </w:r>
      <w:r w:rsidRPr="004334D5">
        <w:rPr>
          <w:rFonts w:hint="cs"/>
          <w:b/>
          <w:bCs/>
          <w:szCs w:val="28"/>
          <w:rtl/>
        </w:rPr>
        <w:t xml:space="preserve">محور </w:t>
      </w:r>
      <w:r w:rsidRPr="004334D5">
        <w:rPr>
          <w:b/>
          <w:bCs/>
          <w:szCs w:val="28"/>
        </w:rPr>
        <w:t>A1</w:t>
      </w:r>
      <w:r w:rsidRPr="004334D5">
        <w:rPr>
          <w:rFonts w:hint="cs"/>
          <w:b/>
          <w:bCs/>
          <w:szCs w:val="28"/>
          <w:rtl/>
        </w:rPr>
        <w:t xml:space="preserve"> در طبقه همکف</w:t>
      </w:r>
    </w:p>
    <w:p w14:paraId="7236E196" w14:textId="77777777" w:rsidR="00521F1F" w:rsidRPr="004334D5" w:rsidRDefault="00521F1F" w:rsidP="00521F1F">
      <w:pPr>
        <w:bidi/>
        <w:spacing w:line="360" w:lineRule="auto"/>
        <w:rPr>
          <w:b/>
          <w:bCs/>
          <w:szCs w:val="28"/>
          <w:rtl/>
        </w:rPr>
      </w:pPr>
      <w:r>
        <w:rPr>
          <w:rFonts w:hint="cs"/>
          <w:b/>
          <w:bCs/>
          <w:noProof/>
          <w:szCs w:val="28"/>
          <w:rtl/>
        </w:rPr>
        <w:drawing>
          <wp:inline distT="0" distB="0" distL="0" distR="0" wp14:anchorId="282A5E0C" wp14:editId="7C66B08C">
            <wp:extent cx="4442604" cy="3632003"/>
            <wp:effectExtent l="0" t="0" r="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a4.png"/>
                    <pic:cNvPicPr/>
                  </pic:nvPicPr>
                  <pic:blipFill>
                    <a:blip r:embed="rId141">
                      <a:extLst>
                        <a:ext uri="{28A0092B-C50C-407E-A947-70E740481C1C}">
                          <a14:useLocalDpi xmlns:a14="http://schemas.microsoft.com/office/drawing/2010/main" val="0"/>
                        </a:ext>
                      </a:extLst>
                    </a:blip>
                    <a:stretch>
                      <a:fillRect/>
                    </a:stretch>
                  </pic:blipFill>
                  <pic:spPr>
                    <a:xfrm>
                      <a:off x="0" y="0"/>
                      <a:ext cx="4450424" cy="3638396"/>
                    </a:xfrm>
                    <a:prstGeom prst="rect">
                      <a:avLst/>
                    </a:prstGeom>
                  </pic:spPr>
                </pic:pic>
              </a:graphicData>
            </a:graphic>
          </wp:inline>
        </w:drawing>
      </w:r>
    </w:p>
    <w:p w14:paraId="3E793BBE" w14:textId="77777777" w:rsidR="00521F1F" w:rsidRPr="004334D5" w:rsidRDefault="00521F1F" w:rsidP="00521F1F">
      <w:pPr>
        <w:bidi/>
        <w:spacing w:line="360" w:lineRule="auto"/>
        <w:rPr>
          <w:szCs w:val="28"/>
          <w:rtl/>
        </w:rPr>
      </w:pPr>
      <w:r w:rsidRPr="004334D5">
        <w:rPr>
          <w:rFonts w:hint="cs"/>
          <w:szCs w:val="28"/>
          <w:rtl/>
        </w:rPr>
        <w:t>تعیین خروج از مرکزیت معادل:</w:t>
      </w:r>
    </w:p>
    <w:p w14:paraId="4BF5B26D" w14:textId="77777777" w:rsidR="00521F1F" w:rsidRPr="000C5B90" w:rsidRDefault="00521F1F" w:rsidP="00521F1F">
      <w:pPr>
        <w:bidi/>
        <w:spacing w:line="360" w:lineRule="auto"/>
        <w:rPr>
          <w:rFonts w:eastAsiaTheme="minorEastAsia"/>
          <w:sz w:val="24"/>
          <w:szCs w:val="24"/>
          <w:rtl/>
        </w:rPr>
      </w:pPr>
      <m:oMathPara>
        <m:oMathParaPr>
          <m:jc m:val="left"/>
        </m:oMathParaPr>
        <m:oMath>
          <m:r>
            <w:rPr>
              <w:rFonts w:ascii="Cambria Math" w:hAnsi="Cambria Math"/>
              <w:sz w:val="24"/>
              <w:szCs w:val="24"/>
            </w:rPr>
            <m:t xml:space="preserve">if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x</m:t>
                  </m:r>
                </m:sub>
              </m:sSub>
            </m:num>
            <m:den>
              <m:r>
                <w:rPr>
                  <w:rFonts w:ascii="Cambria Math" w:hAnsi="Cambria Math"/>
                  <w:sz w:val="24"/>
                  <w:szCs w:val="24"/>
                </w:rPr>
                <m:t>x</m:t>
              </m:r>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y</m:t>
                  </m:r>
                </m:sub>
              </m:sSub>
            </m:num>
            <m:den>
              <m:r>
                <w:rPr>
                  <w:rFonts w:ascii="Cambria Math" w:hAnsi="Cambria Math"/>
                  <w:sz w:val="24"/>
                  <w:szCs w:val="24"/>
                </w:rPr>
                <m:t>y</m:t>
              </m:r>
            </m:den>
          </m:f>
          <m:r>
            <w:rPr>
              <w:rFonts w:ascii="Cambria Math" w:hAnsi="Cambria Math"/>
              <w:sz w:val="24"/>
              <w:szCs w:val="24"/>
            </w:rPr>
            <m:t xml:space="preserve"> → </m:t>
          </m:r>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x0</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x</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α</m:t>
              </m:r>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y</m:t>
                  </m:r>
                </m:sub>
              </m:sSub>
              <m:r>
                <w:rPr>
                  <w:rFonts w:ascii="Cambria Math" w:hAnsi="Cambria Math"/>
                  <w:sz w:val="24"/>
                  <w:szCs w:val="24"/>
                </w:rPr>
                <m:t>x</m:t>
              </m:r>
            </m:num>
            <m:den>
              <m:r>
                <w:rPr>
                  <w:rFonts w:ascii="Cambria Math" w:hAnsi="Cambria Math"/>
                  <w:sz w:val="24"/>
                  <w:szCs w:val="24"/>
                </w:rPr>
                <m:t>y</m:t>
              </m:r>
            </m:den>
          </m:f>
        </m:oMath>
      </m:oMathPara>
    </w:p>
    <w:p w14:paraId="2BCAE79A" w14:textId="77777777" w:rsidR="00521F1F" w:rsidRPr="000C5B90" w:rsidRDefault="00521F1F" w:rsidP="00521F1F">
      <w:pPr>
        <w:bidi/>
        <w:spacing w:line="360" w:lineRule="auto"/>
        <w:rPr>
          <w:rFonts w:eastAsiaTheme="minorEastAsia"/>
          <w:sz w:val="24"/>
          <w:szCs w:val="24"/>
          <w:rtl/>
        </w:rPr>
      </w:pPr>
      <m:oMathPara>
        <m:oMathParaPr>
          <m:jc m:val="left"/>
        </m:oMathParaPr>
        <m:oMath>
          <m:r>
            <w:rPr>
              <w:rFonts w:ascii="Cambria Math" w:hAnsi="Cambria Math"/>
              <w:sz w:val="24"/>
              <w:szCs w:val="24"/>
            </w:rPr>
            <m:t xml:space="preserve">if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x</m:t>
                  </m:r>
                </m:sub>
              </m:sSub>
            </m:num>
            <m:den>
              <m:r>
                <w:rPr>
                  <w:rFonts w:ascii="Cambria Math" w:hAnsi="Cambria Math"/>
                  <w:sz w:val="24"/>
                  <w:szCs w:val="24"/>
                </w:rPr>
                <m:t>x</m:t>
              </m:r>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y</m:t>
                  </m:r>
                </m:sub>
              </m:sSub>
            </m:num>
            <m:den>
              <m:r>
                <w:rPr>
                  <w:rFonts w:ascii="Cambria Math" w:hAnsi="Cambria Math"/>
                  <w:sz w:val="24"/>
                  <w:szCs w:val="24"/>
                </w:rPr>
                <m:t>y</m:t>
              </m:r>
            </m:den>
          </m:f>
          <m:r>
            <w:rPr>
              <w:rFonts w:ascii="Cambria Math" w:hAnsi="Cambria Math"/>
              <w:sz w:val="24"/>
              <w:szCs w:val="24"/>
            </w:rPr>
            <m:t xml:space="preserve"> → </m:t>
          </m:r>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y0</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y</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α</m:t>
              </m:r>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x</m:t>
                  </m:r>
                </m:sub>
              </m:sSub>
              <m:r>
                <w:rPr>
                  <w:rFonts w:ascii="Cambria Math" w:hAnsi="Cambria Math"/>
                  <w:sz w:val="24"/>
                  <w:szCs w:val="24"/>
                </w:rPr>
                <m:t>y</m:t>
              </m:r>
            </m:num>
            <m:den>
              <m:r>
                <w:rPr>
                  <w:rFonts w:ascii="Cambria Math" w:hAnsi="Cambria Math"/>
                  <w:sz w:val="24"/>
                  <w:szCs w:val="24"/>
                </w:rPr>
                <m:t>x</m:t>
              </m:r>
            </m:den>
          </m:f>
        </m:oMath>
      </m:oMathPara>
    </w:p>
    <w:p w14:paraId="2223B6EB" w14:textId="77777777" w:rsidR="00521F1F" w:rsidRDefault="00521F1F" w:rsidP="00521F1F">
      <w:pPr>
        <w:bidi/>
        <w:spacing w:line="360" w:lineRule="auto"/>
        <w:rPr>
          <w:szCs w:val="28"/>
          <w:rtl/>
        </w:rPr>
      </w:pPr>
      <w:r w:rsidRPr="004334D5">
        <w:rPr>
          <w:rFonts w:hint="cs"/>
          <w:szCs w:val="28"/>
          <w:rtl/>
        </w:rPr>
        <w:t xml:space="preserve">تعیین ضریب </w:t>
      </w:r>
      <w:r w:rsidRPr="004334D5">
        <w:rPr>
          <w:rFonts w:ascii="Cambria" w:hAnsi="Cambria" w:cs="Cambria" w:hint="cs"/>
          <w:szCs w:val="28"/>
          <w:rtl/>
        </w:rPr>
        <w:t>α</w:t>
      </w:r>
    </w:p>
    <w:p w14:paraId="4F2D2325" w14:textId="77777777" w:rsidR="00521F1F" w:rsidRPr="000C5B90" w:rsidRDefault="00521F1F" w:rsidP="00521F1F">
      <w:pPr>
        <w:bidi/>
        <w:spacing w:line="360" w:lineRule="auto"/>
        <w:rPr>
          <w:rFonts w:eastAsiaTheme="minorEastAsia"/>
          <w:sz w:val="24"/>
          <w:szCs w:val="24"/>
          <w:rtl/>
        </w:rPr>
      </w:pPr>
      <m:oMathPara>
        <m:oMathParaPr>
          <m:jc m:val="left"/>
        </m:oMathParaPr>
        <m:oMath>
          <m:r>
            <w:rPr>
              <w:rFonts w:ascii="Cambria Math" w:hAnsi="Cambria Math"/>
              <w:sz w:val="24"/>
              <w:szCs w:val="24"/>
            </w:rPr>
            <m:t>for</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u</m:t>
                  </m:r>
                </m:sub>
              </m:sSub>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c</m:t>
                  </m:r>
                </m:sub>
              </m:sSub>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g</m:t>
                  </m:r>
                </m:sub>
              </m:sSub>
            </m:den>
          </m:f>
          <m:r>
            <w:rPr>
              <w:rFonts w:ascii="Cambria Math" w:hAnsi="Cambria Math"/>
              <w:sz w:val="24"/>
              <w:szCs w:val="24"/>
            </w:rPr>
            <m:t>≤0.4→α=</m:t>
          </m:r>
          <m:d>
            <m:dPr>
              <m:ctrlPr>
                <w:rPr>
                  <w:rFonts w:ascii="Cambria Math" w:hAnsi="Cambria Math"/>
                  <w:i/>
                  <w:sz w:val="24"/>
                  <w:szCs w:val="24"/>
                </w:rPr>
              </m:ctrlPr>
            </m:dPr>
            <m:e>
              <m:r>
                <w:rPr>
                  <w:rFonts w:ascii="Cambria Math" w:hAnsi="Cambria Math"/>
                  <w:sz w:val="24"/>
                  <w:szCs w:val="24"/>
                </w:rPr>
                <m:t>0.5+</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u</m:t>
                      </m:r>
                    </m:sub>
                  </m:sSub>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c</m:t>
                      </m:r>
                    </m:sub>
                  </m:sSub>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g</m:t>
                      </m:r>
                    </m:sub>
                  </m:sSub>
                </m:den>
              </m:f>
            </m:e>
          </m:d>
          <m:f>
            <m:fPr>
              <m:type m:val="lin"/>
              <m:ctrlPr>
                <w:rPr>
                  <w:rFonts w:ascii="Cambria Math" w:hAnsi="Cambria Math"/>
                  <w:i/>
                  <w:sz w:val="24"/>
                  <w:szCs w:val="24"/>
                </w:rPr>
              </m:ctrlPr>
            </m:fPr>
            <m:num>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y</m:t>
                      </m:r>
                    </m:sub>
                  </m:sSub>
                  <m:r>
                    <w:rPr>
                      <w:rFonts w:ascii="Cambria Math" w:hAnsi="Cambria Math"/>
                      <w:sz w:val="24"/>
                      <w:szCs w:val="24"/>
                    </w:rPr>
                    <m:t>+280</m:t>
                  </m:r>
                </m:e>
              </m:d>
            </m:num>
            <m:den>
              <m:r>
                <w:rPr>
                  <w:rFonts w:ascii="Cambria Math" w:hAnsi="Cambria Math"/>
                  <w:sz w:val="24"/>
                  <w:szCs w:val="24"/>
                </w:rPr>
                <m:t>700</m:t>
              </m:r>
            </m:den>
          </m:f>
          <m:r>
            <w:rPr>
              <w:rFonts w:ascii="Cambria Math" w:hAnsi="Cambria Math"/>
              <w:sz w:val="24"/>
              <w:szCs w:val="24"/>
            </w:rPr>
            <m:t>≥0.6</m:t>
          </m:r>
        </m:oMath>
      </m:oMathPara>
    </w:p>
    <w:p w14:paraId="11AA311D" w14:textId="77777777" w:rsidR="00521F1F" w:rsidRPr="000C5B90" w:rsidRDefault="00521F1F" w:rsidP="00521F1F">
      <w:pPr>
        <w:bidi/>
        <w:spacing w:line="360" w:lineRule="auto"/>
        <w:rPr>
          <w:rFonts w:eastAsiaTheme="minorEastAsia"/>
          <w:sz w:val="24"/>
          <w:szCs w:val="24"/>
          <w:rtl/>
        </w:rPr>
      </w:pPr>
      <m:oMathPara>
        <m:oMathParaPr>
          <m:jc m:val="left"/>
        </m:oMathParaPr>
        <m:oMath>
          <m:r>
            <w:rPr>
              <w:rFonts w:ascii="Cambria Math" w:hAnsi="Cambria Math"/>
              <w:sz w:val="24"/>
              <w:szCs w:val="24"/>
            </w:rPr>
            <m:t>for</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u</m:t>
                  </m:r>
                </m:sub>
              </m:sSub>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c</m:t>
                  </m:r>
                </m:sub>
              </m:sSub>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g</m:t>
                  </m:r>
                </m:sub>
              </m:sSub>
            </m:den>
          </m:f>
          <m:r>
            <w:rPr>
              <w:rFonts w:ascii="Cambria Math" w:hAnsi="Cambria Math"/>
              <w:sz w:val="24"/>
              <w:szCs w:val="24"/>
            </w:rPr>
            <m:t>&gt;0.4→α=</m:t>
          </m:r>
          <m:d>
            <m:dPr>
              <m:ctrlPr>
                <w:rPr>
                  <w:rFonts w:ascii="Cambria Math" w:hAnsi="Cambria Math"/>
                  <w:i/>
                  <w:sz w:val="24"/>
                  <w:szCs w:val="24"/>
                </w:rPr>
              </m:ctrlPr>
            </m:dPr>
            <m:e>
              <m:r>
                <w:rPr>
                  <w:rFonts w:ascii="Cambria Math" w:hAnsi="Cambria Math"/>
                  <w:sz w:val="24"/>
                  <w:szCs w:val="24"/>
                </w:rPr>
                <m:t>1.3-</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u</m:t>
                      </m:r>
                    </m:sub>
                  </m:sSub>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c</m:t>
                      </m:r>
                    </m:sub>
                  </m:sSub>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g</m:t>
                      </m:r>
                    </m:sub>
                  </m:sSub>
                </m:den>
              </m:f>
            </m:e>
          </m:d>
          <m:f>
            <m:fPr>
              <m:type m:val="lin"/>
              <m:ctrlPr>
                <w:rPr>
                  <w:rFonts w:ascii="Cambria Math" w:hAnsi="Cambria Math"/>
                  <w:i/>
                  <w:sz w:val="24"/>
                  <w:szCs w:val="24"/>
                </w:rPr>
              </m:ctrlPr>
            </m:fPr>
            <m:num>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y</m:t>
                      </m:r>
                    </m:sub>
                  </m:sSub>
                  <m:r>
                    <w:rPr>
                      <w:rFonts w:ascii="Cambria Math" w:hAnsi="Cambria Math"/>
                      <w:sz w:val="24"/>
                      <w:szCs w:val="24"/>
                    </w:rPr>
                    <m:t>+280</m:t>
                  </m:r>
                </m:e>
              </m:d>
            </m:num>
            <m:den>
              <m:r>
                <w:rPr>
                  <w:rFonts w:ascii="Cambria Math" w:hAnsi="Cambria Math"/>
                  <w:sz w:val="24"/>
                  <w:szCs w:val="24"/>
                </w:rPr>
                <m:t>700</m:t>
              </m:r>
            </m:den>
          </m:f>
          <m:r>
            <w:rPr>
              <w:rFonts w:ascii="Cambria Math" w:hAnsi="Cambria Math"/>
              <w:sz w:val="24"/>
              <w:szCs w:val="24"/>
            </w:rPr>
            <m:t>≥0.5</m:t>
          </m:r>
        </m:oMath>
      </m:oMathPara>
    </w:p>
    <w:p w14:paraId="492AE3E0" w14:textId="77777777" w:rsidR="00521F1F" w:rsidRDefault="00521F1F" w:rsidP="00521F1F">
      <w:pPr>
        <w:bidi/>
        <w:spacing w:line="360" w:lineRule="auto"/>
        <w:rPr>
          <w:rFonts w:eastAsiaTheme="minorEastAsia"/>
          <w:szCs w:val="28"/>
          <w:rtl/>
        </w:rPr>
      </w:pPr>
      <w:r>
        <w:rPr>
          <w:rFonts w:eastAsiaTheme="minorEastAsia" w:hint="cs"/>
          <w:szCs w:val="28"/>
          <w:rtl/>
        </w:rPr>
        <w:t>تعیین خروج از مرکزیت ها:</w:t>
      </w:r>
    </w:p>
    <w:p w14:paraId="0D74E703" w14:textId="77777777" w:rsidR="00521F1F" w:rsidRPr="0073504A" w:rsidRDefault="00000000" w:rsidP="00521F1F">
      <w:pPr>
        <w:bidi/>
        <w:spacing w:line="360" w:lineRule="auto"/>
        <w:rPr>
          <w:rFonts w:eastAsiaTheme="minorEastAsia"/>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e</m:t>
              </m:r>
            </m:e>
            <m:sub>
              <m:r>
                <w:rPr>
                  <w:rFonts w:ascii="Cambria Math" w:eastAsiaTheme="minorEastAsia" w:hAnsi="Cambria Math"/>
                  <w:szCs w:val="28"/>
                </w:rPr>
                <m:t>y top</m:t>
              </m:r>
            </m:sub>
          </m:sSub>
          <m:r>
            <w:rPr>
              <w:rFonts w:ascii="Cambria Math" w:eastAsiaTheme="minorEastAsia" w:hAnsi="Cambria Math"/>
              <w:szCs w:val="28"/>
            </w:rPr>
            <m:t>=</m:t>
          </m:r>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ux</m:t>
                          </m:r>
                        </m:sub>
                      </m:sSub>
                    </m:num>
                    <m:den>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u</m:t>
                          </m:r>
                        </m:sub>
                      </m:sSub>
                    </m:den>
                  </m:f>
                </m:e>
              </m:d>
            </m:e>
            <m:sub>
              <m:r>
                <w:rPr>
                  <w:rFonts w:ascii="Cambria Math" w:eastAsiaTheme="minorEastAsia" w:hAnsi="Cambria Math"/>
                  <w:szCs w:val="28"/>
                </w:rPr>
                <m:t>top</m:t>
              </m:r>
            </m:sub>
          </m:sSub>
          <m:r>
            <w:rPr>
              <w:rFonts w:ascii="Cambria Math" w:eastAsiaTheme="minorEastAsia" w:hAnsi="Cambria Math"/>
              <w:szCs w:val="28"/>
            </w:rPr>
            <m:t>=</m:t>
          </m:r>
          <m:f>
            <m:fPr>
              <m:type m:val="lin"/>
              <m:ctrlPr>
                <w:rPr>
                  <w:rFonts w:ascii="Cambria Math" w:eastAsiaTheme="minorEastAsia" w:hAnsi="Cambria Math"/>
                  <w:i/>
                  <w:szCs w:val="28"/>
                </w:rPr>
              </m:ctrlPr>
            </m:fPr>
            <m:num>
              <m:r>
                <w:rPr>
                  <w:rFonts w:ascii="Cambria Math" w:eastAsiaTheme="minorEastAsia" w:hAnsi="Cambria Math"/>
                  <w:szCs w:val="28"/>
                </w:rPr>
                <m:t>23.6*1000</m:t>
              </m:r>
            </m:num>
            <m:den>
              <m:r>
                <w:rPr>
                  <w:rFonts w:ascii="Cambria Math" w:eastAsiaTheme="minorEastAsia" w:hAnsi="Cambria Math"/>
                  <w:szCs w:val="28"/>
                </w:rPr>
                <m:t>1886</m:t>
              </m:r>
            </m:den>
          </m:f>
          <m:r>
            <w:rPr>
              <w:rFonts w:ascii="Cambria Math" w:eastAsiaTheme="minorEastAsia" w:hAnsi="Cambria Math"/>
              <w:szCs w:val="28"/>
            </w:rPr>
            <m:t>=12.51 mm</m:t>
          </m:r>
        </m:oMath>
      </m:oMathPara>
    </w:p>
    <w:p w14:paraId="58CF2160" w14:textId="77777777" w:rsidR="00521F1F" w:rsidRPr="0073504A" w:rsidRDefault="00000000" w:rsidP="00521F1F">
      <w:pPr>
        <w:bidi/>
        <w:spacing w:line="360" w:lineRule="auto"/>
        <w:rPr>
          <w:rFonts w:eastAsiaTheme="minorEastAsia"/>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e</m:t>
              </m:r>
            </m:e>
            <m:sub>
              <m:r>
                <w:rPr>
                  <w:rFonts w:ascii="Cambria Math" w:eastAsiaTheme="minorEastAsia" w:hAnsi="Cambria Math"/>
                  <w:szCs w:val="28"/>
                </w:rPr>
                <m:t>x top</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m:t>
              </m:r>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uy</m:t>
                      </m:r>
                    </m:sub>
                  </m:sSub>
                </m:num>
                <m:den>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u</m:t>
                      </m:r>
                    </m:sub>
                  </m:sSub>
                </m:den>
              </m:f>
              <m:r>
                <w:rPr>
                  <w:rFonts w:ascii="Cambria Math" w:eastAsiaTheme="minorEastAsia" w:hAnsi="Cambria Math"/>
                  <w:szCs w:val="28"/>
                </w:rPr>
                <m:t>)</m:t>
              </m:r>
            </m:e>
            <m:sub>
              <m:r>
                <w:rPr>
                  <w:rFonts w:ascii="Cambria Math" w:eastAsiaTheme="minorEastAsia" w:hAnsi="Cambria Math"/>
                  <w:szCs w:val="28"/>
                </w:rPr>
                <m:t>top</m:t>
              </m:r>
            </m:sub>
          </m:sSub>
          <m:r>
            <w:rPr>
              <w:rFonts w:ascii="Cambria Math" w:eastAsiaTheme="minorEastAsia" w:hAnsi="Cambria Math"/>
              <w:szCs w:val="28"/>
            </w:rPr>
            <m:t>=</m:t>
          </m:r>
          <m:f>
            <m:fPr>
              <m:type m:val="lin"/>
              <m:ctrlPr>
                <w:rPr>
                  <w:rFonts w:ascii="Cambria Math" w:eastAsiaTheme="minorEastAsia" w:hAnsi="Cambria Math"/>
                  <w:i/>
                  <w:szCs w:val="28"/>
                </w:rPr>
              </m:ctrlPr>
            </m:fPr>
            <m:num>
              <m:r>
                <w:rPr>
                  <w:rFonts w:ascii="Cambria Math" w:eastAsiaTheme="minorEastAsia" w:hAnsi="Cambria Math"/>
                  <w:szCs w:val="28"/>
                </w:rPr>
                <m:t>59.9*1000</m:t>
              </m:r>
            </m:num>
            <m:den>
              <m:r>
                <w:rPr>
                  <w:rFonts w:ascii="Cambria Math" w:eastAsiaTheme="minorEastAsia" w:hAnsi="Cambria Math"/>
                  <w:szCs w:val="28"/>
                </w:rPr>
                <m:t>1886</m:t>
              </m:r>
            </m:den>
          </m:f>
          <m:r>
            <w:rPr>
              <w:rFonts w:ascii="Cambria Math" w:eastAsiaTheme="minorEastAsia" w:hAnsi="Cambria Math"/>
              <w:szCs w:val="28"/>
            </w:rPr>
            <m:t>=31.76 mm</m:t>
          </m:r>
        </m:oMath>
      </m:oMathPara>
    </w:p>
    <w:p w14:paraId="1D403E10" w14:textId="77777777" w:rsidR="00521F1F" w:rsidRPr="0073504A" w:rsidRDefault="00000000" w:rsidP="00521F1F">
      <w:pPr>
        <w:bidi/>
        <w:spacing w:line="360" w:lineRule="auto"/>
        <w:rPr>
          <w:rFonts w:eastAsiaTheme="minorEastAsia"/>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e</m:t>
              </m:r>
            </m:e>
            <m:sub>
              <m:r>
                <w:rPr>
                  <w:rFonts w:ascii="Cambria Math" w:eastAsiaTheme="minorEastAsia" w:hAnsi="Cambria Math"/>
                  <w:szCs w:val="28"/>
                </w:rPr>
                <m:t>y bot</m:t>
              </m:r>
            </m:sub>
          </m:sSub>
          <m:r>
            <w:rPr>
              <w:rFonts w:ascii="Cambria Math" w:eastAsiaTheme="minorEastAsia" w:hAnsi="Cambria Math"/>
              <w:szCs w:val="28"/>
            </w:rPr>
            <m:t>=</m:t>
          </m:r>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ux</m:t>
                          </m:r>
                        </m:sub>
                      </m:sSub>
                    </m:num>
                    <m:den>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u</m:t>
                          </m:r>
                        </m:sub>
                      </m:sSub>
                    </m:den>
                  </m:f>
                </m:e>
              </m:d>
            </m:e>
            <m:sub>
              <m:r>
                <w:rPr>
                  <w:rFonts w:ascii="Cambria Math" w:eastAsiaTheme="minorEastAsia" w:hAnsi="Cambria Math"/>
                  <w:szCs w:val="28"/>
                </w:rPr>
                <m:t>bot</m:t>
              </m:r>
            </m:sub>
          </m:sSub>
          <m:r>
            <w:rPr>
              <w:rFonts w:ascii="Cambria Math" w:eastAsiaTheme="minorEastAsia" w:hAnsi="Cambria Math"/>
              <w:szCs w:val="28"/>
            </w:rPr>
            <m:t>=</m:t>
          </m:r>
          <m:f>
            <m:fPr>
              <m:type m:val="lin"/>
              <m:ctrlPr>
                <w:rPr>
                  <w:rFonts w:ascii="Cambria Math" w:eastAsiaTheme="minorEastAsia" w:hAnsi="Cambria Math"/>
                  <w:i/>
                  <w:szCs w:val="28"/>
                </w:rPr>
              </m:ctrlPr>
            </m:fPr>
            <m:num>
              <m:r>
                <w:rPr>
                  <w:rFonts w:ascii="Cambria Math" w:eastAsiaTheme="minorEastAsia" w:hAnsi="Cambria Math"/>
                  <w:szCs w:val="28"/>
                </w:rPr>
                <m:t>38*1000</m:t>
              </m:r>
            </m:num>
            <m:den>
              <m:r>
                <w:rPr>
                  <w:rFonts w:ascii="Cambria Math" w:eastAsiaTheme="minorEastAsia" w:hAnsi="Cambria Math"/>
                  <w:szCs w:val="28"/>
                </w:rPr>
                <m:t>1886</m:t>
              </m:r>
            </m:den>
          </m:f>
          <m:r>
            <w:rPr>
              <w:rFonts w:ascii="Cambria Math" w:eastAsiaTheme="minorEastAsia" w:hAnsi="Cambria Math"/>
              <w:szCs w:val="28"/>
            </w:rPr>
            <m:t>=98.26 mm</m:t>
          </m:r>
        </m:oMath>
      </m:oMathPara>
    </w:p>
    <w:p w14:paraId="4499ABA7" w14:textId="77777777" w:rsidR="00521F1F" w:rsidRPr="0073504A" w:rsidRDefault="00000000" w:rsidP="00521F1F">
      <w:pPr>
        <w:bidi/>
        <w:spacing w:line="360" w:lineRule="auto"/>
        <w:rPr>
          <w:rFonts w:eastAsiaTheme="minorEastAsia"/>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e</m:t>
              </m:r>
            </m:e>
            <m:sub>
              <m:r>
                <w:rPr>
                  <w:rFonts w:ascii="Cambria Math" w:eastAsiaTheme="minorEastAsia" w:hAnsi="Cambria Math"/>
                  <w:szCs w:val="28"/>
                </w:rPr>
                <m:t>x bot</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m:t>
              </m:r>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uy</m:t>
                      </m:r>
                    </m:sub>
                  </m:sSub>
                </m:num>
                <m:den>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u</m:t>
                      </m:r>
                    </m:sub>
                  </m:sSub>
                </m:den>
              </m:f>
              <m:r>
                <w:rPr>
                  <w:rFonts w:ascii="Cambria Math" w:eastAsiaTheme="minorEastAsia" w:hAnsi="Cambria Math"/>
                  <w:szCs w:val="28"/>
                </w:rPr>
                <m:t>)</m:t>
              </m:r>
            </m:e>
            <m:sub>
              <m:r>
                <w:rPr>
                  <w:rFonts w:ascii="Cambria Math" w:eastAsiaTheme="minorEastAsia" w:hAnsi="Cambria Math"/>
                  <w:szCs w:val="28"/>
                </w:rPr>
                <m:t>bot</m:t>
              </m:r>
            </m:sub>
          </m:sSub>
          <m:r>
            <w:rPr>
              <w:rFonts w:ascii="Cambria Math" w:eastAsiaTheme="minorEastAsia" w:hAnsi="Cambria Math"/>
              <w:szCs w:val="28"/>
            </w:rPr>
            <m:t>=</m:t>
          </m:r>
          <m:f>
            <m:fPr>
              <m:type m:val="lin"/>
              <m:ctrlPr>
                <w:rPr>
                  <w:rFonts w:ascii="Cambria Math" w:eastAsiaTheme="minorEastAsia" w:hAnsi="Cambria Math"/>
                  <w:i/>
                  <w:szCs w:val="28"/>
                </w:rPr>
              </m:ctrlPr>
            </m:fPr>
            <m:num>
              <m:r>
                <w:rPr>
                  <w:rFonts w:ascii="Cambria Math" w:eastAsiaTheme="minorEastAsia" w:hAnsi="Cambria Math"/>
                  <w:szCs w:val="28"/>
                </w:rPr>
                <m:t>326.5*1000</m:t>
              </m:r>
            </m:num>
            <m:den>
              <m:r>
                <w:rPr>
                  <w:rFonts w:ascii="Cambria Math" w:eastAsiaTheme="minorEastAsia" w:hAnsi="Cambria Math"/>
                  <w:szCs w:val="28"/>
                </w:rPr>
                <m:t>1886</m:t>
              </m:r>
            </m:den>
          </m:f>
          <m:r>
            <w:rPr>
              <w:rFonts w:ascii="Cambria Math" w:eastAsiaTheme="minorEastAsia" w:hAnsi="Cambria Math"/>
              <w:szCs w:val="28"/>
            </w:rPr>
            <m:t>=844 mm</m:t>
          </m:r>
        </m:oMath>
      </m:oMathPara>
    </w:p>
    <w:p w14:paraId="565AF637" w14:textId="77777777" w:rsidR="00521F1F" w:rsidRDefault="00521F1F" w:rsidP="00521F1F">
      <w:pPr>
        <w:bidi/>
        <w:spacing w:line="360" w:lineRule="auto"/>
        <w:rPr>
          <w:rFonts w:eastAsiaTheme="minorEastAsia"/>
          <w:szCs w:val="28"/>
          <w:rtl/>
        </w:rPr>
      </w:pPr>
    </w:p>
    <w:p w14:paraId="7AA47FEE" w14:textId="77777777" w:rsidR="00521F1F" w:rsidRDefault="00521F1F" w:rsidP="00521F1F">
      <w:pPr>
        <w:bidi/>
        <w:spacing w:line="360" w:lineRule="auto"/>
        <w:rPr>
          <w:rFonts w:eastAsiaTheme="minorEastAsia"/>
          <w:szCs w:val="28"/>
          <w:rtl/>
        </w:rPr>
      </w:pPr>
      <w:r>
        <w:rPr>
          <w:rFonts w:eastAsiaTheme="minorEastAsia" w:hint="cs"/>
          <w:szCs w:val="28"/>
          <w:rtl/>
        </w:rPr>
        <w:t>قسمت بالای ستون :</w:t>
      </w:r>
    </w:p>
    <w:p w14:paraId="13CCD981" w14:textId="77777777" w:rsidR="00521F1F" w:rsidRPr="00E3455B" w:rsidRDefault="00000000" w:rsidP="00521F1F">
      <w:pPr>
        <w:bidi/>
        <w:spacing w:line="360" w:lineRule="auto"/>
        <w:rPr>
          <w:rFonts w:eastAsiaTheme="minorEastAsia"/>
          <w:szCs w:val="28"/>
          <w:rtl/>
        </w:rPr>
      </w:pPr>
      <m:oMathPara>
        <m:oMathParaPr>
          <m:jc m:val="left"/>
        </m:oMathParaP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u</m:t>
                  </m:r>
                </m:sub>
              </m:sSub>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c</m:t>
                  </m:r>
                </m:sub>
              </m:sSub>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g</m:t>
                  </m:r>
                </m:sub>
              </m:sSub>
            </m:den>
          </m:f>
          <m:r>
            <w:rPr>
              <w:rFonts w:ascii="Cambria Math" w:hAnsi="Cambria Math"/>
              <w:sz w:val="24"/>
              <w:szCs w:val="24"/>
            </w:rPr>
            <m:t>=</m:t>
          </m:r>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1886*1000</m:t>
                  </m:r>
                </m:num>
                <m:den>
                  <m:r>
                    <w:rPr>
                      <w:rFonts w:ascii="Cambria Math" w:hAnsi="Cambria Math"/>
                      <w:sz w:val="24"/>
                      <w:szCs w:val="24"/>
                    </w:rPr>
                    <m:t>25*</m:t>
                  </m:r>
                  <m:sSup>
                    <m:sSupPr>
                      <m:ctrlPr>
                        <w:rPr>
                          <w:rFonts w:ascii="Cambria Math" w:hAnsi="Cambria Math"/>
                          <w:i/>
                          <w:sz w:val="24"/>
                          <w:szCs w:val="24"/>
                        </w:rPr>
                      </m:ctrlPr>
                    </m:sSupPr>
                    <m:e>
                      <m:r>
                        <w:rPr>
                          <w:rFonts w:ascii="Cambria Math" w:hAnsi="Cambria Math"/>
                          <w:sz w:val="24"/>
                          <w:szCs w:val="24"/>
                        </w:rPr>
                        <m:t>550</m:t>
                      </m:r>
                    </m:e>
                    <m:sup>
                      <m:r>
                        <w:rPr>
                          <w:rFonts w:ascii="Cambria Math" w:hAnsi="Cambria Math"/>
                          <w:sz w:val="24"/>
                          <w:szCs w:val="24"/>
                        </w:rPr>
                        <m:t>2</m:t>
                      </m:r>
                    </m:sup>
                  </m:sSup>
                </m:den>
              </m:f>
            </m:e>
          </m:d>
          <m:r>
            <w:rPr>
              <w:rFonts w:ascii="Cambria Math" w:hAnsi="Cambria Math"/>
              <w:sz w:val="24"/>
              <w:szCs w:val="24"/>
            </w:rPr>
            <m:t>=0.25≤0.4→α=</m:t>
          </m:r>
          <m:d>
            <m:dPr>
              <m:ctrlPr>
                <w:rPr>
                  <w:rFonts w:ascii="Cambria Math" w:hAnsi="Cambria Math"/>
                  <w:i/>
                  <w:sz w:val="24"/>
                  <w:szCs w:val="24"/>
                </w:rPr>
              </m:ctrlPr>
            </m:dPr>
            <m:e>
              <m:r>
                <w:rPr>
                  <w:rFonts w:ascii="Cambria Math" w:hAnsi="Cambria Math"/>
                  <w:sz w:val="24"/>
                  <w:szCs w:val="24"/>
                </w:rPr>
                <m:t>0.5+0.25</m:t>
              </m:r>
            </m:e>
          </m:d>
          <m:f>
            <m:fPr>
              <m:type m:val="lin"/>
              <m:ctrlPr>
                <w:rPr>
                  <w:rFonts w:ascii="Cambria Math" w:hAnsi="Cambria Math"/>
                  <w:i/>
                  <w:sz w:val="24"/>
                  <w:szCs w:val="24"/>
                </w:rPr>
              </m:ctrlPr>
            </m:fPr>
            <m:num>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y</m:t>
                      </m:r>
                    </m:sub>
                  </m:sSub>
                  <m:r>
                    <w:rPr>
                      <w:rFonts w:ascii="Cambria Math" w:hAnsi="Cambria Math"/>
                      <w:sz w:val="24"/>
                      <w:szCs w:val="24"/>
                    </w:rPr>
                    <m:t>+280</m:t>
                  </m:r>
                </m:e>
              </m:d>
            </m:num>
            <m:den>
              <m:r>
                <w:rPr>
                  <w:rFonts w:ascii="Cambria Math" w:hAnsi="Cambria Math"/>
                  <w:sz w:val="24"/>
                  <w:szCs w:val="24"/>
                </w:rPr>
                <m:t>700</m:t>
              </m:r>
            </m:den>
          </m:f>
          <m:r>
            <w:rPr>
              <w:rFonts w:ascii="Cambria Math" w:hAnsi="Cambria Math"/>
              <w:sz w:val="24"/>
              <w:szCs w:val="24"/>
            </w:rPr>
            <m:t>=0.728≥0.6</m:t>
          </m:r>
        </m:oMath>
      </m:oMathPara>
    </w:p>
    <w:p w14:paraId="34C0F012" w14:textId="77777777" w:rsidR="00521F1F" w:rsidRPr="00E3455B" w:rsidRDefault="00000000" w:rsidP="00521F1F">
      <w:pPr>
        <w:bidi/>
        <w:spacing w:line="360" w:lineRule="auto"/>
        <w:rPr>
          <w:rFonts w:eastAsiaTheme="minorEastAsia"/>
          <w:szCs w:val="28"/>
          <w:rtl/>
        </w:rPr>
      </w:pPr>
      <m:oMathPara>
        <m:oMathParaPr>
          <m:jc m:val="left"/>
        </m:oMathParaPr>
        <m:oMath>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e</m:t>
                  </m:r>
                </m:e>
                <m:sub>
                  <m:r>
                    <w:rPr>
                      <w:rFonts w:ascii="Cambria Math" w:eastAsiaTheme="minorEastAsia" w:hAnsi="Cambria Math"/>
                      <w:szCs w:val="28"/>
                    </w:rPr>
                    <m:t>y</m:t>
                  </m:r>
                </m:sub>
              </m:sSub>
            </m:num>
            <m:den>
              <m:r>
                <w:rPr>
                  <w:rFonts w:ascii="Cambria Math" w:eastAsiaTheme="minorEastAsia" w:hAnsi="Cambria Math"/>
                  <w:szCs w:val="28"/>
                </w:rPr>
                <m:t>y</m:t>
              </m:r>
            </m:den>
          </m:f>
          <m:r>
            <w:rPr>
              <w:rFonts w:ascii="Cambria Math" w:eastAsiaTheme="minorEastAsia" w:hAnsi="Cambria Math"/>
              <w:szCs w:val="28"/>
            </w:rPr>
            <m:t>=</m:t>
          </m:r>
          <m:f>
            <m:fPr>
              <m:type m:val="lin"/>
              <m:ctrlPr>
                <w:rPr>
                  <w:rFonts w:ascii="Cambria Math" w:eastAsiaTheme="minorEastAsia" w:hAnsi="Cambria Math"/>
                  <w:i/>
                  <w:szCs w:val="28"/>
                </w:rPr>
              </m:ctrlPr>
            </m:fPr>
            <m:num>
              <m:r>
                <w:rPr>
                  <w:rFonts w:ascii="Cambria Math" w:eastAsiaTheme="minorEastAsia" w:hAnsi="Cambria Math"/>
                  <w:szCs w:val="28"/>
                </w:rPr>
                <m:t>12.51</m:t>
              </m:r>
            </m:num>
            <m:den>
              <m:r>
                <w:rPr>
                  <w:rFonts w:ascii="Cambria Math" w:eastAsiaTheme="minorEastAsia" w:hAnsi="Cambria Math"/>
                  <w:szCs w:val="28"/>
                </w:rPr>
                <m:t>550</m:t>
              </m:r>
            </m:den>
          </m:f>
          <m:r>
            <w:rPr>
              <w:rFonts w:ascii="Cambria Math" w:eastAsiaTheme="minorEastAsia" w:hAnsi="Cambria Math"/>
              <w:szCs w:val="28"/>
            </w:rPr>
            <m:t xml:space="preserve">=0.0227   ,  </m:t>
          </m:r>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e</m:t>
                  </m:r>
                </m:e>
                <m:sub>
                  <m:r>
                    <w:rPr>
                      <w:rFonts w:ascii="Cambria Math" w:eastAsiaTheme="minorEastAsia" w:hAnsi="Cambria Math"/>
                      <w:szCs w:val="28"/>
                    </w:rPr>
                    <m:t>x</m:t>
                  </m:r>
                </m:sub>
              </m:sSub>
            </m:num>
            <m:den>
              <m:r>
                <w:rPr>
                  <w:rFonts w:ascii="Cambria Math" w:eastAsiaTheme="minorEastAsia" w:hAnsi="Cambria Math"/>
                  <w:szCs w:val="28"/>
                </w:rPr>
                <m:t>x</m:t>
              </m:r>
            </m:den>
          </m:f>
          <m:r>
            <w:rPr>
              <w:rFonts w:ascii="Cambria Math" w:eastAsiaTheme="minorEastAsia" w:hAnsi="Cambria Math"/>
              <w:szCs w:val="28"/>
            </w:rPr>
            <m:t>=</m:t>
          </m:r>
          <m:f>
            <m:fPr>
              <m:type m:val="lin"/>
              <m:ctrlPr>
                <w:rPr>
                  <w:rFonts w:ascii="Cambria Math" w:eastAsiaTheme="minorEastAsia" w:hAnsi="Cambria Math"/>
                  <w:i/>
                  <w:szCs w:val="28"/>
                </w:rPr>
              </m:ctrlPr>
            </m:fPr>
            <m:num>
              <m:r>
                <w:rPr>
                  <w:rFonts w:ascii="Cambria Math" w:eastAsiaTheme="minorEastAsia" w:hAnsi="Cambria Math"/>
                  <w:szCs w:val="28"/>
                </w:rPr>
                <m:t>31.76</m:t>
              </m:r>
            </m:num>
            <m:den>
              <m:r>
                <w:rPr>
                  <w:rFonts w:ascii="Cambria Math" w:eastAsiaTheme="minorEastAsia" w:hAnsi="Cambria Math"/>
                  <w:szCs w:val="28"/>
                </w:rPr>
                <m:t>550</m:t>
              </m:r>
            </m:den>
          </m:f>
          <m:r>
            <w:rPr>
              <w:rFonts w:ascii="Cambria Math" w:eastAsiaTheme="minorEastAsia" w:hAnsi="Cambria Math"/>
              <w:szCs w:val="28"/>
            </w:rPr>
            <m:t xml:space="preserve">=0.057 </m:t>
          </m:r>
        </m:oMath>
      </m:oMathPara>
    </w:p>
    <w:p w14:paraId="68C6C3F2" w14:textId="77777777" w:rsidR="00521F1F" w:rsidRPr="003423C6" w:rsidRDefault="00521F1F" w:rsidP="00521F1F">
      <w:pPr>
        <w:bidi/>
        <w:rPr>
          <w:rFonts w:eastAsiaTheme="minorEastAsia"/>
          <w:sz w:val="24"/>
          <w:szCs w:val="24"/>
          <w:rtl/>
        </w:rPr>
      </w:pPr>
      <m:oMathPara>
        <m:oMathParaPr>
          <m:jc m:val="left"/>
        </m:oMathParaP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x</m:t>
                  </m:r>
                </m:sub>
              </m:sSub>
            </m:num>
            <m:den>
              <m:r>
                <w:rPr>
                  <w:rFonts w:ascii="Cambria Math" w:hAnsi="Cambria Math"/>
                  <w:sz w:val="24"/>
                  <w:szCs w:val="24"/>
                </w:rPr>
                <m:t>x</m:t>
              </m:r>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y</m:t>
                  </m:r>
                </m:sub>
              </m:sSub>
            </m:num>
            <m:den>
              <m:r>
                <w:rPr>
                  <w:rFonts w:ascii="Cambria Math" w:hAnsi="Cambria Math"/>
                  <w:sz w:val="24"/>
                  <w:szCs w:val="24"/>
                </w:rPr>
                <m:t>y</m:t>
              </m:r>
            </m:den>
          </m:f>
          <m:r>
            <w:rPr>
              <w:rFonts w:ascii="Cambria Math" w:hAnsi="Cambria Math"/>
              <w:sz w:val="24"/>
              <w:szCs w:val="24"/>
            </w:rPr>
            <m:t xml:space="preserve"> → </m:t>
          </m:r>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x0</m:t>
              </m:r>
            </m:sub>
          </m:sSub>
          <m:r>
            <w:rPr>
              <w:rFonts w:ascii="Cambria Math" w:hAnsi="Cambria Math"/>
              <w:sz w:val="24"/>
              <w:szCs w:val="24"/>
            </w:rPr>
            <m:t>=31.76+</m:t>
          </m:r>
          <m:f>
            <m:fPr>
              <m:ctrlPr>
                <w:rPr>
                  <w:rFonts w:ascii="Cambria Math" w:hAnsi="Cambria Math"/>
                  <w:i/>
                  <w:sz w:val="24"/>
                  <w:szCs w:val="24"/>
                </w:rPr>
              </m:ctrlPr>
            </m:fPr>
            <m:num>
              <m:r>
                <w:rPr>
                  <w:rFonts w:ascii="Cambria Math" w:hAnsi="Cambria Math"/>
                  <w:sz w:val="24"/>
                  <w:szCs w:val="24"/>
                </w:rPr>
                <m:t>0.728*12.51*550</m:t>
              </m:r>
            </m:num>
            <m:den>
              <m:r>
                <w:rPr>
                  <w:rFonts w:ascii="Cambria Math" w:hAnsi="Cambria Math"/>
                  <w:sz w:val="24"/>
                  <w:szCs w:val="24"/>
                </w:rPr>
                <m:t>550</m:t>
              </m:r>
            </m:den>
          </m:f>
          <m:r>
            <w:rPr>
              <w:rFonts w:ascii="Cambria Math" w:hAnsi="Cambria Math"/>
              <w:sz w:val="24"/>
              <w:szCs w:val="24"/>
            </w:rPr>
            <m:t>=40.86</m:t>
          </m:r>
        </m:oMath>
      </m:oMathPara>
    </w:p>
    <w:p w14:paraId="2C57F9DA" w14:textId="77777777" w:rsidR="00521F1F" w:rsidRPr="00AC3BCE" w:rsidRDefault="00521F1F" w:rsidP="00521F1F">
      <w:pPr>
        <w:bidi/>
        <w:rPr>
          <w:rFonts w:eastAsiaTheme="minorEastAsia"/>
          <w:szCs w:val="28"/>
          <w:rtl/>
        </w:rPr>
      </w:pPr>
      <m:oMathPara>
        <m:oMathParaPr>
          <m:jc m:val="left"/>
        </m:oMathParaPr>
        <m:oMath>
          <m:r>
            <w:rPr>
              <w:rFonts w:ascii="Cambria Math" w:eastAsiaTheme="minorEastAsia" w:hAnsi="Cambria Math" w:cs="Cambria Math" w:hint="cs"/>
              <w:szCs w:val="28"/>
              <w:rtl/>
            </w:rPr>
            <m:t>γ</m:t>
          </m:r>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550-2(50+10+</m:t>
              </m:r>
              <m:f>
                <m:fPr>
                  <m:ctrlPr>
                    <w:rPr>
                      <w:rFonts w:ascii="Cambria Math" w:eastAsiaTheme="minorEastAsia" w:hAnsi="Cambria Math"/>
                      <w:i/>
                      <w:szCs w:val="28"/>
                    </w:rPr>
                  </m:ctrlPr>
                </m:fPr>
                <m:num>
                  <m:r>
                    <w:rPr>
                      <w:rFonts w:ascii="Cambria Math" w:eastAsiaTheme="minorEastAsia" w:hAnsi="Cambria Math"/>
                      <w:szCs w:val="28"/>
                    </w:rPr>
                    <m:t>20</m:t>
                  </m:r>
                </m:num>
                <m:den>
                  <m:r>
                    <w:rPr>
                      <w:rFonts w:ascii="Cambria Math" w:eastAsiaTheme="minorEastAsia" w:hAnsi="Cambria Math"/>
                      <w:szCs w:val="28"/>
                    </w:rPr>
                    <m:t>2</m:t>
                  </m:r>
                </m:den>
              </m:f>
              <m:r>
                <w:rPr>
                  <w:rFonts w:ascii="Cambria Math" w:eastAsiaTheme="minorEastAsia" w:hAnsi="Cambria Math"/>
                  <w:szCs w:val="28"/>
                </w:rPr>
                <m:t>)</m:t>
              </m:r>
            </m:num>
            <m:den>
              <m:r>
                <w:rPr>
                  <w:rFonts w:ascii="Cambria Math" w:eastAsiaTheme="minorEastAsia" w:hAnsi="Cambria Math"/>
                  <w:szCs w:val="28"/>
                </w:rPr>
                <m:t>550</m:t>
              </m:r>
            </m:den>
          </m:f>
          <m:r>
            <w:rPr>
              <w:rFonts w:ascii="Cambria Math" w:eastAsiaTheme="minorEastAsia" w:hAnsi="Cambria Math"/>
              <w:szCs w:val="28"/>
            </w:rPr>
            <m:t>=0.74</m:t>
          </m:r>
        </m:oMath>
      </m:oMathPara>
    </w:p>
    <w:p w14:paraId="4618D8FE" w14:textId="77777777" w:rsidR="00521F1F" w:rsidRPr="00AC3BCE" w:rsidRDefault="00000000" w:rsidP="00521F1F">
      <w:pPr>
        <w:bidi/>
        <w:rPr>
          <w:rFonts w:eastAsiaTheme="minorEastAsia"/>
          <w:szCs w:val="28"/>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u</m:t>
              </m:r>
            </m:sub>
          </m:sSub>
          <m:sSub>
            <m:sSubPr>
              <m:ctrlPr>
                <w:rPr>
                  <w:rFonts w:ascii="Cambria Math" w:eastAsiaTheme="minorEastAsia" w:hAnsi="Cambria Math"/>
                  <w:i/>
                  <w:szCs w:val="28"/>
                </w:rPr>
              </m:ctrlPr>
            </m:sSubPr>
            <m:e>
              <m:r>
                <w:rPr>
                  <w:rFonts w:ascii="Cambria Math" w:eastAsiaTheme="minorEastAsia" w:hAnsi="Cambria Math"/>
                  <w:szCs w:val="28"/>
                </w:rPr>
                <m:t>e</m:t>
              </m:r>
            </m:e>
            <m:sub>
              <m:r>
                <w:rPr>
                  <w:rFonts w:ascii="Cambria Math" w:eastAsiaTheme="minorEastAsia" w:hAnsi="Cambria Math"/>
                  <w:szCs w:val="28"/>
                </w:rPr>
                <m:t>x0</m:t>
              </m:r>
            </m:sub>
          </m:sSub>
          <m:r>
            <w:rPr>
              <w:rFonts w:ascii="Cambria Math" w:eastAsiaTheme="minorEastAsia" w:hAnsi="Cambria Math"/>
              <w:szCs w:val="28"/>
            </w:rPr>
            <m:t>=1886*40.86=77.061 KN.m</m:t>
          </m:r>
        </m:oMath>
      </m:oMathPara>
    </w:p>
    <w:p w14:paraId="424955F9" w14:textId="77777777" w:rsidR="00521F1F" w:rsidRPr="00AC3BCE" w:rsidRDefault="00000000" w:rsidP="00521F1F">
      <w:pPr>
        <w:bidi/>
        <w:rPr>
          <w:rFonts w:eastAsiaTheme="minorEastAsia"/>
          <w:i/>
          <w:szCs w:val="28"/>
          <w:rtl/>
        </w:rPr>
      </w:pPr>
      <m:oMathPara>
        <m:oMathParaPr>
          <m:jc m:val="left"/>
        </m:oMathParaPr>
        <m:oMath>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m:t>
                  </m:r>
                </m:sub>
              </m:sSub>
            </m:num>
            <m:den>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φA</m:t>
                  </m:r>
                </m:e>
                <m:sub>
                  <m:r>
                    <w:rPr>
                      <w:rFonts w:ascii="Cambria Math" w:eastAsiaTheme="minorEastAsia" w:hAnsi="Cambria Math"/>
                      <w:szCs w:val="28"/>
                    </w:rPr>
                    <m:t>g</m:t>
                  </m:r>
                </m:sub>
              </m:sSub>
              <m:r>
                <w:rPr>
                  <w:rFonts w:ascii="Cambria Math" w:eastAsiaTheme="minorEastAsia" w:hAnsi="Cambria Math"/>
                  <w:szCs w:val="28"/>
                </w:rPr>
                <m:t>h)</m:t>
              </m:r>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77.061*</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num>
            <m:den>
              <m:sSup>
                <m:sSupPr>
                  <m:ctrlPr>
                    <w:rPr>
                      <w:rFonts w:ascii="Cambria Math" w:eastAsiaTheme="minorEastAsia" w:hAnsi="Cambria Math"/>
                      <w:i/>
                      <w:szCs w:val="28"/>
                    </w:rPr>
                  </m:ctrlPr>
                </m:sSupPr>
                <m:e>
                  <m:r>
                    <w:rPr>
                      <w:rFonts w:ascii="Cambria Math" w:eastAsiaTheme="minorEastAsia" w:hAnsi="Cambria Math"/>
                      <w:szCs w:val="28"/>
                    </w:rPr>
                    <m:t>0.65*550</m:t>
                  </m:r>
                </m:e>
                <m:sup>
                  <m:r>
                    <w:rPr>
                      <w:rFonts w:ascii="Cambria Math" w:eastAsiaTheme="minorEastAsia" w:hAnsi="Cambria Math"/>
                      <w:szCs w:val="28"/>
                    </w:rPr>
                    <m:t>3</m:t>
                  </m:r>
                </m:sup>
              </m:sSup>
            </m:den>
          </m:f>
          <m:r>
            <w:rPr>
              <w:rFonts w:ascii="Cambria Math" w:eastAsiaTheme="minorEastAsia" w:hAnsi="Cambria Math"/>
              <w:szCs w:val="28"/>
            </w:rPr>
            <m:t>=0.71</m:t>
          </m:r>
        </m:oMath>
      </m:oMathPara>
    </w:p>
    <w:p w14:paraId="12741929" w14:textId="77777777" w:rsidR="00521F1F" w:rsidRPr="00FD1A6E" w:rsidRDefault="00000000" w:rsidP="00521F1F">
      <w:pPr>
        <w:bidi/>
        <w:rPr>
          <w:rFonts w:eastAsiaTheme="minorEastAsia"/>
          <w:i/>
          <w:szCs w:val="28"/>
          <w:rtl/>
        </w:rPr>
      </w:pPr>
      <m:oMathPara>
        <m:oMathParaPr>
          <m:jc m:val="left"/>
        </m:oMathParaPr>
        <m:oMath>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N</m:t>
                  </m:r>
                </m:e>
                <m:sub>
                  <m:r>
                    <w:rPr>
                      <w:rFonts w:ascii="Cambria Math" w:eastAsiaTheme="minorEastAsia" w:hAnsi="Cambria Math"/>
                      <w:szCs w:val="28"/>
                    </w:rPr>
                    <m:t>r</m:t>
                  </m:r>
                </m:sub>
              </m:sSub>
            </m:num>
            <m:den>
              <m:d>
                <m:dPr>
                  <m:ctrlPr>
                    <w:rPr>
                      <w:rFonts w:ascii="Cambria Math" w:eastAsiaTheme="minorEastAsia" w:hAnsi="Cambria Math"/>
                      <w:i/>
                      <w:szCs w:val="28"/>
                    </w:rPr>
                  </m:ctrlPr>
                </m:dPr>
                <m:e>
                  <m:sSub>
                    <m:sSubPr>
                      <m:ctrlPr>
                        <w:rPr>
                          <w:rFonts w:ascii="Cambria Math" w:eastAsiaTheme="minorEastAsia" w:hAnsi="Cambria Math"/>
                          <w:i/>
                          <w:szCs w:val="28"/>
                        </w:rPr>
                      </m:ctrlPr>
                    </m:sSubPr>
                    <m:e>
                      <m:r>
                        <w:rPr>
                          <w:rFonts w:ascii="Cambria Math" w:eastAsiaTheme="minorEastAsia" w:hAnsi="Cambria Math"/>
                          <w:szCs w:val="28"/>
                        </w:rPr>
                        <m:t>φA</m:t>
                      </m:r>
                    </m:e>
                    <m:sub>
                      <m:r>
                        <w:rPr>
                          <w:rFonts w:ascii="Cambria Math" w:eastAsiaTheme="minorEastAsia" w:hAnsi="Cambria Math"/>
                          <w:szCs w:val="28"/>
                        </w:rPr>
                        <m:t>g</m:t>
                      </m:r>
                    </m:sub>
                  </m:sSub>
                </m:e>
              </m:d>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1886*</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3</m:t>
                  </m:r>
                </m:sup>
              </m:sSup>
            </m:num>
            <m:den>
              <m:sSup>
                <m:sSupPr>
                  <m:ctrlPr>
                    <w:rPr>
                      <w:rFonts w:ascii="Cambria Math" w:eastAsiaTheme="minorEastAsia" w:hAnsi="Cambria Math"/>
                      <w:i/>
                      <w:szCs w:val="28"/>
                    </w:rPr>
                  </m:ctrlPr>
                </m:sSupPr>
                <m:e>
                  <m:r>
                    <w:rPr>
                      <w:rFonts w:ascii="Cambria Math" w:eastAsiaTheme="minorEastAsia" w:hAnsi="Cambria Math"/>
                      <w:szCs w:val="28"/>
                    </w:rPr>
                    <m:t>0.65*550</m:t>
                  </m:r>
                </m:e>
                <m:sup>
                  <m:r>
                    <w:rPr>
                      <w:rFonts w:ascii="Cambria Math" w:eastAsiaTheme="minorEastAsia" w:hAnsi="Cambria Math"/>
                      <w:szCs w:val="28"/>
                    </w:rPr>
                    <m:t>2</m:t>
                  </m:r>
                </m:sup>
              </m:sSup>
            </m:den>
          </m:f>
          <m:r>
            <w:rPr>
              <w:rFonts w:ascii="Cambria Math" w:eastAsiaTheme="minorEastAsia" w:hAnsi="Cambria Math"/>
              <w:szCs w:val="28"/>
            </w:rPr>
            <m:t>=9.59</m:t>
          </m:r>
        </m:oMath>
      </m:oMathPara>
    </w:p>
    <w:p w14:paraId="0AF5FC5C" w14:textId="77777777" w:rsidR="00521F1F" w:rsidRPr="00A717D7" w:rsidRDefault="00521F1F" w:rsidP="00521F1F">
      <w:pPr>
        <w:bidi/>
        <w:rPr>
          <w:rFonts w:eastAsiaTheme="minorEastAsia"/>
          <w:i/>
          <w:szCs w:val="28"/>
          <w:rtl/>
        </w:rPr>
      </w:pPr>
      <w:r>
        <w:rPr>
          <w:rFonts w:eastAsiaTheme="minorEastAsia" w:hint="cs"/>
          <w:i/>
          <w:szCs w:val="28"/>
          <w:rtl/>
        </w:rPr>
        <w:t xml:space="preserve">از میانگین دو دیاگرام مربوط به </w:t>
      </w:r>
      <m:oMath>
        <m:r>
          <w:rPr>
            <w:rFonts w:ascii="Cambria Math" w:eastAsiaTheme="minorEastAsia" w:hAnsi="Cambria Math" w:cs="Cambria Math" w:hint="cs"/>
            <w:szCs w:val="28"/>
            <w:rtl/>
          </w:rPr>
          <m:t>γ</m:t>
        </m:r>
        <m:r>
          <w:rPr>
            <w:rFonts w:ascii="Cambria Math" w:eastAsiaTheme="minorEastAsia" w:hAnsi="Cambria Math"/>
            <w:szCs w:val="28"/>
          </w:rPr>
          <m:t>=0.6</m:t>
        </m:r>
      </m:oMath>
      <w:r>
        <w:rPr>
          <w:rFonts w:eastAsiaTheme="minorEastAsia" w:hint="cs"/>
          <w:i/>
          <w:szCs w:val="28"/>
          <w:rtl/>
        </w:rPr>
        <w:t xml:space="preserve"> و </w:t>
      </w:r>
      <m:oMath>
        <m:r>
          <w:rPr>
            <w:rFonts w:ascii="Cambria Math" w:eastAsiaTheme="minorEastAsia" w:hAnsi="Cambria Math" w:cs="Cambria Math" w:hint="cs"/>
            <w:szCs w:val="28"/>
            <w:rtl/>
          </w:rPr>
          <m:t>γ</m:t>
        </m:r>
        <m:r>
          <w:rPr>
            <w:rFonts w:ascii="Cambria Math" w:eastAsiaTheme="minorEastAsia" w:hAnsi="Cambria Math"/>
            <w:szCs w:val="28"/>
          </w:rPr>
          <m:t>=0.7</m:t>
        </m:r>
      </m:oMath>
      <w:r>
        <w:rPr>
          <w:rFonts w:eastAsiaTheme="minorEastAsia" w:hint="cs"/>
          <w:i/>
          <w:szCs w:val="28"/>
          <w:rtl/>
        </w:rPr>
        <w:t xml:space="preserve"> ، و  </w:t>
      </w:r>
      <m:oMath>
        <m:r>
          <w:rPr>
            <w:rFonts w:ascii="Cambria Math" w:eastAsiaTheme="minorEastAsia" w:hAnsi="Cambria Math" w:cs="Cambria Math" w:hint="cs"/>
            <w:szCs w:val="28"/>
            <w:rtl/>
          </w:rPr>
          <m:t>ρ</m:t>
        </m:r>
        <m:r>
          <w:rPr>
            <w:rFonts w:ascii="Cambria Math" w:eastAsiaTheme="minorEastAsia" w:hAnsi="Cambria Math"/>
            <w:szCs w:val="28"/>
          </w:rPr>
          <m:t>=0.01</m:t>
        </m:r>
      </m:oMath>
      <w:r>
        <w:rPr>
          <w:rFonts w:eastAsiaTheme="minorEastAsia" w:hint="cs"/>
          <w:i/>
          <w:szCs w:val="28"/>
          <w:rtl/>
        </w:rPr>
        <w:t xml:space="preserve"> حاصل می شود. </w:t>
      </w:r>
    </w:p>
    <w:p w14:paraId="19DF0D52" w14:textId="77777777" w:rsidR="00521F1F" w:rsidRPr="00FD1A6E" w:rsidRDefault="00521F1F" w:rsidP="00521F1F">
      <w:pPr>
        <w:bidi/>
        <w:rPr>
          <w:rFonts w:eastAsiaTheme="minorEastAsia"/>
          <w:i/>
          <w:szCs w:val="28"/>
          <w:rtl/>
        </w:rPr>
      </w:pPr>
    </w:p>
    <w:p w14:paraId="1D0EC999" w14:textId="77777777" w:rsidR="00521F1F" w:rsidRDefault="00521F1F" w:rsidP="00521F1F">
      <w:pPr>
        <w:bidi/>
        <w:spacing w:line="360" w:lineRule="auto"/>
        <w:rPr>
          <w:rFonts w:eastAsiaTheme="minorEastAsia"/>
          <w:szCs w:val="28"/>
          <w:rtl/>
        </w:rPr>
      </w:pPr>
      <w:r>
        <w:rPr>
          <w:rFonts w:eastAsiaTheme="minorEastAsia" w:hint="cs"/>
          <w:szCs w:val="28"/>
          <w:rtl/>
        </w:rPr>
        <w:t>قسمت پایین ستون :</w:t>
      </w:r>
    </w:p>
    <w:p w14:paraId="5B58BF02" w14:textId="77777777" w:rsidR="00521F1F" w:rsidRPr="00E3455B" w:rsidRDefault="00000000" w:rsidP="00521F1F">
      <w:pPr>
        <w:bidi/>
        <w:spacing w:line="360" w:lineRule="auto"/>
        <w:rPr>
          <w:rFonts w:eastAsiaTheme="minorEastAsia"/>
          <w:szCs w:val="28"/>
          <w:rtl/>
        </w:rPr>
      </w:pPr>
      <m:oMathPara>
        <m:oMathParaPr>
          <m:jc m:val="left"/>
        </m:oMathParaP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u</m:t>
                  </m:r>
                </m:sub>
              </m:sSub>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c</m:t>
                  </m:r>
                </m:sub>
              </m:sSub>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g</m:t>
                  </m:r>
                </m:sub>
              </m:sSub>
            </m:den>
          </m:f>
          <m:r>
            <w:rPr>
              <w:rFonts w:ascii="Cambria Math" w:hAnsi="Cambria Math"/>
              <w:sz w:val="24"/>
              <w:szCs w:val="24"/>
            </w:rPr>
            <m:t>=</m:t>
          </m:r>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386.7*1000</m:t>
                  </m:r>
                </m:num>
                <m:den>
                  <m:r>
                    <w:rPr>
                      <w:rFonts w:ascii="Cambria Math" w:hAnsi="Cambria Math"/>
                      <w:sz w:val="24"/>
                      <w:szCs w:val="24"/>
                    </w:rPr>
                    <m:t>25*</m:t>
                  </m:r>
                  <m:sSup>
                    <m:sSupPr>
                      <m:ctrlPr>
                        <w:rPr>
                          <w:rFonts w:ascii="Cambria Math" w:hAnsi="Cambria Math"/>
                          <w:i/>
                          <w:sz w:val="24"/>
                          <w:szCs w:val="24"/>
                        </w:rPr>
                      </m:ctrlPr>
                    </m:sSupPr>
                    <m:e>
                      <m:r>
                        <w:rPr>
                          <w:rFonts w:ascii="Cambria Math" w:hAnsi="Cambria Math"/>
                          <w:sz w:val="24"/>
                          <w:szCs w:val="24"/>
                        </w:rPr>
                        <m:t>550</m:t>
                      </m:r>
                    </m:e>
                    <m:sup>
                      <m:r>
                        <w:rPr>
                          <w:rFonts w:ascii="Cambria Math" w:hAnsi="Cambria Math"/>
                          <w:sz w:val="24"/>
                          <w:szCs w:val="24"/>
                        </w:rPr>
                        <m:t>2</m:t>
                      </m:r>
                    </m:sup>
                  </m:sSup>
                </m:den>
              </m:f>
            </m:e>
          </m:d>
          <m:r>
            <w:rPr>
              <w:rFonts w:ascii="Cambria Math" w:hAnsi="Cambria Math"/>
              <w:sz w:val="24"/>
              <w:szCs w:val="24"/>
            </w:rPr>
            <m:t>=0.05≤0.4→α=</m:t>
          </m:r>
          <m:d>
            <m:dPr>
              <m:ctrlPr>
                <w:rPr>
                  <w:rFonts w:ascii="Cambria Math" w:hAnsi="Cambria Math"/>
                  <w:i/>
                  <w:sz w:val="24"/>
                  <w:szCs w:val="24"/>
                </w:rPr>
              </m:ctrlPr>
            </m:dPr>
            <m:e>
              <m:r>
                <w:rPr>
                  <w:rFonts w:ascii="Cambria Math" w:hAnsi="Cambria Math"/>
                  <w:sz w:val="24"/>
                  <w:szCs w:val="24"/>
                </w:rPr>
                <m:t>0.5+0.05</m:t>
              </m:r>
            </m:e>
          </m:d>
          <m:f>
            <m:fPr>
              <m:type m:val="lin"/>
              <m:ctrlPr>
                <w:rPr>
                  <w:rFonts w:ascii="Cambria Math" w:hAnsi="Cambria Math"/>
                  <w:i/>
                  <w:sz w:val="24"/>
                  <w:szCs w:val="24"/>
                </w:rPr>
              </m:ctrlPr>
            </m:fPr>
            <m:num>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y</m:t>
                      </m:r>
                    </m:sub>
                  </m:sSub>
                  <m:r>
                    <w:rPr>
                      <w:rFonts w:ascii="Cambria Math" w:hAnsi="Cambria Math"/>
                      <w:sz w:val="24"/>
                      <w:szCs w:val="24"/>
                    </w:rPr>
                    <m:t>+280</m:t>
                  </m:r>
                </m:e>
              </m:d>
            </m:num>
            <m:den>
              <m:r>
                <w:rPr>
                  <w:rFonts w:ascii="Cambria Math" w:hAnsi="Cambria Math"/>
                  <w:sz w:val="24"/>
                  <w:szCs w:val="24"/>
                </w:rPr>
                <m:t>700</m:t>
              </m:r>
            </m:den>
          </m:f>
          <m:r>
            <w:rPr>
              <w:rFonts w:ascii="Cambria Math" w:hAnsi="Cambria Math"/>
              <w:sz w:val="24"/>
              <w:szCs w:val="24"/>
            </w:rPr>
            <m:t>=0.53≥0.6</m:t>
          </m:r>
        </m:oMath>
      </m:oMathPara>
    </w:p>
    <w:p w14:paraId="76A4940D" w14:textId="77777777" w:rsidR="00521F1F" w:rsidRPr="00E3455B" w:rsidRDefault="00000000" w:rsidP="00521F1F">
      <w:pPr>
        <w:bidi/>
        <w:spacing w:line="360" w:lineRule="auto"/>
        <w:rPr>
          <w:rFonts w:eastAsiaTheme="minorEastAsia"/>
          <w:szCs w:val="28"/>
          <w:rtl/>
        </w:rPr>
      </w:pPr>
      <m:oMathPara>
        <m:oMathParaPr>
          <m:jc m:val="left"/>
        </m:oMathParaPr>
        <m:oMath>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e</m:t>
                  </m:r>
                </m:e>
                <m:sub>
                  <m:r>
                    <w:rPr>
                      <w:rFonts w:ascii="Cambria Math" w:eastAsiaTheme="minorEastAsia" w:hAnsi="Cambria Math"/>
                      <w:szCs w:val="28"/>
                    </w:rPr>
                    <m:t>y</m:t>
                  </m:r>
                </m:sub>
              </m:sSub>
            </m:num>
            <m:den>
              <m:r>
                <w:rPr>
                  <w:rFonts w:ascii="Cambria Math" w:eastAsiaTheme="minorEastAsia" w:hAnsi="Cambria Math"/>
                  <w:szCs w:val="28"/>
                </w:rPr>
                <m:t>y</m:t>
              </m:r>
            </m:den>
          </m:f>
          <m:r>
            <w:rPr>
              <w:rFonts w:ascii="Cambria Math" w:eastAsiaTheme="minorEastAsia" w:hAnsi="Cambria Math"/>
              <w:szCs w:val="28"/>
            </w:rPr>
            <m:t>=</m:t>
          </m:r>
          <m:f>
            <m:fPr>
              <m:type m:val="lin"/>
              <m:ctrlPr>
                <w:rPr>
                  <w:rFonts w:ascii="Cambria Math" w:eastAsiaTheme="minorEastAsia" w:hAnsi="Cambria Math"/>
                  <w:i/>
                  <w:szCs w:val="28"/>
                </w:rPr>
              </m:ctrlPr>
            </m:fPr>
            <m:num>
              <m:r>
                <w:rPr>
                  <w:rFonts w:ascii="Cambria Math" w:eastAsiaTheme="minorEastAsia" w:hAnsi="Cambria Math"/>
                  <w:szCs w:val="28"/>
                </w:rPr>
                <m:t>98.26</m:t>
              </m:r>
            </m:num>
            <m:den>
              <m:r>
                <w:rPr>
                  <w:rFonts w:ascii="Cambria Math" w:eastAsiaTheme="minorEastAsia" w:hAnsi="Cambria Math"/>
                  <w:szCs w:val="28"/>
                </w:rPr>
                <m:t>550</m:t>
              </m:r>
            </m:den>
          </m:f>
          <m:r>
            <w:rPr>
              <w:rFonts w:ascii="Cambria Math" w:eastAsiaTheme="minorEastAsia" w:hAnsi="Cambria Math"/>
              <w:szCs w:val="28"/>
            </w:rPr>
            <m:t xml:space="preserve">=0.178  ,  </m:t>
          </m:r>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e</m:t>
                  </m:r>
                </m:e>
                <m:sub>
                  <m:r>
                    <w:rPr>
                      <w:rFonts w:ascii="Cambria Math" w:eastAsiaTheme="minorEastAsia" w:hAnsi="Cambria Math"/>
                      <w:szCs w:val="28"/>
                    </w:rPr>
                    <m:t>x</m:t>
                  </m:r>
                </m:sub>
              </m:sSub>
            </m:num>
            <m:den>
              <m:r>
                <w:rPr>
                  <w:rFonts w:ascii="Cambria Math" w:eastAsiaTheme="minorEastAsia" w:hAnsi="Cambria Math"/>
                  <w:szCs w:val="28"/>
                </w:rPr>
                <m:t>x</m:t>
              </m:r>
            </m:den>
          </m:f>
          <m:r>
            <w:rPr>
              <w:rFonts w:ascii="Cambria Math" w:eastAsiaTheme="minorEastAsia" w:hAnsi="Cambria Math"/>
              <w:szCs w:val="28"/>
            </w:rPr>
            <m:t>=</m:t>
          </m:r>
          <m:f>
            <m:fPr>
              <m:type m:val="lin"/>
              <m:ctrlPr>
                <w:rPr>
                  <w:rFonts w:ascii="Cambria Math" w:eastAsiaTheme="minorEastAsia" w:hAnsi="Cambria Math"/>
                  <w:i/>
                  <w:szCs w:val="28"/>
                </w:rPr>
              </m:ctrlPr>
            </m:fPr>
            <m:num>
              <m:r>
                <w:rPr>
                  <w:rFonts w:ascii="Cambria Math" w:eastAsiaTheme="minorEastAsia" w:hAnsi="Cambria Math"/>
                  <w:szCs w:val="28"/>
                </w:rPr>
                <m:t>844</m:t>
              </m:r>
            </m:num>
            <m:den>
              <m:r>
                <w:rPr>
                  <w:rFonts w:ascii="Cambria Math" w:eastAsiaTheme="minorEastAsia" w:hAnsi="Cambria Math"/>
                  <w:szCs w:val="28"/>
                </w:rPr>
                <m:t>550</m:t>
              </m:r>
            </m:den>
          </m:f>
          <m:r>
            <w:rPr>
              <w:rFonts w:ascii="Cambria Math" w:eastAsiaTheme="minorEastAsia" w:hAnsi="Cambria Math"/>
              <w:szCs w:val="28"/>
            </w:rPr>
            <m:t xml:space="preserve">=1.53 </m:t>
          </m:r>
        </m:oMath>
      </m:oMathPara>
    </w:p>
    <w:p w14:paraId="22D0BF3E" w14:textId="77777777" w:rsidR="00521F1F" w:rsidRPr="003423C6" w:rsidRDefault="00521F1F" w:rsidP="00521F1F">
      <w:pPr>
        <w:bidi/>
        <w:rPr>
          <w:rFonts w:eastAsiaTheme="minorEastAsia"/>
          <w:sz w:val="24"/>
          <w:szCs w:val="24"/>
          <w:rtl/>
        </w:rPr>
      </w:pPr>
      <m:oMathPara>
        <m:oMathParaPr>
          <m:jc m:val="left"/>
        </m:oMathParaP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x</m:t>
                  </m:r>
                </m:sub>
              </m:sSub>
            </m:num>
            <m:den>
              <m:r>
                <w:rPr>
                  <w:rFonts w:ascii="Cambria Math" w:hAnsi="Cambria Math"/>
                  <w:sz w:val="24"/>
                  <w:szCs w:val="24"/>
                </w:rPr>
                <m:t>x</m:t>
              </m:r>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y</m:t>
                  </m:r>
                </m:sub>
              </m:sSub>
            </m:num>
            <m:den>
              <m:r>
                <w:rPr>
                  <w:rFonts w:ascii="Cambria Math" w:hAnsi="Cambria Math"/>
                  <w:sz w:val="24"/>
                  <w:szCs w:val="24"/>
                </w:rPr>
                <m:t>y</m:t>
              </m:r>
            </m:den>
          </m:f>
          <m:r>
            <w:rPr>
              <w:rFonts w:ascii="Cambria Math" w:hAnsi="Cambria Math"/>
              <w:sz w:val="24"/>
              <w:szCs w:val="24"/>
            </w:rPr>
            <m:t xml:space="preserve"> → </m:t>
          </m:r>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x0</m:t>
              </m:r>
            </m:sub>
          </m:sSub>
          <m:r>
            <w:rPr>
              <w:rFonts w:ascii="Cambria Math" w:hAnsi="Cambria Math"/>
              <w:sz w:val="24"/>
              <w:szCs w:val="24"/>
            </w:rPr>
            <m:t>=844+</m:t>
          </m:r>
          <m:f>
            <m:fPr>
              <m:ctrlPr>
                <w:rPr>
                  <w:rFonts w:ascii="Cambria Math" w:hAnsi="Cambria Math"/>
                  <w:i/>
                  <w:sz w:val="24"/>
                  <w:szCs w:val="24"/>
                </w:rPr>
              </m:ctrlPr>
            </m:fPr>
            <m:num>
              <m:r>
                <w:rPr>
                  <w:rFonts w:ascii="Cambria Math" w:hAnsi="Cambria Math"/>
                  <w:sz w:val="24"/>
                  <w:szCs w:val="24"/>
                </w:rPr>
                <m:t>0.6*98.26*550</m:t>
              </m:r>
            </m:num>
            <m:den>
              <m:r>
                <w:rPr>
                  <w:rFonts w:ascii="Cambria Math" w:hAnsi="Cambria Math"/>
                  <w:sz w:val="24"/>
                  <w:szCs w:val="24"/>
                </w:rPr>
                <m:t>550</m:t>
              </m:r>
            </m:den>
          </m:f>
          <m:r>
            <w:rPr>
              <w:rFonts w:ascii="Cambria Math" w:hAnsi="Cambria Math"/>
              <w:sz w:val="24"/>
              <w:szCs w:val="24"/>
            </w:rPr>
            <m:t>=902.95</m:t>
          </m:r>
        </m:oMath>
      </m:oMathPara>
    </w:p>
    <w:p w14:paraId="3D458591" w14:textId="77777777" w:rsidR="00521F1F" w:rsidRPr="00AC3BCE" w:rsidRDefault="00521F1F" w:rsidP="00521F1F">
      <w:pPr>
        <w:bidi/>
        <w:rPr>
          <w:rFonts w:eastAsiaTheme="minorEastAsia"/>
          <w:szCs w:val="28"/>
          <w:rtl/>
        </w:rPr>
      </w:pPr>
      <m:oMathPara>
        <m:oMathParaPr>
          <m:jc m:val="left"/>
        </m:oMathParaPr>
        <m:oMath>
          <m:r>
            <w:rPr>
              <w:rFonts w:ascii="Cambria Math" w:eastAsiaTheme="minorEastAsia" w:hAnsi="Cambria Math" w:cs="Cambria Math" w:hint="cs"/>
              <w:szCs w:val="28"/>
              <w:rtl/>
            </w:rPr>
            <m:t>γ</m:t>
          </m:r>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550-2(50+10+</m:t>
              </m:r>
              <m:f>
                <m:fPr>
                  <m:ctrlPr>
                    <w:rPr>
                      <w:rFonts w:ascii="Cambria Math" w:eastAsiaTheme="minorEastAsia" w:hAnsi="Cambria Math"/>
                      <w:i/>
                      <w:szCs w:val="28"/>
                    </w:rPr>
                  </m:ctrlPr>
                </m:fPr>
                <m:num>
                  <m:r>
                    <w:rPr>
                      <w:rFonts w:ascii="Cambria Math" w:eastAsiaTheme="minorEastAsia" w:hAnsi="Cambria Math"/>
                      <w:szCs w:val="28"/>
                    </w:rPr>
                    <m:t>20</m:t>
                  </m:r>
                </m:num>
                <m:den>
                  <m:r>
                    <w:rPr>
                      <w:rFonts w:ascii="Cambria Math" w:eastAsiaTheme="minorEastAsia" w:hAnsi="Cambria Math"/>
                      <w:szCs w:val="28"/>
                    </w:rPr>
                    <m:t>2</m:t>
                  </m:r>
                </m:den>
              </m:f>
              <m:r>
                <w:rPr>
                  <w:rFonts w:ascii="Cambria Math" w:eastAsiaTheme="minorEastAsia" w:hAnsi="Cambria Math"/>
                  <w:szCs w:val="28"/>
                </w:rPr>
                <m:t>)</m:t>
              </m:r>
            </m:num>
            <m:den>
              <m:r>
                <w:rPr>
                  <w:rFonts w:ascii="Cambria Math" w:eastAsiaTheme="minorEastAsia" w:hAnsi="Cambria Math"/>
                  <w:szCs w:val="28"/>
                </w:rPr>
                <m:t>550</m:t>
              </m:r>
            </m:den>
          </m:f>
          <m:r>
            <w:rPr>
              <w:rFonts w:ascii="Cambria Math" w:eastAsiaTheme="minorEastAsia" w:hAnsi="Cambria Math"/>
              <w:szCs w:val="28"/>
            </w:rPr>
            <m:t>=0.74</m:t>
          </m:r>
        </m:oMath>
      </m:oMathPara>
    </w:p>
    <w:p w14:paraId="2F21CF90" w14:textId="77777777" w:rsidR="00521F1F" w:rsidRPr="00AC3BCE" w:rsidRDefault="00000000" w:rsidP="00521F1F">
      <w:pPr>
        <w:bidi/>
        <w:rPr>
          <w:rFonts w:eastAsiaTheme="minorEastAsia"/>
          <w:szCs w:val="28"/>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u</m:t>
              </m:r>
            </m:sub>
          </m:sSub>
          <m:sSub>
            <m:sSubPr>
              <m:ctrlPr>
                <w:rPr>
                  <w:rFonts w:ascii="Cambria Math" w:eastAsiaTheme="minorEastAsia" w:hAnsi="Cambria Math"/>
                  <w:i/>
                  <w:szCs w:val="28"/>
                </w:rPr>
              </m:ctrlPr>
            </m:sSubPr>
            <m:e>
              <m:r>
                <w:rPr>
                  <w:rFonts w:ascii="Cambria Math" w:eastAsiaTheme="minorEastAsia" w:hAnsi="Cambria Math"/>
                  <w:szCs w:val="28"/>
                </w:rPr>
                <m:t>e</m:t>
              </m:r>
            </m:e>
            <m:sub>
              <m:r>
                <w:rPr>
                  <w:rFonts w:ascii="Cambria Math" w:eastAsiaTheme="minorEastAsia" w:hAnsi="Cambria Math"/>
                  <w:szCs w:val="28"/>
                </w:rPr>
                <m:t>x0</m:t>
              </m:r>
            </m:sub>
          </m:sSub>
          <m:r>
            <w:rPr>
              <w:rFonts w:ascii="Cambria Math" w:eastAsiaTheme="minorEastAsia" w:hAnsi="Cambria Math"/>
              <w:szCs w:val="28"/>
            </w:rPr>
            <m:t>=386*0.902=348 KN.m</m:t>
          </m:r>
        </m:oMath>
      </m:oMathPara>
    </w:p>
    <w:p w14:paraId="3F249085" w14:textId="77777777" w:rsidR="00521F1F" w:rsidRPr="00AC3BCE" w:rsidRDefault="00000000" w:rsidP="00521F1F">
      <w:pPr>
        <w:bidi/>
        <w:rPr>
          <w:rFonts w:eastAsiaTheme="minorEastAsia"/>
          <w:i/>
          <w:szCs w:val="28"/>
          <w:rtl/>
        </w:rPr>
      </w:pPr>
      <m:oMathPara>
        <m:oMathParaPr>
          <m:jc m:val="left"/>
        </m:oMathParaPr>
        <m:oMath>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m:t>
                  </m:r>
                </m:sub>
              </m:sSub>
            </m:num>
            <m:den>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φA</m:t>
                  </m:r>
                </m:e>
                <m:sub>
                  <m:r>
                    <w:rPr>
                      <w:rFonts w:ascii="Cambria Math" w:eastAsiaTheme="minorEastAsia" w:hAnsi="Cambria Math"/>
                      <w:szCs w:val="28"/>
                    </w:rPr>
                    <m:t>g</m:t>
                  </m:r>
                </m:sub>
              </m:sSub>
              <m:r>
                <w:rPr>
                  <w:rFonts w:ascii="Cambria Math" w:eastAsiaTheme="minorEastAsia" w:hAnsi="Cambria Math"/>
                  <w:szCs w:val="28"/>
                </w:rPr>
                <m:t>h)</m:t>
              </m:r>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348*</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num>
            <m:den>
              <m:sSup>
                <m:sSupPr>
                  <m:ctrlPr>
                    <w:rPr>
                      <w:rFonts w:ascii="Cambria Math" w:eastAsiaTheme="minorEastAsia" w:hAnsi="Cambria Math"/>
                      <w:i/>
                      <w:szCs w:val="28"/>
                    </w:rPr>
                  </m:ctrlPr>
                </m:sSupPr>
                <m:e>
                  <m:r>
                    <w:rPr>
                      <w:rFonts w:ascii="Cambria Math" w:eastAsiaTheme="minorEastAsia" w:hAnsi="Cambria Math"/>
                      <w:szCs w:val="28"/>
                    </w:rPr>
                    <m:t>0.65*550</m:t>
                  </m:r>
                </m:e>
                <m:sup>
                  <m:r>
                    <w:rPr>
                      <w:rFonts w:ascii="Cambria Math" w:eastAsiaTheme="minorEastAsia" w:hAnsi="Cambria Math"/>
                      <w:szCs w:val="28"/>
                    </w:rPr>
                    <m:t>3</m:t>
                  </m:r>
                </m:sup>
              </m:sSup>
            </m:den>
          </m:f>
          <m:r>
            <w:rPr>
              <w:rFonts w:ascii="Cambria Math" w:eastAsiaTheme="minorEastAsia" w:hAnsi="Cambria Math"/>
              <w:szCs w:val="28"/>
            </w:rPr>
            <m:t>=3.21</m:t>
          </m:r>
        </m:oMath>
      </m:oMathPara>
    </w:p>
    <w:p w14:paraId="78C9038C" w14:textId="77777777" w:rsidR="00521F1F" w:rsidRPr="00293749" w:rsidRDefault="00000000" w:rsidP="00521F1F">
      <w:pPr>
        <w:bidi/>
        <w:rPr>
          <w:rFonts w:eastAsiaTheme="minorEastAsia"/>
          <w:i/>
          <w:szCs w:val="28"/>
          <w:rtl/>
        </w:rPr>
      </w:pPr>
      <m:oMathPara>
        <m:oMathParaPr>
          <m:jc m:val="left"/>
        </m:oMathParaPr>
        <m:oMath>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N</m:t>
                  </m:r>
                </m:e>
                <m:sub>
                  <m:r>
                    <w:rPr>
                      <w:rFonts w:ascii="Cambria Math" w:eastAsiaTheme="minorEastAsia" w:hAnsi="Cambria Math"/>
                      <w:szCs w:val="28"/>
                    </w:rPr>
                    <m:t>r</m:t>
                  </m:r>
                </m:sub>
              </m:sSub>
            </m:num>
            <m:den>
              <m:d>
                <m:dPr>
                  <m:ctrlPr>
                    <w:rPr>
                      <w:rFonts w:ascii="Cambria Math" w:eastAsiaTheme="minorEastAsia" w:hAnsi="Cambria Math"/>
                      <w:i/>
                      <w:szCs w:val="28"/>
                    </w:rPr>
                  </m:ctrlPr>
                </m:dPr>
                <m:e>
                  <m:sSub>
                    <m:sSubPr>
                      <m:ctrlPr>
                        <w:rPr>
                          <w:rFonts w:ascii="Cambria Math" w:eastAsiaTheme="minorEastAsia" w:hAnsi="Cambria Math"/>
                          <w:i/>
                          <w:szCs w:val="28"/>
                        </w:rPr>
                      </m:ctrlPr>
                    </m:sSubPr>
                    <m:e>
                      <m:r>
                        <w:rPr>
                          <w:rFonts w:ascii="Cambria Math" w:eastAsiaTheme="minorEastAsia" w:hAnsi="Cambria Math"/>
                          <w:szCs w:val="28"/>
                        </w:rPr>
                        <m:t>φA</m:t>
                      </m:r>
                    </m:e>
                    <m:sub>
                      <m:r>
                        <w:rPr>
                          <w:rFonts w:ascii="Cambria Math" w:eastAsiaTheme="minorEastAsia" w:hAnsi="Cambria Math"/>
                          <w:szCs w:val="28"/>
                        </w:rPr>
                        <m:t>g</m:t>
                      </m:r>
                    </m:sub>
                  </m:sSub>
                </m:e>
              </m:d>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386*</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3</m:t>
                  </m:r>
                </m:sup>
              </m:sSup>
            </m:num>
            <m:den>
              <m:sSup>
                <m:sSupPr>
                  <m:ctrlPr>
                    <w:rPr>
                      <w:rFonts w:ascii="Cambria Math" w:eastAsiaTheme="minorEastAsia" w:hAnsi="Cambria Math"/>
                      <w:i/>
                      <w:szCs w:val="28"/>
                    </w:rPr>
                  </m:ctrlPr>
                </m:sSupPr>
                <m:e>
                  <m:r>
                    <w:rPr>
                      <w:rFonts w:ascii="Cambria Math" w:eastAsiaTheme="minorEastAsia" w:hAnsi="Cambria Math"/>
                      <w:szCs w:val="28"/>
                    </w:rPr>
                    <m:t>0.65*550</m:t>
                  </m:r>
                </m:e>
                <m:sup>
                  <m:r>
                    <w:rPr>
                      <w:rFonts w:ascii="Cambria Math" w:eastAsiaTheme="minorEastAsia" w:hAnsi="Cambria Math"/>
                      <w:szCs w:val="28"/>
                    </w:rPr>
                    <m:t>2</m:t>
                  </m:r>
                </m:sup>
              </m:sSup>
            </m:den>
          </m:f>
          <m:r>
            <w:rPr>
              <w:rFonts w:ascii="Cambria Math" w:eastAsiaTheme="minorEastAsia" w:hAnsi="Cambria Math"/>
              <w:szCs w:val="28"/>
            </w:rPr>
            <m:t>=1.96</m:t>
          </m:r>
        </m:oMath>
      </m:oMathPara>
    </w:p>
    <w:p w14:paraId="529A0BC4" w14:textId="77777777" w:rsidR="00521F1F" w:rsidRDefault="00521F1F" w:rsidP="00521F1F">
      <w:pPr>
        <w:bidi/>
        <w:rPr>
          <w:rFonts w:eastAsiaTheme="minorEastAsia"/>
          <w:i/>
          <w:szCs w:val="28"/>
          <w:rtl/>
        </w:rPr>
      </w:pPr>
      <w:r>
        <w:rPr>
          <w:rFonts w:eastAsiaTheme="minorEastAsia" w:hint="cs"/>
          <w:i/>
          <w:szCs w:val="28"/>
          <w:rtl/>
        </w:rPr>
        <w:t>با توجه به دیاگرام، نقطه متناظر در ناحیه کنترل خمش قرار دارد. لذا داریم:</w:t>
      </w:r>
    </w:p>
    <w:p w14:paraId="7AC24C6B" w14:textId="77777777" w:rsidR="00521F1F" w:rsidRPr="00A717D7" w:rsidRDefault="00000000" w:rsidP="00521F1F">
      <w:pPr>
        <w:bidi/>
        <w:rPr>
          <w:rFonts w:eastAsiaTheme="minorEastAsia"/>
          <w:i/>
          <w:szCs w:val="28"/>
          <w:rtl/>
        </w:rPr>
      </w:pPr>
      <m:oMathPara>
        <m:oMathParaPr>
          <m:jc m:val="left"/>
        </m:oMathParaPr>
        <m:oMath>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m:t>
                  </m:r>
                </m:sub>
              </m:sSub>
            </m:num>
            <m:den>
              <m:d>
                <m:dPr>
                  <m:ctrlPr>
                    <w:rPr>
                      <w:rFonts w:ascii="Cambria Math" w:eastAsiaTheme="minorEastAsia" w:hAnsi="Cambria Math"/>
                      <w:i/>
                      <w:szCs w:val="28"/>
                    </w:rPr>
                  </m:ctrlPr>
                </m:dPr>
                <m:e>
                  <m:sSub>
                    <m:sSubPr>
                      <m:ctrlPr>
                        <w:rPr>
                          <w:rFonts w:ascii="Cambria Math" w:eastAsiaTheme="minorEastAsia" w:hAnsi="Cambria Math"/>
                          <w:i/>
                          <w:szCs w:val="28"/>
                        </w:rPr>
                      </m:ctrlPr>
                    </m:sSubPr>
                    <m:e>
                      <m:r>
                        <w:rPr>
                          <w:rFonts w:ascii="Cambria Math" w:eastAsiaTheme="minorEastAsia" w:hAnsi="Cambria Math"/>
                          <w:szCs w:val="28"/>
                        </w:rPr>
                        <m:t>φA</m:t>
                      </m:r>
                    </m:e>
                    <m:sub>
                      <m:r>
                        <w:rPr>
                          <w:rFonts w:ascii="Cambria Math" w:eastAsiaTheme="minorEastAsia" w:hAnsi="Cambria Math"/>
                          <w:szCs w:val="28"/>
                        </w:rPr>
                        <m:t>g</m:t>
                      </m:r>
                    </m:sub>
                  </m:sSub>
                  <m:r>
                    <w:rPr>
                      <w:rFonts w:ascii="Cambria Math" w:eastAsiaTheme="minorEastAsia" w:hAnsi="Cambria Math"/>
                      <w:szCs w:val="28"/>
                    </w:rPr>
                    <m:t>h</m:t>
                  </m:r>
                </m:e>
              </m:d>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348*</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num>
            <m:den>
              <m:sSup>
                <m:sSupPr>
                  <m:ctrlPr>
                    <w:rPr>
                      <w:rFonts w:ascii="Cambria Math" w:eastAsiaTheme="minorEastAsia" w:hAnsi="Cambria Math"/>
                      <w:i/>
                      <w:szCs w:val="28"/>
                    </w:rPr>
                  </m:ctrlPr>
                </m:sSupPr>
                <m:e>
                  <m:r>
                    <w:rPr>
                      <w:rFonts w:ascii="Cambria Math" w:eastAsiaTheme="minorEastAsia" w:hAnsi="Cambria Math"/>
                      <w:szCs w:val="28"/>
                    </w:rPr>
                    <m:t>0.9*550</m:t>
                  </m:r>
                </m:e>
                <m:sup>
                  <m:r>
                    <w:rPr>
                      <w:rFonts w:ascii="Cambria Math" w:eastAsiaTheme="minorEastAsia" w:hAnsi="Cambria Math"/>
                      <w:szCs w:val="28"/>
                    </w:rPr>
                    <m:t>3</m:t>
                  </m:r>
                </m:sup>
              </m:sSup>
            </m:den>
          </m:f>
          <m:r>
            <w:rPr>
              <w:rFonts w:ascii="Cambria Math" w:eastAsiaTheme="minorEastAsia" w:hAnsi="Cambria Math"/>
              <w:szCs w:val="28"/>
            </w:rPr>
            <m:t xml:space="preserve">=2.31 </m:t>
          </m:r>
        </m:oMath>
      </m:oMathPara>
    </w:p>
    <w:p w14:paraId="0AFAAC7F" w14:textId="77777777" w:rsidR="00521F1F" w:rsidRPr="004F4048" w:rsidRDefault="00000000" w:rsidP="00521F1F">
      <w:pPr>
        <w:bidi/>
        <w:rPr>
          <w:rFonts w:eastAsiaTheme="minorEastAsia"/>
          <w:i/>
          <w:szCs w:val="28"/>
          <w:rtl/>
        </w:rPr>
      </w:pPr>
      <m:oMathPara>
        <m:oMathParaPr>
          <m:jc m:val="left"/>
        </m:oMathParaPr>
        <m:oMath>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N</m:t>
                  </m:r>
                </m:e>
                <m:sub>
                  <m:r>
                    <w:rPr>
                      <w:rFonts w:ascii="Cambria Math" w:eastAsiaTheme="minorEastAsia" w:hAnsi="Cambria Math"/>
                      <w:szCs w:val="28"/>
                    </w:rPr>
                    <m:t>r</m:t>
                  </m:r>
                </m:sub>
              </m:sSub>
            </m:num>
            <m:den>
              <m:d>
                <m:dPr>
                  <m:ctrlPr>
                    <w:rPr>
                      <w:rFonts w:ascii="Cambria Math" w:eastAsiaTheme="minorEastAsia" w:hAnsi="Cambria Math"/>
                      <w:i/>
                      <w:szCs w:val="28"/>
                    </w:rPr>
                  </m:ctrlPr>
                </m:dPr>
                <m:e>
                  <m:sSub>
                    <m:sSubPr>
                      <m:ctrlPr>
                        <w:rPr>
                          <w:rFonts w:ascii="Cambria Math" w:eastAsiaTheme="minorEastAsia" w:hAnsi="Cambria Math"/>
                          <w:i/>
                          <w:szCs w:val="28"/>
                        </w:rPr>
                      </m:ctrlPr>
                    </m:sSubPr>
                    <m:e>
                      <m:r>
                        <w:rPr>
                          <w:rFonts w:ascii="Cambria Math" w:eastAsiaTheme="minorEastAsia" w:hAnsi="Cambria Math"/>
                          <w:szCs w:val="28"/>
                        </w:rPr>
                        <m:t>φA</m:t>
                      </m:r>
                    </m:e>
                    <m:sub>
                      <m:r>
                        <w:rPr>
                          <w:rFonts w:ascii="Cambria Math" w:eastAsiaTheme="minorEastAsia" w:hAnsi="Cambria Math"/>
                          <w:szCs w:val="28"/>
                        </w:rPr>
                        <m:t>g</m:t>
                      </m:r>
                    </m:sub>
                  </m:sSub>
                </m:e>
              </m:d>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386*</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3</m:t>
                  </m:r>
                </m:sup>
              </m:sSup>
            </m:num>
            <m:den>
              <m:sSup>
                <m:sSupPr>
                  <m:ctrlPr>
                    <w:rPr>
                      <w:rFonts w:ascii="Cambria Math" w:eastAsiaTheme="minorEastAsia" w:hAnsi="Cambria Math"/>
                      <w:i/>
                      <w:szCs w:val="28"/>
                    </w:rPr>
                  </m:ctrlPr>
                </m:sSupPr>
                <m:e>
                  <m:r>
                    <w:rPr>
                      <w:rFonts w:ascii="Cambria Math" w:eastAsiaTheme="minorEastAsia" w:hAnsi="Cambria Math"/>
                      <w:szCs w:val="28"/>
                    </w:rPr>
                    <m:t>0.9*550</m:t>
                  </m:r>
                </m:e>
                <m:sup>
                  <m:r>
                    <w:rPr>
                      <w:rFonts w:ascii="Cambria Math" w:eastAsiaTheme="minorEastAsia" w:hAnsi="Cambria Math"/>
                      <w:szCs w:val="28"/>
                    </w:rPr>
                    <m:t>2</m:t>
                  </m:r>
                </m:sup>
              </m:sSup>
            </m:den>
          </m:f>
          <m:r>
            <w:rPr>
              <w:rFonts w:ascii="Cambria Math" w:eastAsiaTheme="minorEastAsia" w:hAnsi="Cambria Math"/>
              <w:szCs w:val="28"/>
            </w:rPr>
            <m:t>=1.41</m:t>
          </m:r>
        </m:oMath>
      </m:oMathPara>
    </w:p>
    <w:p w14:paraId="4DB82EEC" w14:textId="77777777" w:rsidR="00521F1F" w:rsidRDefault="00521F1F" w:rsidP="00521F1F">
      <w:pPr>
        <w:bidi/>
        <w:rPr>
          <w:rFonts w:eastAsiaTheme="minorEastAsia"/>
          <w:i/>
          <w:szCs w:val="28"/>
          <w:rtl/>
        </w:rPr>
      </w:pPr>
      <w:r>
        <w:rPr>
          <w:rFonts w:eastAsiaTheme="minorEastAsia" w:hint="cs"/>
          <w:i/>
          <w:szCs w:val="28"/>
          <w:rtl/>
        </w:rPr>
        <w:t xml:space="preserve">از میانگین دو دیاگرام مربوط به </w:t>
      </w:r>
      <m:oMath>
        <m:r>
          <w:rPr>
            <w:rFonts w:ascii="Cambria Math" w:eastAsiaTheme="minorEastAsia" w:hAnsi="Cambria Math" w:cs="Cambria Math" w:hint="cs"/>
            <w:szCs w:val="28"/>
            <w:rtl/>
          </w:rPr>
          <m:t>γ</m:t>
        </m:r>
        <m:r>
          <w:rPr>
            <w:rFonts w:ascii="Cambria Math" w:eastAsiaTheme="minorEastAsia" w:hAnsi="Cambria Math"/>
            <w:szCs w:val="28"/>
          </w:rPr>
          <m:t>=0.6</m:t>
        </m:r>
      </m:oMath>
      <w:r>
        <w:rPr>
          <w:rFonts w:eastAsiaTheme="minorEastAsia" w:hint="cs"/>
          <w:i/>
          <w:szCs w:val="28"/>
          <w:rtl/>
        </w:rPr>
        <w:t xml:space="preserve"> و </w:t>
      </w:r>
      <m:oMath>
        <m:r>
          <w:rPr>
            <w:rFonts w:ascii="Cambria Math" w:eastAsiaTheme="minorEastAsia" w:hAnsi="Cambria Math" w:cs="Cambria Math" w:hint="cs"/>
            <w:szCs w:val="28"/>
            <w:rtl/>
          </w:rPr>
          <m:t>γ</m:t>
        </m:r>
        <m:r>
          <w:rPr>
            <w:rFonts w:ascii="Cambria Math" w:eastAsiaTheme="minorEastAsia" w:hAnsi="Cambria Math"/>
            <w:szCs w:val="28"/>
          </w:rPr>
          <m:t>=0.7</m:t>
        </m:r>
      </m:oMath>
      <w:r>
        <w:rPr>
          <w:rFonts w:eastAsiaTheme="minorEastAsia" w:hint="cs"/>
          <w:i/>
          <w:szCs w:val="28"/>
          <w:rtl/>
        </w:rPr>
        <w:t xml:space="preserve"> ، و  </w:t>
      </w:r>
      <m:oMath>
        <m:r>
          <w:rPr>
            <w:rFonts w:ascii="Cambria Math" w:eastAsiaTheme="minorEastAsia" w:hAnsi="Cambria Math" w:cs="Cambria Math" w:hint="cs"/>
            <w:szCs w:val="28"/>
            <w:rtl/>
          </w:rPr>
          <m:t>ρ</m:t>
        </m:r>
        <m:r>
          <w:rPr>
            <w:rFonts w:ascii="Cambria Math" w:eastAsiaTheme="minorEastAsia" w:hAnsi="Cambria Math"/>
            <w:szCs w:val="28"/>
          </w:rPr>
          <m:t>=0.015</m:t>
        </m:r>
      </m:oMath>
      <w:r>
        <w:rPr>
          <w:rFonts w:eastAsiaTheme="minorEastAsia" w:hint="cs"/>
          <w:i/>
          <w:szCs w:val="28"/>
          <w:rtl/>
        </w:rPr>
        <w:t xml:space="preserve"> حاصل می شود. در این ستون از </w:t>
      </w:r>
      <m:oMath>
        <m:r>
          <w:rPr>
            <w:rFonts w:ascii="Cambria Math" w:eastAsiaTheme="minorEastAsia" w:hAnsi="Cambria Math"/>
            <w:szCs w:val="28"/>
          </w:rPr>
          <m:t>20φ20</m:t>
        </m:r>
      </m:oMath>
      <w:r>
        <w:rPr>
          <w:rFonts w:eastAsiaTheme="minorEastAsia" w:hint="cs"/>
          <w:i/>
          <w:szCs w:val="28"/>
          <w:rtl/>
        </w:rPr>
        <w:t xml:space="preserve"> استفاده شده است. بنابراین نسبت آرماتور </w:t>
      </w:r>
      <m:oMath>
        <m:r>
          <w:rPr>
            <w:rFonts w:ascii="Cambria Math" w:eastAsiaTheme="minorEastAsia" w:hAnsi="Cambria Math" w:cs="Cambria Math" w:hint="cs"/>
            <w:szCs w:val="28"/>
            <w:rtl/>
          </w:rPr>
          <m:t>ρ</m:t>
        </m:r>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6283</m:t>
            </m:r>
          </m:num>
          <m:den>
            <m:r>
              <w:rPr>
                <w:rFonts w:ascii="Cambria Math" w:eastAsiaTheme="minorEastAsia" w:hAnsi="Cambria Math"/>
                <w:szCs w:val="28"/>
              </w:rPr>
              <m:t>550*480</m:t>
            </m:r>
          </m:den>
        </m:f>
        <m:r>
          <w:rPr>
            <w:rFonts w:ascii="Cambria Math" w:eastAsiaTheme="minorEastAsia" w:hAnsi="Cambria Math"/>
            <w:szCs w:val="28"/>
          </w:rPr>
          <m:t>=0.023</m:t>
        </m:r>
      </m:oMath>
      <w:r>
        <w:rPr>
          <w:rFonts w:eastAsiaTheme="minorEastAsia" w:hint="cs"/>
          <w:i/>
          <w:szCs w:val="28"/>
          <w:rtl/>
        </w:rPr>
        <w:t xml:space="preserve">  خواهد بود که مناسب است.</w:t>
      </w:r>
    </w:p>
    <w:p w14:paraId="2DECE2B6" w14:textId="77777777" w:rsidR="00521F1F" w:rsidRDefault="00521F1F" w:rsidP="00C07B4D">
      <w:pPr>
        <w:bidi/>
        <w:jc w:val="center"/>
        <w:rPr>
          <w:rFonts w:eastAsiaTheme="minorEastAsia"/>
          <w:i/>
          <w:szCs w:val="28"/>
          <w:rtl/>
        </w:rPr>
      </w:pPr>
      <w:r>
        <w:rPr>
          <w:rFonts w:eastAsiaTheme="minorEastAsia"/>
          <w:i/>
          <w:noProof/>
          <w:szCs w:val="28"/>
          <w:rtl/>
        </w:rPr>
        <w:drawing>
          <wp:inline distT="0" distB="0" distL="0" distR="0" wp14:anchorId="0A8FE1ED" wp14:editId="4CDAE656">
            <wp:extent cx="4335104" cy="3083943"/>
            <wp:effectExtent l="0" t="0" r="889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111.jpg"/>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4340406" cy="3087715"/>
                    </a:xfrm>
                    <a:prstGeom prst="rect">
                      <a:avLst/>
                    </a:prstGeom>
                  </pic:spPr>
                </pic:pic>
              </a:graphicData>
            </a:graphic>
          </wp:inline>
        </w:drawing>
      </w:r>
    </w:p>
    <w:p w14:paraId="73C224D3" w14:textId="77777777" w:rsidR="00521F1F" w:rsidRDefault="00521F1F" w:rsidP="00521F1F">
      <w:pPr>
        <w:bidi/>
        <w:rPr>
          <w:rFonts w:eastAsiaTheme="minorEastAsia"/>
          <w:i/>
          <w:szCs w:val="28"/>
          <w:rtl/>
        </w:rPr>
      </w:pPr>
    </w:p>
    <w:p w14:paraId="7A0BA224" w14:textId="77777777" w:rsidR="00521F1F" w:rsidRDefault="00521F1F" w:rsidP="00C07B4D">
      <w:pPr>
        <w:bidi/>
        <w:jc w:val="center"/>
        <w:rPr>
          <w:rFonts w:eastAsiaTheme="minorEastAsia"/>
          <w:i/>
          <w:szCs w:val="28"/>
          <w:rtl/>
        </w:rPr>
      </w:pPr>
      <w:r>
        <w:rPr>
          <w:rFonts w:eastAsiaTheme="minorEastAsia"/>
          <w:i/>
          <w:noProof/>
          <w:szCs w:val="28"/>
          <w:rtl/>
        </w:rPr>
        <w:drawing>
          <wp:inline distT="0" distB="0" distL="0" distR="0" wp14:anchorId="04C355A6" wp14:editId="54B98411">
            <wp:extent cx="4509395" cy="3485108"/>
            <wp:effectExtent l="0" t="0" r="5715"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222.jpg"/>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4513886" cy="3488579"/>
                    </a:xfrm>
                    <a:prstGeom prst="rect">
                      <a:avLst/>
                    </a:prstGeom>
                  </pic:spPr>
                </pic:pic>
              </a:graphicData>
            </a:graphic>
          </wp:inline>
        </w:drawing>
      </w:r>
    </w:p>
    <w:p w14:paraId="3579CDE0" w14:textId="77777777" w:rsidR="00C309A3" w:rsidRDefault="00C309A3" w:rsidP="00521F1F">
      <w:pPr>
        <w:bidi/>
        <w:rPr>
          <w:rFonts w:eastAsiaTheme="minorEastAsia"/>
          <w:b/>
          <w:bCs/>
          <w:i/>
          <w:szCs w:val="28"/>
          <w:rtl/>
        </w:rPr>
      </w:pPr>
    </w:p>
    <w:p w14:paraId="160DFE41" w14:textId="77777777" w:rsidR="00C309A3" w:rsidRDefault="00C309A3" w:rsidP="00C309A3">
      <w:pPr>
        <w:bidi/>
        <w:rPr>
          <w:rFonts w:eastAsiaTheme="minorEastAsia"/>
          <w:b/>
          <w:bCs/>
          <w:i/>
          <w:szCs w:val="28"/>
          <w:rtl/>
        </w:rPr>
      </w:pPr>
    </w:p>
    <w:p w14:paraId="23C9BAA5" w14:textId="77777777" w:rsidR="00C309A3" w:rsidRDefault="00C309A3" w:rsidP="00C309A3">
      <w:pPr>
        <w:bidi/>
        <w:rPr>
          <w:rFonts w:eastAsiaTheme="minorEastAsia"/>
          <w:b/>
          <w:bCs/>
          <w:i/>
          <w:szCs w:val="28"/>
          <w:rtl/>
        </w:rPr>
      </w:pPr>
    </w:p>
    <w:p w14:paraId="5061A21E" w14:textId="77777777" w:rsidR="00C309A3" w:rsidRDefault="00C309A3" w:rsidP="00C309A3">
      <w:pPr>
        <w:bidi/>
        <w:rPr>
          <w:rFonts w:eastAsiaTheme="minorEastAsia"/>
          <w:b/>
          <w:bCs/>
          <w:i/>
          <w:szCs w:val="28"/>
          <w:rtl/>
        </w:rPr>
      </w:pPr>
    </w:p>
    <w:p w14:paraId="2B584A12" w14:textId="2B6803AC" w:rsidR="00521F1F" w:rsidRDefault="00521F1F" w:rsidP="00C309A3">
      <w:pPr>
        <w:bidi/>
        <w:rPr>
          <w:rFonts w:eastAsiaTheme="minorEastAsia"/>
          <w:b/>
          <w:bCs/>
          <w:i/>
          <w:szCs w:val="28"/>
          <w:rtl/>
        </w:rPr>
      </w:pPr>
      <w:r w:rsidRPr="00DB70F3">
        <w:rPr>
          <w:rFonts w:eastAsiaTheme="minorEastAsia" w:hint="cs"/>
          <w:b/>
          <w:bCs/>
          <w:i/>
          <w:szCs w:val="28"/>
          <w:rtl/>
        </w:rPr>
        <w:t>طراحی برشی ستون :</w:t>
      </w:r>
    </w:p>
    <w:p w14:paraId="751E6C47" w14:textId="77777777" w:rsidR="00521F1F" w:rsidRDefault="00521F1F" w:rsidP="00521F1F">
      <w:pPr>
        <w:bidi/>
        <w:rPr>
          <w:rFonts w:eastAsiaTheme="minorEastAsia"/>
          <w:b/>
          <w:bCs/>
          <w:i/>
          <w:szCs w:val="28"/>
          <w:rtl/>
        </w:rPr>
      </w:pPr>
      <w:r>
        <w:rPr>
          <w:rFonts w:eastAsiaTheme="minorEastAsia" w:hint="cs"/>
          <w:b/>
          <w:bCs/>
          <w:i/>
          <w:noProof/>
          <w:szCs w:val="28"/>
          <w:rtl/>
        </w:rPr>
        <w:drawing>
          <wp:inline distT="0" distB="0" distL="0" distR="0" wp14:anchorId="6C0C53F1" wp14:editId="2FFD479A">
            <wp:extent cx="5287439" cy="187249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a6.jpg"/>
                    <pic:cNvPicPr/>
                  </pic:nvPicPr>
                  <pic:blipFill>
                    <a:blip r:embed="rId144">
                      <a:extLst>
                        <a:ext uri="{28A0092B-C50C-407E-A947-70E740481C1C}">
                          <a14:useLocalDpi xmlns:a14="http://schemas.microsoft.com/office/drawing/2010/main" val="0"/>
                        </a:ext>
                      </a:extLst>
                    </a:blip>
                    <a:stretch>
                      <a:fillRect/>
                    </a:stretch>
                  </pic:blipFill>
                  <pic:spPr>
                    <a:xfrm>
                      <a:off x="0" y="0"/>
                      <a:ext cx="5287439" cy="1872494"/>
                    </a:xfrm>
                    <a:prstGeom prst="rect">
                      <a:avLst/>
                    </a:prstGeom>
                  </pic:spPr>
                </pic:pic>
              </a:graphicData>
            </a:graphic>
          </wp:inline>
        </w:drawing>
      </w:r>
    </w:p>
    <w:p w14:paraId="2B2CD488" w14:textId="77777777" w:rsidR="00521F1F" w:rsidRPr="00DB70F3" w:rsidRDefault="00000000" w:rsidP="00521F1F">
      <w:pPr>
        <w:bidi/>
        <w:rPr>
          <w:rFonts w:eastAsiaTheme="minorEastAsia"/>
          <w:b/>
          <w:bCs/>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u</m:t>
              </m:r>
            </m:sub>
          </m:sSub>
          <m:r>
            <w:rPr>
              <w:rFonts w:ascii="Cambria Math" w:eastAsiaTheme="minorEastAsia" w:hAnsi="Cambria Math"/>
              <w:szCs w:val="28"/>
            </w:rPr>
            <m:t>=129 KN</m:t>
          </m:r>
        </m:oMath>
      </m:oMathPara>
    </w:p>
    <w:p w14:paraId="71E23F3E" w14:textId="77777777" w:rsidR="00521F1F" w:rsidRPr="00FC04D4" w:rsidRDefault="00521F1F" w:rsidP="00521F1F">
      <w:pPr>
        <w:bidi/>
        <w:rPr>
          <w:rFonts w:eastAsiaTheme="minorEastAsia"/>
          <w:i/>
          <w:szCs w:val="28"/>
          <w:rtl/>
        </w:rPr>
      </w:pPr>
      <m:oMathPara>
        <m:oMathParaPr>
          <m:jc m:val="left"/>
        </m:oMathParaPr>
        <m:oMath>
          <m:r>
            <w:rPr>
              <w:rFonts w:ascii="Cambria Math" w:eastAsiaTheme="minorEastAsia" w:hAnsi="Cambria Math" w:cs="Cambria Math" w:hint="cs"/>
              <w:szCs w:val="28"/>
              <w:rtl/>
            </w:rPr>
            <m:t>φ</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c</m:t>
              </m:r>
            </m:sub>
          </m:sSub>
          <m:r>
            <w:rPr>
              <w:rFonts w:ascii="Cambria Math" w:eastAsiaTheme="minorEastAsia" w:hAnsi="Cambria Math"/>
              <w:szCs w:val="28"/>
            </w:rPr>
            <m:t>=0.75*0.17*5*450*382=109 KN</m:t>
          </m:r>
        </m:oMath>
      </m:oMathPara>
    </w:p>
    <w:p w14:paraId="0FA12590" w14:textId="77777777" w:rsidR="00521F1F" w:rsidRDefault="00521F1F" w:rsidP="00521F1F">
      <w:pPr>
        <w:bidi/>
        <w:rPr>
          <w:rFonts w:eastAsiaTheme="minorEastAsia"/>
          <w:i/>
          <w:szCs w:val="28"/>
          <w:rtl/>
        </w:rPr>
      </w:pPr>
      <w:r>
        <w:rPr>
          <w:rFonts w:eastAsiaTheme="minorEastAsia" w:hint="cs"/>
          <w:i/>
          <w:szCs w:val="28"/>
          <w:rtl/>
        </w:rPr>
        <w:t>حداقل و حداکثر فولاد برشی:</w:t>
      </w:r>
    </w:p>
    <w:p w14:paraId="342AB87D" w14:textId="77777777" w:rsidR="00521F1F" w:rsidRPr="00FC04D4" w:rsidRDefault="00000000" w:rsidP="00521F1F">
      <w:pPr>
        <w:bidi/>
        <w:rPr>
          <w:rFonts w:eastAsiaTheme="minorEastAsia"/>
          <w:i/>
          <w:szCs w:val="28"/>
        </w:rPr>
      </w:pPr>
      <m:oMathPara>
        <m:oMathParaPr>
          <m:jc m:val="left"/>
        </m:oMathParaPr>
        <m:oMath>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num>
                    <m:den>
                      <m:r>
                        <w:rPr>
                          <w:rFonts w:ascii="Cambria Math" w:eastAsiaTheme="minorEastAsia" w:hAnsi="Cambria Math"/>
                          <w:szCs w:val="28"/>
                        </w:rPr>
                        <m:t>S</m:t>
                      </m:r>
                    </m:den>
                  </m:f>
                </m:e>
              </m:d>
            </m:e>
            <m:sub>
              <m:r>
                <w:rPr>
                  <w:rFonts w:ascii="Cambria Math" w:eastAsiaTheme="minorEastAsia" w:hAnsi="Cambria Math"/>
                  <w:szCs w:val="28"/>
                </w:rPr>
                <m:t>max</m:t>
              </m:r>
            </m:sub>
          </m:sSub>
          <m:r>
            <w:rPr>
              <w:rFonts w:ascii="Cambria Math" w:eastAsiaTheme="minorEastAsia" w:hAnsi="Cambria Math"/>
              <w:szCs w:val="28"/>
            </w:rPr>
            <m:t>=0.66*</m:t>
          </m:r>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b</m:t>
              </m:r>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yv</m:t>
                  </m:r>
                </m:sub>
              </m:sSub>
            </m:den>
          </m:f>
          <m:r>
            <w:rPr>
              <w:rFonts w:ascii="Cambria Math" w:eastAsiaTheme="minorEastAsia" w:hAnsi="Cambria Math"/>
              <w:szCs w:val="28"/>
            </w:rPr>
            <m:t>=0.66*5*</m:t>
          </m:r>
          <m:f>
            <m:fPr>
              <m:ctrlPr>
                <w:rPr>
                  <w:rFonts w:ascii="Cambria Math" w:eastAsiaTheme="minorEastAsia" w:hAnsi="Cambria Math"/>
                  <w:i/>
                  <w:szCs w:val="28"/>
                </w:rPr>
              </m:ctrlPr>
            </m:fPr>
            <m:num>
              <m:r>
                <w:rPr>
                  <w:rFonts w:ascii="Cambria Math" w:eastAsiaTheme="minorEastAsia" w:hAnsi="Cambria Math"/>
                  <w:szCs w:val="28"/>
                </w:rPr>
                <m:t>450</m:t>
              </m:r>
            </m:num>
            <m:den>
              <m:r>
                <w:rPr>
                  <w:rFonts w:ascii="Cambria Math" w:eastAsiaTheme="minorEastAsia" w:hAnsi="Cambria Math"/>
                  <w:szCs w:val="28"/>
                </w:rPr>
                <m:t>300</m:t>
              </m:r>
            </m:den>
          </m:f>
          <m:r>
            <w:rPr>
              <w:rFonts w:ascii="Cambria Math" w:eastAsiaTheme="minorEastAsia" w:hAnsi="Cambria Math"/>
              <w:szCs w:val="28"/>
            </w:rPr>
            <m:t>=4.95</m:t>
          </m:r>
        </m:oMath>
      </m:oMathPara>
    </w:p>
    <w:p w14:paraId="65F46F92" w14:textId="77777777" w:rsidR="00521F1F" w:rsidRPr="00BE7868"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num>
                    <m:den>
                      <m:r>
                        <w:rPr>
                          <w:rFonts w:ascii="Cambria Math" w:eastAsiaTheme="minorEastAsia" w:hAnsi="Cambria Math"/>
                          <w:szCs w:val="28"/>
                        </w:rPr>
                        <m:t>S</m:t>
                      </m:r>
                    </m:den>
                  </m:f>
                </m:e>
              </m:d>
            </m:e>
            <m:sub>
              <m:r>
                <w:rPr>
                  <w:rFonts w:ascii="Cambria Math" w:eastAsiaTheme="minorEastAsia" w:hAnsi="Cambria Math"/>
                  <w:szCs w:val="28"/>
                </w:rPr>
                <m:t>min</m:t>
              </m:r>
            </m:sub>
          </m:sSub>
          <m:r>
            <w:rPr>
              <w:rFonts w:ascii="Cambria Math" w:eastAsiaTheme="minorEastAsia" w:hAnsi="Cambria Math"/>
              <w:szCs w:val="28"/>
            </w:rPr>
            <m:t>=Max</m:t>
          </m:r>
          <m:d>
            <m:dPr>
              <m:begChr m:val="{"/>
              <m:endChr m:val="}"/>
              <m:ctrlPr>
                <w:rPr>
                  <w:rFonts w:ascii="Cambria Math" w:eastAsiaTheme="minorEastAsia" w:hAnsi="Cambria Math"/>
                  <w:i/>
                  <w:szCs w:val="28"/>
                </w:rPr>
              </m:ctrlPr>
            </m:dPr>
            <m:e>
              <m:r>
                <w:rPr>
                  <w:rFonts w:ascii="Cambria Math" w:eastAsiaTheme="minorEastAsia" w:hAnsi="Cambria Math"/>
                  <w:szCs w:val="28"/>
                </w:rPr>
                <m:t>0.35*</m:t>
              </m:r>
              <m:f>
                <m:fPr>
                  <m:ctrlPr>
                    <w:rPr>
                      <w:rFonts w:ascii="Cambria Math" w:eastAsiaTheme="minorEastAsia" w:hAnsi="Cambria Math"/>
                      <w:i/>
                      <w:szCs w:val="28"/>
                    </w:rPr>
                  </m:ctrlPr>
                </m:fPr>
                <m:num>
                  <m:r>
                    <w:rPr>
                      <w:rFonts w:ascii="Cambria Math" w:eastAsiaTheme="minorEastAsia" w:hAnsi="Cambria Math"/>
                      <w:szCs w:val="28"/>
                    </w:rPr>
                    <m:t>b</m:t>
                  </m:r>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yv</m:t>
                      </m:r>
                    </m:sub>
                  </m:sSub>
                </m:den>
              </m:f>
              <m:r>
                <w:rPr>
                  <w:rFonts w:ascii="Cambria Math" w:eastAsiaTheme="minorEastAsia" w:hAnsi="Cambria Math"/>
                  <w:szCs w:val="28"/>
                </w:rPr>
                <m:t>,0.062*</m:t>
              </m:r>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f>
                <m:fPr>
                  <m:ctrlPr>
                    <w:rPr>
                      <w:rFonts w:ascii="Cambria Math" w:eastAsiaTheme="minorEastAsia" w:hAnsi="Cambria Math"/>
                      <w:i/>
                      <w:szCs w:val="28"/>
                    </w:rPr>
                  </m:ctrlPr>
                </m:fPr>
                <m:num>
                  <m:r>
                    <w:rPr>
                      <w:rFonts w:ascii="Cambria Math" w:eastAsiaTheme="minorEastAsia" w:hAnsi="Cambria Math"/>
                      <w:szCs w:val="28"/>
                    </w:rPr>
                    <m:t>b</m:t>
                  </m:r>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yv</m:t>
                      </m:r>
                    </m:sub>
                  </m:sSub>
                </m:den>
              </m:f>
            </m:e>
          </m:d>
          <m:r>
            <w:rPr>
              <w:rFonts w:ascii="Cambria Math" w:eastAsiaTheme="minorEastAsia" w:hAnsi="Cambria Math"/>
              <w:szCs w:val="28"/>
            </w:rPr>
            <m:t>=0.525</m:t>
          </m:r>
        </m:oMath>
      </m:oMathPara>
    </w:p>
    <w:p w14:paraId="6D691DE9" w14:textId="77777777" w:rsidR="00521F1F" w:rsidRPr="00252932" w:rsidRDefault="00521F1F" w:rsidP="00521F1F">
      <w:pPr>
        <w:bidi/>
        <w:rPr>
          <w:rFonts w:eastAsiaTheme="minorEastAsia"/>
          <w:i/>
          <w:szCs w:val="28"/>
          <w:rtl/>
        </w:rPr>
      </w:pPr>
      <m:oMathPara>
        <m:oMath>
          <m:r>
            <w:rPr>
              <w:rFonts w:ascii="Cambria Math" w:eastAsiaTheme="minorEastAsia" w:hAnsi="Cambria Math"/>
              <w:szCs w:val="28"/>
            </w:rPr>
            <m:t>φ</m:t>
          </m:r>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num>
                    <m:den>
                      <m:r>
                        <w:rPr>
                          <w:rFonts w:ascii="Cambria Math" w:eastAsiaTheme="minorEastAsia" w:hAnsi="Cambria Math"/>
                          <w:szCs w:val="28"/>
                        </w:rPr>
                        <m:t>S</m:t>
                      </m:r>
                    </m:den>
                  </m:f>
                </m:e>
              </m:d>
            </m:e>
            <m:sub>
              <m:r>
                <w:rPr>
                  <w:rFonts w:ascii="Cambria Math" w:eastAsiaTheme="minorEastAsia" w:hAnsi="Cambria Math"/>
                  <w:szCs w:val="28"/>
                </w:rPr>
                <m:t>req</m:t>
              </m:r>
            </m:sub>
          </m:sSub>
          <m:r>
            <w:rPr>
              <w:rFonts w:ascii="Cambria Math" w:eastAsiaTheme="minorEastAsia" w:hAnsi="Cambria Math"/>
              <w:szCs w:val="28"/>
            </w:rPr>
            <m:t>=129-109=20 KN</m:t>
          </m:r>
        </m:oMath>
      </m:oMathPara>
    </w:p>
    <w:p w14:paraId="74AD66BB" w14:textId="77777777" w:rsidR="00521F1F" w:rsidRPr="00252932" w:rsidRDefault="00521F1F" w:rsidP="00521F1F">
      <w:pPr>
        <w:bidi/>
        <w:rPr>
          <w:rFonts w:eastAsiaTheme="minorEastAsia"/>
          <w:i/>
          <w:szCs w:val="28"/>
          <w:rtl/>
        </w:rPr>
      </w:pPr>
      <m:oMathPara>
        <m:oMath>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20000</m:t>
              </m:r>
            </m:num>
            <m:den>
              <m:r>
                <w:rPr>
                  <w:rFonts w:ascii="Cambria Math" w:eastAsiaTheme="minorEastAsia" w:hAnsi="Cambria Math"/>
                  <w:szCs w:val="28"/>
                </w:rPr>
                <m:t>0.75*300*480</m:t>
              </m:r>
            </m:den>
          </m:f>
          <m:r>
            <w:rPr>
              <w:rFonts w:ascii="Cambria Math" w:eastAsiaTheme="minorEastAsia" w:hAnsi="Cambria Math"/>
              <w:szCs w:val="28"/>
            </w:rPr>
            <m:t>=0.185</m:t>
          </m:r>
        </m:oMath>
      </m:oMathPara>
    </w:p>
    <w:p w14:paraId="3B4B1423" w14:textId="77777777" w:rsidR="00521F1F" w:rsidRDefault="00521F1F" w:rsidP="00521F1F">
      <w:pPr>
        <w:bidi/>
        <w:rPr>
          <w:rFonts w:eastAsiaTheme="minorEastAsia"/>
          <w:i/>
          <w:szCs w:val="28"/>
          <w:rtl/>
        </w:rPr>
      </w:pPr>
      <w:r>
        <w:rPr>
          <w:rFonts w:eastAsiaTheme="minorEastAsia" w:hint="cs"/>
          <w:i/>
          <w:szCs w:val="28"/>
          <w:rtl/>
        </w:rPr>
        <w:t xml:space="preserve"> لذا از حداقل آرماتور برشی استفاده می شود.</w:t>
      </w:r>
    </w:p>
    <w:p w14:paraId="4A505476" w14:textId="77777777" w:rsidR="00521F1F" w:rsidRDefault="00521F1F" w:rsidP="00521F1F">
      <w:pPr>
        <w:bidi/>
        <w:rPr>
          <w:rFonts w:eastAsiaTheme="minorEastAsia"/>
          <w:i/>
          <w:szCs w:val="28"/>
          <w:rtl/>
        </w:rPr>
      </w:pPr>
      <w:r>
        <w:rPr>
          <w:rFonts w:eastAsiaTheme="minorEastAsia" w:hint="cs"/>
          <w:i/>
          <w:szCs w:val="28"/>
          <w:rtl/>
        </w:rPr>
        <w:t>در ناحیه بحرانی داریم:</w:t>
      </w:r>
    </w:p>
    <w:p w14:paraId="06C5133B" w14:textId="77777777" w:rsidR="00521F1F" w:rsidRPr="009B18D0" w:rsidRDefault="00000000" w:rsidP="00521F1F">
      <w:pPr>
        <w:bidi/>
        <w:rPr>
          <w:rFonts w:eastAsiaTheme="minorEastAsia"/>
          <w:i/>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0</m:t>
              </m:r>
            </m:sub>
          </m:sSub>
          <m:r>
            <w:rPr>
              <w:rFonts w:ascii="Cambria Math" w:eastAsiaTheme="minorEastAsia" w:hAnsi="Cambria Math"/>
              <w:szCs w:val="28"/>
            </w:rPr>
            <m:t>=max</m:t>
          </m:r>
          <m:d>
            <m:dPr>
              <m:begChr m:val="{"/>
              <m:endChr m:val="}"/>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e</m:t>
                      </m:r>
                    </m:sub>
                  </m:sSub>
                </m:num>
                <m:den>
                  <m:r>
                    <w:rPr>
                      <w:rFonts w:ascii="Cambria Math" w:eastAsiaTheme="minorEastAsia" w:hAnsi="Cambria Math"/>
                      <w:szCs w:val="28"/>
                    </w:rPr>
                    <m:t>6</m:t>
                  </m:r>
                </m:den>
              </m:f>
              <m:r>
                <w:rPr>
                  <w:rFonts w:ascii="Cambria Math" w:eastAsiaTheme="minorEastAsia" w:hAnsi="Cambria Math"/>
                  <w:szCs w:val="28"/>
                </w:rPr>
                <m:t>,h,</m:t>
              </m:r>
              <m:r>
                <w:rPr>
                  <w:rFonts w:ascii="Cambria Math" w:eastAsiaTheme="minorEastAsia" w:hAnsi="Cambria Math"/>
                  <w:szCs w:val="28"/>
                </w:rPr>
                <m:t>450</m:t>
              </m:r>
            </m:e>
          </m:d>
          <m:r>
            <w:rPr>
              <w:rFonts w:ascii="Cambria Math" w:eastAsiaTheme="minorEastAsia" w:hAnsi="Cambria Math"/>
              <w:szCs w:val="28"/>
            </w:rPr>
            <m:t>=</m:t>
          </m:r>
          <m:func>
            <m:funcPr>
              <m:ctrlPr>
                <w:rPr>
                  <w:rFonts w:ascii="Cambria Math" w:eastAsiaTheme="minorEastAsia" w:hAnsi="Cambria Math"/>
                  <w:szCs w:val="28"/>
                </w:rPr>
              </m:ctrlPr>
            </m:funcPr>
            <m:fName>
              <m:r>
                <m:rPr>
                  <m:sty m:val="p"/>
                </m:rPr>
                <w:rPr>
                  <w:rFonts w:ascii="Cambria Math" w:eastAsiaTheme="minorEastAsia" w:hAnsi="Cambria Math"/>
                  <w:szCs w:val="28"/>
                </w:rPr>
                <m:t>max</m:t>
              </m:r>
            </m:fName>
            <m:e>
              <m:d>
                <m:dPr>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3100-550</m:t>
                      </m:r>
                    </m:num>
                    <m:den>
                      <m:r>
                        <w:rPr>
                          <w:rFonts w:ascii="Cambria Math" w:eastAsiaTheme="minorEastAsia" w:hAnsi="Cambria Math"/>
                          <w:szCs w:val="28"/>
                        </w:rPr>
                        <m:t>6</m:t>
                      </m:r>
                    </m:den>
                  </m:f>
                  <m:r>
                    <w:rPr>
                      <w:rFonts w:ascii="Cambria Math" w:eastAsiaTheme="minorEastAsia" w:hAnsi="Cambria Math"/>
                      <w:szCs w:val="28"/>
                    </w:rPr>
                    <m:t>,450,450</m:t>
                  </m:r>
                </m:e>
              </m:d>
            </m:e>
          </m:func>
          <m:r>
            <w:rPr>
              <w:rFonts w:ascii="Cambria Math" w:eastAsiaTheme="minorEastAsia" w:hAnsi="Cambria Math"/>
              <w:szCs w:val="28"/>
            </w:rPr>
            <m:t>=425 mm</m:t>
          </m:r>
        </m:oMath>
      </m:oMathPara>
    </w:p>
    <w:p w14:paraId="517F622C" w14:textId="77777777" w:rsidR="00521F1F" w:rsidRDefault="00521F1F" w:rsidP="00521F1F">
      <w:pPr>
        <w:bidi/>
        <w:rPr>
          <w:rFonts w:eastAsiaTheme="minorEastAsia"/>
          <w:i/>
          <w:szCs w:val="28"/>
          <w:rtl/>
        </w:rPr>
      </w:pPr>
      <w:r>
        <w:rPr>
          <w:rFonts w:eastAsiaTheme="minorEastAsia" w:hint="cs"/>
          <w:i/>
          <w:szCs w:val="28"/>
          <w:rtl/>
        </w:rPr>
        <w:t>در ناحیه بحرانی حداکثر فاصله خاموت ها برابر مقدار زیر است:</w:t>
      </w:r>
    </w:p>
    <w:p w14:paraId="1EE6247A" w14:textId="77777777" w:rsidR="00521F1F" w:rsidRPr="009B18D0"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S</m:t>
              </m:r>
            </m:e>
            <m:sub>
              <m:r>
                <w:rPr>
                  <w:rFonts w:ascii="Cambria Math" w:eastAsiaTheme="minorEastAsia" w:hAnsi="Cambria Math"/>
                  <w:szCs w:val="28"/>
                </w:rPr>
                <m:t>max</m:t>
              </m:r>
            </m:sub>
          </m:sSub>
          <m:r>
            <w:rPr>
              <w:rFonts w:ascii="Cambria Math" w:eastAsiaTheme="minorEastAsia" w:hAnsi="Cambria Math"/>
              <w:szCs w:val="28"/>
            </w:rPr>
            <m:t>=</m:t>
          </m:r>
          <m:func>
            <m:funcPr>
              <m:ctrlPr>
                <w:rPr>
                  <w:rFonts w:ascii="Cambria Math" w:eastAsiaTheme="minorEastAsia" w:hAnsi="Cambria Math"/>
                  <w:i/>
                  <w:szCs w:val="28"/>
                </w:rPr>
              </m:ctrlPr>
            </m:funcPr>
            <m:fName>
              <m:r>
                <m:rPr>
                  <m:sty m:val="p"/>
                </m:rPr>
                <w:rPr>
                  <w:rFonts w:ascii="Cambria Math" w:eastAsiaTheme="minorEastAsia" w:hAnsi="Cambria Math"/>
                  <w:szCs w:val="28"/>
                </w:rPr>
                <m:t>min</m:t>
              </m:r>
            </m:fName>
            <m:e>
              <m:d>
                <m:dPr>
                  <m:ctrlPr>
                    <w:rPr>
                      <w:rFonts w:ascii="Cambria Math" w:eastAsiaTheme="minorEastAsia" w:hAnsi="Cambria Math"/>
                      <w:i/>
                      <w:szCs w:val="28"/>
                    </w:rPr>
                  </m:ctrlPr>
                </m:dPr>
                <m:e>
                  <m:r>
                    <w:rPr>
                      <w:rFonts w:ascii="Cambria Math" w:eastAsiaTheme="minorEastAsia" w:hAnsi="Cambria Math"/>
                      <w:szCs w:val="28"/>
                    </w:rPr>
                    <m:t>8</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r>
                    <w:rPr>
                      <w:rFonts w:ascii="Cambria Math" w:eastAsiaTheme="minorEastAsia" w:hAnsi="Cambria Math"/>
                      <w:szCs w:val="28"/>
                    </w:rPr>
                    <m:t>,200,</m:t>
                  </m:r>
                  <m:f>
                    <m:fPr>
                      <m:ctrlPr>
                        <w:rPr>
                          <w:rFonts w:ascii="Cambria Math" w:eastAsiaTheme="minorEastAsia" w:hAnsi="Cambria Math"/>
                          <w:i/>
                          <w:szCs w:val="28"/>
                        </w:rPr>
                      </m:ctrlPr>
                    </m:fPr>
                    <m:num>
                      <m:r>
                        <w:rPr>
                          <w:rFonts w:ascii="Cambria Math" w:eastAsiaTheme="minorEastAsia" w:hAnsi="Cambria Math"/>
                          <w:szCs w:val="28"/>
                        </w:rPr>
                        <m:t>h</m:t>
                      </m:r>
                    </m:num>
                    <m:den>
                      <m:r>
                        <w:rPr>
                          <w:rFonts w:ascii="Cambria Math" w:eastAsiaTheme="minorEastAsia" w:hAnsi="Cambria Math"/>
                          <w:szCs w:val="28"/>
                        </w:rPr>
                        <m:t>2</m:t>
                      </m:r>
                    </m:den>
                  </m:f>
                </m:e>
              </m:d>
              <m:r>
                <w:rPr>
                  <w:rFonts w:ascii="Cambria Math" w:eastAsiaTheme="minorEastAsia" w:hAnsi="Cambria Math"/>
                  <w:szCs w:val="28"/>
                </w:rPr>
                <m:t>=160 mm</m:t>
              </m:r>
            </m:e>
          </m:func>
        </m:oMath>
      </m:oMathPara>
    </w:p>
    <w:p w14:paraId="7E1224C6" w14:textId="77777777" w:rsidR="00521F1F" w:rsidRDefault="00521F1F" w:rsidP="00521F1F">
      <w:pPr>
        <w:bidi/>
        <w:rPr>
          <w:rFonts w:eastAsiaTheme="minorEastAsia"/>
          <w:i/>
          <w:szCs w:val="28"/>
          <w:rtl/>
        </w:rPr>
      </w:pPr>
      <w:r>
        <w:rPr>
          <w:rFonts w:eastAsiaTheme="minorEastAsia" w:hint="cs"/>
          <w:i/>
          <w:szCs w:val="28"/>
          <w:rtl/>
        </w:rPr>
        <w:t>مطابق مبحث 9 مقررات ملی، آرماتورهای طولی ستون باید یک در میان توسط خاموت برشی بسته شوند. لذا در ناحیه بحرانی از 4 ساق نمره 10 ( خاموت بسته و دو سنجاقی) با گام 150 میلیمتر استفاده شود.</w:t>
      </w:r>
    </w:p>
    <w:p w14:paraId="1919B293" w14:textId="77777777" w:rsidR="00521F1F" w:rsidRDefault="00521F1F" w:rsidP="00521F1F">
      <w:pPr>
        <w:bidi/>
        <w:rPr>
          <w:rFonts w:eastAsiaTheme="minorEastAsia"/>
          <w:i/>
          <w:szCs w:val="28"/>
          <w:rtl/>
        </w:rPr>
      </w:pPr>
      <w:r>
        <w:rPr>
          <w:rFonts w:eastAsiaTheme="minorEastAsia" w:hint="cs"/>
          <w:i/>
          <w:szCs w:val="28"/>
          <w:rtl/>
        </w:rPr>
        <w:t>در خارج از ناحیه بحرانی داریم:</w:t>
      </w:r>
    </w:p>
    <w:p w14:paraId="09E46196" w14:textId="77777777" w:rsidR="00521F1F" w:rsidRPr="00AA34F7" w:rsidRDefault="00000000" w:rsidP="00521F1F">
      <w:pPr>
        <w:bidi/>
        <w:rPr>
          <w:rFonts w:eastAsiaTheme="minorEastAsia"/>
          <w:i/>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S</m:t>
              </m:r>
            </m:e>
            <m:sub>
              <m:r>
                <w:rPr>
                  <w:rFonts w:ascii="Cambria Math" w:eastAsiaTheme="minorEastAsia" w:hAnsi="Cambria Math"/>
                  <w:szCs w:val="28"/>
                </w:rPr>
                <m:t>max</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d</m:t>
              </m:r>
            </m:num>
            <m:den>
              <m:r>
                <w:rPr>
                  <w:rFonts w:ascii="Cambria Math" w:eastAsiaTheme="minorEastAsia" w:hAnsi="Cambria Math"/>
                  <w:szCs w:val="28"/>
                </w:rPr>
                <m:t>2</m:t>
              </m:r>
            </m:den>
          </m:f>
          <m:r>
            <w:rPr>
              <w:rFonts w:ascii="Cambria Math" w:eastAsiaTheme="minorEastAsia" w:hAnsi="Cambria Math"/>
              <w:szCs w:val="28"/>
            </w:rPr>
            <m:t xml:space="preserve">=240 mm </m:t>
          </m:r>
        </m:oMath>
      </m:oMathPara>
    </w:p>
    <w:p w14:paraId="1980631A" w14:textId="77777777" w:rsidR="00521F1F" w:rsidRDefault="00521F1F" w:rsidP="00521F1F">
      <w:pPr>
        <w:bidi/>
        <w:rPr>
          <w:rFonts w:eastAsiaTheme="minorEastAsia"/>
          <w:i/>
          <w:szCs w:val="28"/>
          <w:rtl/>
        </w:rPr>
      </w:pPr>
      <w:r>
        <w:rPr>
          <w:rFonts w:eastAsiaTheme="minorEastAsia" w:hint="cs"/>
          <w:i/>
          <w:szCs w:val="28"/>
          <w:rtl/>
        </w:rPr>
        <w:t>در خارج از ناحیه بحرانی از 4  ساق نمره 10 ( خاموت بسته و دو سنجاقی) با گام 200 میلیمتر استفاده شود.</w:t>
      </w:r>
    </w:p>
    <w:p w14:paraId="6D66AB58" w14:textId="77777777" w:rsidR="00521F1F" w:rsidRDefault="00521F1F" w:rsidP="00521F1F">
      <w:pPr>
        <w:bidi/>
        <w:rPr>
          <w:rFonts w:eastAsiaTheme="minorEastAsia"/>
          <w:i/>
          <w:szCs w:val="28"/>
          <w:rtl/>
        </w:rPr>
      </w:pPr>
    </w:p>
    <w:p w14:paraId="32CC1259" w14:textId="77777777" w:rsidR="00C309A3" w:rsidRDefault="00C309A3" w:rsidP="00521F1F">
      <w:pPr>
        <w:bidi/>
        <w:rPr>
          <w:rFonts w:eastAsiaTheme="minorEastAsia"/>
          <w:i/>
          <w:szCs w:val="28"/>
          <w:rtl/>
        </w:rPr>
      </w:pPr>
    </w:p>
    <w:p w14:paraId="55E8713C" w14:textId="77777777" w:rsidR="00C309A3" w:rsidRDefault="00C309A3" w:rsidP="00C309A3">
      <w:pPr>
        <w:bidi/>
        <w:rPr>
          <w:rFonts w:eastAsiaTheme="minorEastAsia"/>
          <w:i/>
          <w:szCs w:val="28"/>
          <w:rtl/>
        </w:rPr>
      </w:pPr>
    </w:p>
    <w:p w14:paraId="16C83313" w14:textId="538950AA" w:rsidR="00521F1F" w:rsidRDefault="00521F1F" w:rsidP="00C309A3">
      <w:pPr>
        <w:bidi/>
        <w:rPr>
          <w:rFonts w:eastAsiaTheme="minorEastAsia"/>
          <w:i/>
          <w:szCs w:val="28"/>
          <w:rtl/>
        </w:rPr>
      </w:pPr>
      <w:r>
        <w:rPr>
          <w:rFonts w:eastAsiaTheme="minorEastAsia" w:hint="cs"/>
          <w:i/>
          <w:szCs w:val="28"/>
          <w:rtl/>
        </w:rPr>
        <w:t>وصله پوششی میلگرد آجدار در فشار:</w:t>
      </w:r>
    </w:p>
    <w:p w14:paraId="195C2D28" w14:textId="77777777" w:rsidR="00521F1F" w:rsidRDefault="00521F1F" w:rsidP="00521F1F">
      <w:pPr>
        <w:bidi/>
        <w:rPr>
          <w:rFonts w:eastAsiaTheme="minorEastAsia"/>
          <w:i/>
          <w:szCs w:val="28"/>
          <w:rtl/>
        </w:rPr>
      </w:pPr>
      <w:r>
        <w:rPr>
          <w:rFonts w:eastAsiaTheme="minorEastAsia" w:hint="cs"/>
          <w:i/>
          <w:szCs w:val="28"/>
          <w:rtl/>
        </w:rPr>
        <w:t xml:space="preserve">طول وصله پوششی میلگردهای آجدار </w:t>
      </w:r>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sc</m:t>
            </m:r>
          </m:sub>
        </m:sSub>
      </m:oMath>
      <w:r>
        <w:rPr>
          <w:rFonts w:eastAsiaTheme="minorEastAsia" w:hint="cs"/>
          <w:i/>
          <w:szCs w:val="28"/>
          <w:rtl/>
        </w:rPr>
        <w:t xml:space="preserve"> در فشار مطابق بند 9-21-4-5-1 برای میلگردهای با قطر کوچکتر یا مساوی 34 میلیمتر  به صورت زیر محاسبه می شود.</w:t>
      </w:r>
    </w:p>
    <w:p w14:paraId="003D156D" w14:textId="77777777" w:rsidR="00521F1F" w:rsidRDefault="00521F1F" w:rsidP="00521F1F">
      <w:pPr>
        <w:bidi/>
        <w:rPr>
          <w:rFonts w:eastAsiaTheme="minorEastAsia"/>
          <w:i/>
          <w:szCs w:val="28"/>
          <w:rtl/>
        </w:rPr>
      </w:pPr>
      <w:r>
        <w:rPr>
          <w:rFonts w:eastAsiaTheme="minorEastAsia" w:hint="cs"/>
          <w:i/>
          <w:szCs w:val="28"/>
          <w:rtl/>
        </w:rPr>
        <w:t xml:space="preserve">برای میلگردهای با تنش تسلیم کوچکتر از 420 مگاپاسکال برابر </w:t>
      </w:r>
      <m:oMath>
        <m:r>
          <w:rPr>
            <w:rFonts w:ascii="Cambria Math" w:eastAsiaTheme="minorEastAsia" w:hAnsi="Cambria Math"/>
            <w:szCs w:val="28"/>
          </w:rPr>
          <m:t>0.071</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oMath>
      <w:r>
        <w:rPr>
          <w:rFonts w:eastAsiaTheme="minorEastAsia" w:hint="cs"/>
          <w:i/>
          <w:szCs w:val="28"/>
          <w:rtl/>
        </w:rPr>
        <w:t xml:space="preserve"> . این طول نباید از 300 میلیمتر کمتر باشد:</w:t>
      </w:r>
    </w:p>
    <w:p w14:paraId="426BAB6C" w14:textId="77777777" w:rsidR="00521F1F" w:rsidRPr="00623E08"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sc</m:t>
              </m:r>
            </m:sub>
          </m:sSub>
          <m:r>
            <w:rPr>
              <w:rFonts w:ascii="Cambria Math" w:eastAsiaTheme="minorEastAsia" w:hAnsi="Cambria Math"/>
              <w:szCs w:val="28"/>
            </w:rPr>
            <m:t>=0.071*400*20=568&gt;300 mm</m:t>
          </m:r>
        </m:oMath>
      </m:oMathPara>
    </w:p>
    <w:p w14:paraId="379C2A40" w14:textId="77777777" w:rsidR="00521F1F" w:rsidRDefault="00521F1F" w:rsidP="00521F1F">
      <w:pPr>
        <w:bidi/>
        <w:rPr>
          <w:rFonts w:eastAsiaTheme="minorEastAsia"/>
          <w:i/>
          <w:szCs w:val="28"/>
          <w:rtl/>
        </w:rPr>
      </w:pPr>
    </w:p>
    <w:p w14:paraId="7D0D9D35" w14:textId="77777777" w:rsidR="00521F1F" w:rsidRDefault="00521F1F" w:rsidP="00521F1F">
      <w:pPr>
        <w:bidi/>
        <w:rPr>
          <w:rFonts w:eastAsiaTheme="minorEastAsia"/>
          <w:i/>
          <w:szCs w:val="28"/>
          <w:rtl/>
        </w:rPr>
      </w:pPr>
      <w:r>
        <w:rPr>
          <w:rFonts w:eastAsiaTheme="minorEastAsia" w:hint="cs"/>
          <w:i/>
          <w:szCs w:val="28"/>
          <w:rtl/>
        </w:rPr>
        <w:t>وصله پوششی میلگرد آجدار در کشش:</w:t>
      </w:r>
    </w:p>
    <w:p w14:paraId="0E54F0CB" w14:textId="77777777" w:rsidR="00521F1F" w:rsidRDefault="00521F1F" w:rsidP="00521F1F">
      <w:pPr>
        <w:bidi/>
        <w:rPr>
          <w:rFonts w:eastAsiaTheme="minorEastAsia"/>
          <w:i/>
          <w:szCs w:val="28"/>
          <w:rtl/>
        </w:rPr>
      </w:pPr>
      <w:r>
        <w:rPr>
          <w:rFonts w:eastAsiaTheme="minorEastAsia" w:hint="cs"/>
          <w:i/>
          <w:szCs w:val="28"/>
          <w:rtl/>
        </w:rPr>
        <w:t xml:space="preserve">طول وصله پوششی میلگردهای آجدار و سیم های آجدار در کشش </w:t>
      </w:r>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st</m:t>
            </m:r>
          </m:sub>
        </m:sSub>
      </m:oMath>
      <w:r>
        <w:rPr>
          <w:rFonts w:eastAsiaTheme="minorEastAsia" w:hint="cs"/>
          <w:i/>
          <w:szCs w:val="28"/>
          <w:rtl/>
        </w:rPr>
        <w:t xml:space="preserve"> باید برابر با  </w:t>
      </w:r>
      <m:oMath>
        <m:sSub>
          <m:sSubPr>
            <m:ctrlPr>
              <w:rPr>
                <w:rFonts w:ascii="Cambria Math" w:eastAsiaTheme="minorEastAsia" w:hAnsi="Cambria Math"/>
                <w:i/>
                <w:szCs w:val="28"/>
              </w:rPr>
            </m:ctrlPr>
          </m:sSubPr>
          <m:e>
            <m:r>
              <w:rPr>
                <w:rFonts w:ascii="Cambria Math" w:eastAsiaTheme="minorEastAsia" w:hAnsi="Cambria Math"/>
                <w:szCs w:val="28"/>
              </w:rPr>
              <m:t>1.3L</m:t>
            </m:r>
          </m:e>
          <m:sub>
            <m:r>
              <w:rPr>
                <w:rFonts w:ascii="Cambria Math" w:eastAsiaTheme="minorEastAsia" w:hAnsi="Cambria Math"/>
                <w:szCs w:val="28"/>
              </w:rPr>
              <m:t>d</m:t>
            </m:r>
          </m:sub>
        </m:sSub>
      </m:oMath>
      <w:r>
        <w:rPr>
          <w:rFonts w:eastAsiaTheme="minorEastAsia" w:hint="cs"/>
          <w:i/>
          <w:szCs w:val="28"/>
          <w:rtl/>
        </w:rPr>
        <w:t xml:space="preserve"> باشد. این طول نباید از 300 میلیمتر کمتر باشد.</w:t>
      </w:r>
    </w:p>
    <w:p w14:paraId="6BA65D02" w14:textId="77777777" w:rsidR="00521F1F" w:rsidRPr="00103E92" w:rsidRDefault="00000000" w:rsidP="00521F1F">
      <w:pPr>
        <w:bidi/>
        <w:rPr>
          <w:rFonts w:eastAsiaTheme="minorEastAsia"/>
          <w:i/>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d</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ΨΨΨΨ*0.9*</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num>
            <m:den>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b</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k</m:t>
                          </m:r>
                        </m:e>
                        <m:sub>
                          <m:r>
                            <w:rPr>
                              <w:rFonts w:ascii="Cambria Math" w:eastAsiaTheme="minorEastAsia" w:hAnsi="Cambria Math"/>
                              <w:szCs w:val="28"/>
                            </w:rPr>
                            <m:t>tr</m:t>
                          </m:r>
                        </m:sub>
                      </m:sSub>
                    </m:num>
                    <m:den>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den>
                  </m:f>
                </m:e>
              </m:d>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1*1*0.8*0.9*400*20</m:t>
              </m:r>
            </m:num>
            <m:den>
              <m:r>
                <w:rPr>
                  <w:rFonts w:ascii="Cambria Math" w:eastAsiaTheme="minorEastAsia" w:hAnsi="Cambria Math"/>
                  <w:szCs w:val="28"/>
                </w:rPr>
                <m:t>1*2.5*5</m:t>
              </m:r>
            </m:den>
          </m:f>
          <m:r>
            <w:rPr>
              <w:rFonts w:ascii="Cambria Math" w:eastAsiaTheme="minorEastAsia" w:hAnsi="Cambria Math"/>
              <w:szCs w:val="28"/>
            </w:rPr>
            <m:t>=512&gt;300</m:t>
          </m:r>
        </m:oMath>
      </m:oMathPara>
    </w:p>
    <w:p w14:paraId="684AF795" w14:textId="77777777" w:rsidR="00521F1F" w:rsidRPr="00183F75"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b</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550-2*50-20-20</m:t>
              </m:r>
            </m:num>
            <m:den>
              <m:r>
                <w:rPr>
                  <w:rFonts w:ascii="Cambria Math" w:eastAsiaTheme="minorEastAsia" w:hAnsi="Cambria Math"/>
                  <w:szCs w:val="28"/>
                </w:rPr>
                <m:t>5</m:t>
              </m:r>
            </m:den>
          </m:f>
          <m:r>
            <w:rPr>
              <w:rFonts w:ascii="Cambria Math" w:eastAsiaTheme="minorEastAsia" w:hAnsi="Cambria Math"/>
              <w:szCs w:val="28"/>
            </w:rPr>
            <m:t xml:space="preserve">=82→ </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b</m:t>
                  </m:r>
                </m:sub>
              </m:sSub>
            </m:num>
            <m:den>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den>
          </m:f>
          <m:r>
            <w:rPr>
              <w:rFonts w:ascii="Cambria Math" w:eastAsiaTheme="minorEastAsia" w:hAnsi="Cambria Math"/>
              <w:szCs w:val="28"/>
            </w:rPr>
            <m:t>=4.1</m:t>
          </m:r>
        </m:oMath>
      </m:oMathPara>
    </w:p>
    <w:p w14:paraId="1F08F1A9" w14:textId="77777777" w:rsidR="00521F1F" w:rsidRDefault="00521F1F" w:rsidP="00521F1F">
      <w:pPr>
        <w:bidi/>
        <w:rPr>
          <w:rFonts w:eastAsiaTheme="minorEastAsia"/>
          <w:i/>
          <w:szCs w:val="28"/>
          <w:rtl/>
        </w:rPr>
      </w:pPr>
      <w:r>
        <w:rPr>
          <w:rFonts w:eastAsiaTheme="minorEastAsia" w:hint="cs"/>
          <w:i/>
          <w:szCs w:val="28"/>
          <w:rtl/>
        </w:rPr>
        <w:t>طول وصله پوششی در کشش:</w:t>
      </w:r>
    </w:p>
    <w:p w14:paraId="352BB4C4" w14:textId="77777777" w:rsidR="00521F1F" w:rsidRPr="00183F75" w:rsidRDefault="00521F1F" w:rsidP="00521F1F">
      <w:pPr>
        <w:bidi/>
        <w:rPr>
          <w:rFonts w:eastAsiaTheme="minorEastAsia"/>
          <w:i/>
          <w:szCs w:val="28"/>
          <w:rtl/>
        </w:rPr>
      </w:pPr>
      <m:oMathPara>
        <m:oMath>
          <m:r>
            <w:rPr>
              <w:rFonts w:ascii="Cambria Math" w:eastAsiaTheme="minorEastAsia" w:hAnsi="Cambria Math"/>
              <w:szCs w:val="28"/>
            </w:rPr>
            <m:t>1.3</m:t>
          </m:r>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d</m:t>
              </m:r>
            </m:sub>
          </m:sSub>
          <m:r>
            <w:rPr>
              <w:rFonts w:ascii="Cambria Math" w:eastAsiaTheme="minorEastAsia" w:hAnsi="Cambria Math"/>
              <w:szCs w:val="28"/>
            </w:rPr>
            <m:t>=665 mm</m:t>
          </m:r>
        </m:oMath>
      </m:oMathPara>
    </w:p>
    <w:p w14:paraId="68C28AE8" w14:textId="77777777" w:rsidR="00521F1F" w:rsidRDefault="00521F1F" w:rsidP="00521F1F">
      <w:pPr>
        <w:bidi/>
        <w:rPr>
          <w:rFonts w:eastAsiaTheme="minorEastAsia"/>
          <w:i/>
          <w:szCs w:val="28"/>
          <w:rtl/>
        </w:rPr>
      </w:pPr>
    </w:p>
    <w:p w14:paraId="0A57DFF8" w14:textId="77777777" w:rsidR="00521F1F" w:rsidRDefault="00521F1F" w:rsidP="00521F1F">
      <w:pPr>
        <w:bidi/>
        <w:rPr>
          <w:rFonts w:eastAsiaTheme="minorEastAsia"/>
          <w:i/>
          <w:szCs w:val="28"/>
          <w:rtl/>
        </w:rPr>
      </w:pPr>
      <w:r>
        <w:rPr>
          <w:rFonts w:eastAsiaTheme="minorEastAsia" w:hint="cs"/>
          <w:i/>
          <w:szCs w:val="28"/>
          <w:rtl/>
        </w:rPr>
        <w:t>در جهت اطمینان، طول وصله پوششی در کشش و فشار برابر 700 میلیمتر درنظر گرفته شود.</w:t>
      </w:r>
    </w:p>
    <w:p w14:paraId="6837DFF8" w14:textId="77777777" w:rsidR="00521F1F" w:rsidRPr="00A717D7" w:rsidRDefault="00521F1F" w:rsidP="00521F1F">
      <w:pPr>
        <w:bidi/>
        <w:rPr>
          <w:rFonts w:eastAsiaTheme="minorEastAsia"/>
          <w:i/>
          <w:szCs w:val="28"/>
        </w:rPr>
      </w:pPr>
    </w:p>
    <w:p w14:paraId="429813BF" w14:textId="77777777" w:rsidR="00521F1F" w:rsidRDefault="00521F1F" w:rsidP="00521F1F">
      <w:pPr>
        <w:bidi/>
        <w:rPr>
          <w:rFonts w:eastAsiaTheme="minorEastAsia"/>
          <w:i/>
          <w:szCs w:val="28"/>
          <w:rtl/>
        </w:rPr>
      </w:pPr>
    </w:p>
    <w:p w14:paraId="2F329EA2" w14:textId="20B5D0A6" w:rsidR="00C309A3" w:rsidRDefault="00C309A3" w:rsidP="00C309A3">
      <w:pPr>
        <w:bidi/>
        <w:rPr>
          <w:rFonts w:eastAsiaTheme="minorEastAsia"/>
          <w:i/>
          <w:szCs w:val="28"/>
          <w:rtl/>
        </w:rPr>
      </w:pPr>
    </w:p>
    <w:p w14:paraId="7A1234B6" w14:textId="77777777" w:rsidR="00C309A3" w:rsidRPr="00293749" w:rsidRDefault="00C309A3" w:rsidP="00C309A3">
      <w:pPr>
        <w:bidi/>
        <w:rPr>
          <w:rFonts w:eastAsiaTheme="minorEastAsia"/>
          <w:i/>
          <w:szCs w:val="28"/>
          <w:rtl/>
        </w:rPr>
      </w:pPr>
    </w:p>
    <w:p w14:paraId="7F030259" w14:textId="77777777" w:rsidR="00521F1F" w:rsidRDefault="00521F1F" w:rsidP="00521F1F">
      <w:pPr>
        <w:bidi/>
        <w:spacing w:line="360" w:lineRule="auto"/>
        <w:rPr>
          <w:b/>
          <w:bCs/>
          <w:szCs w:val="28"/>
          <w:rtl/>
        </w:rPr>
      </w:pPr>
      <w:r w:rsidRPr="004334D5">
        <w:rPr>
          <w:rFonts w:hint="cs"/>
          <w:b/>
          <w:bCs/>
          <w:szCs w:val="28"/>
          <w:rtl/>
        </w:rPr>
        <w:t xml:space="preserve">طراحی ستون محور </w:t>
      </w:r>
      <w:r>
        <w:rPr>
          <w:b/>
          <w:bCs/>
          <w:szCs w:val="28"/>
        </w:rPr>
        <w:t>B3</w:t>
      </w:r>
      <w:r w:rsidRPr="004334D5">
        <w:rPr>
          <w:rFonts w:hint="cs"/>
          <w:b/>
          <w:bCs/>
          <w:szCs w:val="28"/>
          <w:rtl/>
        </w:rPr>
        <w:t xml:space="preserve">در طبقه </w:t>
      </w:r>
      <w:r>
        <w:rPr>
          <w:b/>
          <w:bCs/>
          <w:szCs w:val="28"/>
        </w:rPr>
        <w:t>6</w:t>
      </w:r>
    </w:p>
    <w:p w14:paraId="317DFA5B" w14:textId="77777777" w:rsidR="00521F1F" w:rsidRPr="004334D5" w:rsidRDefault="00521F1F" w:rsidP="00521F1F">
      <w:pPr>
        <w:bidi/>
        <w:spacing w:line="360" w:lineRule="auto"/>
        <w:rPr>
          <w:b/>
          <w:bCs/>
          <w:szCs w:val="28"/>
          <w:rtl/>
        </w:rPr>
      </w:pPr>
      <w:r>
        <w:rPr>
          <w:rFonts w:hint="cs"/>
          <w:b/>
          <w:bCs/>
          <w:noProof/>
          <w:szCs w:val="28"/>
          <w:rtl/>
        </w:rPr>
        <w:drawing>
          <wp:inline distT="0" distB="0" distL="0" distR="0" wp14:anchorId="22B0ACF3" wp14:editId="6EE79D1F">
            <wp:extent cx="5037826" cy="4040237"/>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a4.png"/>
                    <pic:cNvPicPr/>
                  </pic:nvPicPr>
                  <pic:blipFill>
                    <a:blip r:embed="rId145">
                      <a:extLst>
                        <a:ext uri="{28A0092B-C50C-407E-A947-70E740481C1C}">
                          <a14:useLocalDpi xmlns:a14="http://schemas.microsoft.com/office/drawing/2010/main" val="0"/>
                        </a:ext>
                      </a:extLst>
                    </a:blip>
                    <a:stretch>
                      <a:fillRect/>
                    </a:stretch>
                  </pic:blipFill>
                  <pic:spPr>
                    <a:xfrm>
                      <a:off x="0" y="0"/>
                      <a:ext cx="5051451" cy="4051164"/>
                    </a:xfrm>
                    <a:prstGeom prst="rect">
                      <a:avLst/>
                    </a:prstGeom>
                  </pic:spPr>
                </pic:pic>
              </a:graphicData>
            </a:graphic>
          </wp:inline>
        </w:drawing>
      </w:r>
    </w:p>
    <w:p w14:paraId="48FA4FCC" w14:textId="77777777" w:rsidR="00521F1F" w:rsidRPr="004334D5" w:rsidRDefault="00521F1F" w:rsidP="00521F1F">
      <w:pPr>
        <w:bidi/>
        <w:spacing w:line="360" w:lineRule="auto"/>
        <w:rPr>
          <w:szCs w:val="28"/>
          <w:rtl/>
        </w:rPr>
      </w:pPr>
      <w:r w:rsidRPr="004334D5">
        <w:rPr>
          <w:rFonts w:hint="cs"/>
          <w:szCs w:val="28"/>
          <w:rtl/>
        </w:rPr>
        <w:t>تعیین خروج از مرکزیت معادل:</w:t>
      </w:r>
    </w:p>
    <w:p w14:paraId="45D41DAD" w14:textId="77777777" w:rsidR="00521F1F" w:rsidRPr="000C5B90" w:rsidRDefault="00521F1F" w:rsidP="00521F1F">
      <w:pPr>
        <w:bidi/>
        <w:spacing w:line="360" w:lineRule="auto"/>
        <w:rPr>
          <w:rFonts w:eastAsiaTheme="minorEastAsia"/>
          <w:sz w:val="24"/>
          <w:szCs w:val="24"/>
          <w:rtl/>
        </w:rPr>
      </w:pPr>
      <m:oMathPara>
        <m:oMathParaPr>
          <m:jc m:val="left"/>
        </m:oMathParaPr>
        <m:oMath>
          <m:r>
            <w:rPr>
              <w:rFonts w:ascii="Cambria Math" w:hAnsi="Cambria Math"/>
              <w:sz w:val="24"/>
              <w:szCs w:val="24"/>
            </w:rPr>
            <m:t xml:space="preserve">if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x</m:t>
                  </m:r>
                </m:sub>
              </m:sSub>
            </m:num>
            <m:den>
              <m:r>
                <w:rPr>
                  <w:rFonts w:ascii="Cambria Math" w:hAnsi="Cambria Math"/>
                  <w:sz w:val="24"/>
                  <w:szCs w:val="24"/>
                </w:rPr>
                <m:t>x</m:t>
              </m:r>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y</m:t>
                  </m:r>
                </m:sub>
              </m:sSub>
            </m:num>
            <m:den>
              <m:r>
                <w:rPr>
                  <w:rFonts w:ascii="Cambria Math" w:hAnsi="Cambria Math"/>
                  <w:sz w:val="24"/>
                  <w:szCs w:val="24"/>
                </w:rPr>
                <m:t>y</m:t>
              </m:r>
            </m:den>
          </m:f>
          <m:r>
            <w:rPr>
              <w:rFonts w:ascii="Cambria Math" w:hAnsi="Cambria Math"/>
              <w:sz w:val="24"/>
              <w:szCs w:val="24"/>
            </w:rPr>
            <m:t xml:space="preserve"> → </m:t>
          </m:r>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x0</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x</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α</m:t>
              </m:r>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y</m:t>
                  </m:r>
                </m:sub>
              </m:sSub>
              <m:r>
                <w:rPr>
                  <w:rFonts w:ascii="Cambria Math" w:hAnsi="Cambria Math"/>
                  <w:sz w:val="24"/>
                  <w:szCs w:val="24"/>
                </w:rPr>
                <m:t>x</m:t>
              </m:r>
            </m:num>
            <m:den>
              <m:r>
                <w:rPr>
                  <w:rFonts w:ascii="Cambria Math" w:hAnsi="Cambria Math"/>
                  <w:sz w:val="24"/>
                  <w:szCs w:val="24"/>
                </w:rPr>
                <m:t>y</m:t>
              </m:r>
            </m:den>
          </m:f>
        </m:oMath>
      </m:oMathPara>
    </w:p>
    <w:p w14:paraId="75834425" w14:textId="77777777" w:rsidR="00521F1F" w:rsidRPr="000C5B90" w:rsidRDefault="00521F1F" w:rsidP="00521F1F">
      <w:pPr>
        <w:bidi/>
        <w:spacing w:line="360" w:lineRule="auto"/>
        <w:rPr>
          <w:rFonts w:eastAsiaTheme="minorEastAsia"/>
          <w:sz w:val="24"/>
          <w:szCs w:val="24"/>
          <w:rtl/>
        </w:rPr>
      </w:pPr>
      <m:oMathPara>
        <m:oMathParaPr>
          <m:jc m:val="left"/>
        </m:oMathParaPr>
        <m:oMath>
          <m:r>
            <w:rPr>
              <w:rFonts w:ascii="Cambria Math" w:hAnsi="Cambria Math"/>
              <w:sz w:val="24"/>
              <w:szCs w:val="24"/>
            </w:rPr>
            <m:t xml:space="preserve">if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x</m:t>
                  </m:r>
                </m:sub>
              </m:sSub>
            </m:num>
            <m:den>
              <m:r>
                <w:rPr>
                  <w:rFonts w:ascii="Cambria Math" w:hAnsi="Cambria Math"/>
                  <w:sz w:val="24"/>
                  <w:szCs w:val="24"/>
                </w:rPr>
                <m:t>x</m:t>
              </m:r>
            </m:den>
          </m:f>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y</m:t>
                  </m:r>
                </m:sub>
              </m:sSub>
            </m:num>
            <m:den>
              <m:r>
                <w:rPr>
                  <w:rFonts w:ascii="Cambria Math" w:hAnsi="Cambria Math"/>
                  <w:sz w:val="24"/>
                  <w:szCs w:val="24"/>
                </w:rPr>
                <m:t>y</m:t>
              </m:r>
            </m:den>
          </m:f>
          <m:r>
            <w:rPr>
              <w:rFonts w:ascii="Cambria Math" w:hAnsi="Cambria Math"/>
              <w:sz w:val="24"/>
              <w:szCs w:val="24"/>
            </w:rPr>
            <m:t xml:space="preserve"> → </m:t>
          </m:r>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y0</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y</m:t>
              </m:r>
            </m:sub>
          </m:sSub>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α</m:t>
              </m:r>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x</m:t>
                  </m:r>
                </m:sub>
              </m:sSub>
              <m:r>
                <w:rPr>
                  <w:rFonts w:ascii="Cambria Math" w:hAnsi="Cambria Math"/>
                  <w:sz w:val="24"/>
                  <w:szCs w:val="24"/>
                </w:rPr>
                <m:t>y</m:t>
              </m:r>
            </m:num>
            <m:den>
              <m:r>
                <w:rPr>
                  <w:rFonts w:ascii="Cambria Math" w:hAnsi="Cambria Math"/>
                  <w:sz w:val="24"/>
                  <w:szCs w:val="24"/>
                </w:rPr>
                <m:t>x</m:t>
              </m:r>
            </m:den>
          </m:f>
        </m:oMath>
      </m:oMathPara>
    </w:p>
    <w:p w14:paraId="47DA3886" w14:textId="77777777" w:rsidR="00521F1F" w:rsidRDefault="00521F1F" w:rsidP="00521F1F">
      <w:pPr>
        <w:bidi/>
        <w:spacing w:line="360" w:lineRule="auto"/>
        <w:rPr>
          <w:szCs w:val="28"/>
          <w:rtl/>
        </w:rPr>
      </w:pPr>
      <w:r w:rsidRPr="004334D5">
        <w:rPr>
          <w:rFonts w:hint="cs"/>
          <w:szCs w:val="28"/>
          <w:rtl/>
        </w:rPr>
        <w:t xml:space="preserve">تعیین ضریب </w:t>
      </w:r>
      <w:r w:rsidRPr="004334D5">
        <w:rPr>
          <w:rFonts w:ascii="Cambria" w:hAnsi="Cambria" w:cs="Cambria" w:hint="cs"/>
          <w:szCs w:val="28"/>
          <w:rtl/>
        </w:rPr>
        <w:t>α</w:t>
      </w:r>
    </w:p>
    <w:p w14:paraId="19B75AE7" w14:textId="77777777" w:rsidR="00521F1F" w:rsidRPr="000C5B90" w:rsidRDefault="00521F1F" w:rsidP="00521F1F">
      <w:pPr>
        <w:bidi/>
        <w:spacing w:line="360" w:lineRule="auto"/>
        <w:rPr>
          <w:rFonts w:eastAsiaTheme="minorEastAsia"/>
          <w:sz w:val="24"/>
          <w:szCs w:val="24"/>
          <w:rtl/>
        </w:rPr>
      </w:pPr>
      <m:oMathPara>
        <m:oMathParaPr>
          <m:jc m:val="left"/>
        </m:oMathParaPr>
        <m:oMath>
          <m:r>
            <w:rPr>
              <w:rFonts w:ascii="Cambria Math" w:hAnsi="Cambria Math"/>
              <w:sz w:val="24"/>
              <w:szCs w:val="24"/>
            </w:rPr>
            <m:t>for</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u</m:t>
                  </m:r>
                </m:sub>
              </m:sSub>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c</m:t>
                  </m:r>
                </m:sub>
              </m:sSub>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g</m:t>
                  </m:r>
                </m:sub>
              </m:sSub>
            </m:den>
          </m:f>
          <m:r>
            <w:rPr>
              <w:rFonts w:ascii="Cambria Math" w:hAnsi="Cambria Math"/>
              <w:sz w:val="24"/>
              <w:szCs w:val="24"/>
            </w:rPr>
            <m:t>≤0.4→α=</m:t>
          </m:r>
          <m:d>
            <m:dPr>
              <m:ctrlPr>
                <w:rPr>
                  <w:rFonts w:ascii="Cambria Math" w:hAnsi="Cambria Math"/>
                  <w:i/>
                  <w:sz w:val="24"/>
                  <w:szCs w:val="24"/>
                </w:rPr>
              </m:ctrlPr>
            </m:dPr>
            <m:e>
              <m:r>
                <w:rPr>
                  <w:rFonts w:ascii="Cambria Math" w:hAnsi="Cambria Math"/>
                  <w:sz w:val="24"/>
                  <w:szCs w:val="24"/>
                </w:rPr>
                <m:t>0.5+</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u</m:t>
                      </m:r>
                    </m:sub>
                  </m:sSub>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c</m:t>
                      </m:r>
                    </m:sub>
                  </m:sSub>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g</m:t>
                      </m:r>
                    </m:sub>
                  </m:sSub>
                </m:den>
              </m:f>
            </m:e>
          </m:d>
          <m:f>
            <m:fPr>
              <m:type m:val="lin"/>
              <m:ctrlPr>
                <w:rPr>
                  <w:rFonts w:ascii="Cambria Math" w:hAnsi="Cambria Math"/>
                  <w:i/>
                  <w:sz w:val="24"/>
                  <w:szCs w:val="24"/>
                </w:rPr>
              </m:ctrlPr>
            </m:fPr>
            <m:num>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y</m:t>
                      </m:r>
                    </m:sub>
                  </m:sSub>
                  <m:r>
                    <w:rPr>
                      <w:rFonts w:ascii="Cambria Math" w:hAnsi="Cambria Math"/>
                      <w:sz w:val="24"/>
                      <w:szCs w:val="24"/>
                    </w:rPr>
                    <m:t>+280</m:t>
                  </m:r>
                </m:e>
              </m:d>
            </m:num>
            <m:den>
              <m:r>
                <w:rPr>
                  <w:rFonts w:ascii="Cambria Math" w:hAnsi="Cambria Math"/>
                  <w:sz w:val="24"/>
                  <w:szCs w:val="24"/>
                </w:rPr>
                <m:t>700</m:t>
              </m:r>
            </m:den>
          </m:f>
          <m:r>
            <w:rPr>
              <w:rFonts w:ascii="Cambria Math" w:hAnsi="Cambria Math"/>
              <w:sz w:val="24"/>
              <w:szCs w:val="24"/>
            </w:rPr>
            <m:t>≥0.6</m:t>
          </m:r>
        </m:oMath>
      </m:oMathPara>
    </w:p>
    <w:p w14:paraId="2A270AD0" w14:textId="77777777" w:rsidR="00521F1F" w:rsidRPr="000C5B90" w:rsidRDefault="00521F1F" w:rsidP="00521F1F">
      <w:pPr>
        <w:bidi/>
        <w:spacing w:line="360" w:lineRule="auto"/>
        <w:rPr>
          <w:rFonts w:eastAsiaTheme="minorEastAsia"/>
          <w:sz w:val="24"/>
          <w:szCs w:val="24"/>
          <w:rtl/>
        </w:rPr>
      </w:pPr>
      <m:oMathPara>
        <m:oMathParaPr>
          <m:jc m:val="left"/>
        </m:oMathParaPr>
        <m:oMath>
          <m:r>
            <w:rPr>
              <w:rFonts w:ascii="Cambria Math" w:hAnsi="Cambria Math"/>
              <w:sz w:val="24"/>
              <w:szCs w:val="24"/>
            </w:rPr>
            <m:t>for</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u</m:t>
                  </m:r>
                </m:sub>
              </m:sSub>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c</m:t>
                  </m:r>
                </m:sub>
              </m:sSub>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g</m:t>
                  </m:r>
                </m:sub>
              </m:sSub>
            </m:den>
          </m:f>
          <m:r>
            <w:rPr>
              <w:rFonts w:ascii="Cambria Math" w:hAnsi="Cambria Math"/>
              <w:sz w:val="24"/>
              <w:szCs w:val="24"/>
            </w:rPr>
            <m:t>&gt;0.4→α=</m:t>
          </m:r>
          <m:d>
            <m:dPr>
              <m:ctrlPr>
                <w:rPr>
                  <w:rFonts w:ascii="Cambria Math" w:hAnsi="Cambria Math"/>
                  <w:i/>
                  <w:sz w:val="24"/>
                  <w:szCs w:val="24"/>
                </w:rPr>
              </m:ctrlPr>
            </m:dPr>
            <m:e>
              <m:r>
                <w:rPr>
                  <w:rFonts w:ascii="Cambria Math" w:hAnsi="Cambria Math"/>
                  <w:sz w:val="24"/>
                  <w:szCs w:val="24"/>
                </w:rPr>
                <m:t>1.3-</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u</m:t>
                      </m:r>
                    </m:sub>
                  </m:sSub>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c</m:t>
                      </m:r>
                    </m:sub>
                  </m:sSub>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g</m:t>
                      </m:r>
                    </m:sub>
                  </m:sSub>
                </m:den>
              </m:f>
            </m:e>
          </m:d>
          <m:f>
            <m:fPr>
              <m:type m:val="lin"/>
              <m:ctrlPr>
                <w:rPr>
                  <w:rFonts w:ascii="Cambria Math" w:hAnsi="Cambria Math"/>
                  <w:i/>
                  <w:sz w:val="24"/>
                  <w:szCs w:val="24"/>
                </w:rPr>
              </m:ctrlPr>
            </m:fPr>
            <m:num>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y</m:t>
                      </m:r>
                    </m:sub>
                  </m:sSub>
                  <m:r>
                    <w:rPr>
                      <w:rFonts w:ascii="Cambria Math" w:hAnsi="Cambria Math"/>
                      <w:sz w:val="24"/>
                      <w:szCs w:val="24"/>
                    </w:rPr>
                    <m:t>+280</m:t>
                  </m:r>
                </m:e>
              </m:d>
            </m:num>
            <m:den>
              <m:r>
                <w:rPr>
                  <w:rFonts w:ascii="Cambria Math" w:hAnsi="Cambria Math"/>
                  <w:sz w:val="24"/>
                  <w:szCs w:val="24"/>
                </w:rPr>
                <m:t>700</m:t>
              </m:r>
            </m:den>
          </m:f>
          <m:r>
            <w:rPr>
              <w:rFonts w:ascii="Cambria Math" w:hAnsi="Cambria Math"/>
              <w:sz w:val="24"/>
              <w:szCs w:val="24"/>
            </w:rPr>
            <m:t>≥0.5</m:t>
          </m:r>
        </m:oMath>
      </m:oMathPara>
    </w:p>
    <w:p w14:paraId="36D69E90" w14:textId="77777777" w:rsidR="00521F1F" w:rsidRDefault="00521F1F" w:rsidP="00521F1F">
      <w:pPr>
        <w:bidi/>
        <w:spacing w:line="360" w:lineRule="auto"/>
        <w:rPr>
          <w:rFonts w:eastAsiaTheme="minorEastAsia"/>
          <w:szCs w:val="28"/>
          <w:rtl/>
        </w:rPr>
      </w:pPr>
      <w:r>
        <w:rPr>
          <w:rFonts w:eastAsiaTheme="minorEastAsia" w:hint="cs"/>
          <w:szCs w:val="28"/>
          <w:rtl/>
        </w:rPr>
        <w:t>تعیین خروج از مرکزیت ها:</w:t>
      </w:r>
    </w:p>
    <w:p w14:paraId="628DBB59" w14:textId="77777777" w:rsidR="00521F1F" w:rsidRPr="0073504A" w:rsidRDefault="00000000" w:rsidP="00521F1F">
      <w:pPr>
        <w:bidi/>
        <w:spacing w:line="360" w:lineRule="auto"/>
        <w:rPr>
          <w:rFonts w:eastAsiaTheme="minorEastAsia"/>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e</m:t>
              </m:r>
            </m:e>
            <m:sub>
              <m:r>
                <w:rPr>
                  <w:rFonts w:ascii="Cambria Math" w:eastAsiaTheme="minorEastAsia" w:hAnsi="Cambria Math"/>
                  <w:szCs w:val="28"/>
                </w:rPr>
                <m:t>y top</m:t>
              </m:r>
            </m:sub>
          </m:sSub>
          <m:r>
            <w:rPr>
              <w:rFonts w:ascii="Cambria Math" w:eastAsiaTheme="minorEastAsia" w:hAnsi="Cambria Math"/>
              <w:szCs w:val="28"/>
            </w:rPr>
            <m:t>=</m:t>
          </m:r>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ux</m:t>
                          </m:r>
                        </m:sub>
                      </m:sSub>
                    </m:num>
                    <m:den>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u</m:t>
                          </m:r>
                        </m:sub>
                      </m:sSub>
                    </m:den>
                  </m:f>
                </m:e>
              </m:d>
            </m:e>
            <m:sub>
              <m:r>
                <w:rPr>
                  <w:rFonts w:ascii="Cambria Math" w:eastAsiaTheme="minorEastAsia" w:hAnsi="Cambria Math"/>
                  <w:szCs w:val="28"/>
                </w:rPr>
                <m:t>top</m:t>
              </m:r>
            </m:sub>
          </m:sSub>
          <m:r>
            <w:rPr>
              <w:rFonts w:ascii="Cambria Math" w:eastAsiaTheme="minorEastAsia" w:hAnsi="Cambria Math"/>
              <w:szCs w:val="28"/>
            </w:rPr>
            <m:t>=</m:t>
          </m:r>
          <m:f>
            <m:fPr>
              <m:type m:val="lin"/>
              <m:ctrlPr>
                <w:rPr>
                  <w:rFonts w:ascii="Cambria Math" w:eastAsiaTheme="minorEastAsia" w:hAnsi="Cambria Math"/>
                  <w:i/>
                  <w:szCs w:val="28"/>
                </w:rPr>
              </m:ctrlPr>
            </m:fPr>
            <m:num>
              <m:r>
                <w:rPr>
                  <w:rFonts w:ascii="Cambria Math" w:eastAsiaTheme="minorEastAsia" w:hAnsi="Cambria Math"/>
                  <w:szCs w:val="28"/>
                </w:rPr>
                <m:t>138*1000</m:t>
              </m:r>
            </m:num>
            <m:den>
              <m:r>
                <w:rPr>
                  <w:rFonts w:ascii="Cambria Math" w:eastAsiaTheme="minorEastAsia" w:hAnsi="Cambria Math"/>
                  <w:szCs w:val="28"/>
                </w:rPr>
                <m:t>1886</m:t>
              </m:r>
            </m:den>
          </m:f>
          <m:r>
            <w:rPr>
              <w:rFonts w:ascii="Cambria Math" w:eastAsiaTheme="minorEastAsia" w:hAnsi="Cambria Math"/>
              <w:szCs w:val="28"/>
            </w:rPr>
            <m:t>=298 mm</m:t>
          </m:r>
        </m:oMath>
      </m:oMathPara>
    </w:p>
    <w:p w14:paraId="725938A5" w14:textId="77777777" w:rsidR="00521F1F" w:rsidRPr="0073504A" w:rsidRDefault="00000000" w:rsidP="00521F1F">
      <w:pPr>
        <w:bidi/>
        <w:spacing w:line="360" w:lineRule="auto"/>
        <w:rPr>
          <w:rFonts w:eastAsiaTheme="minorEastAsia"/>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e</m:t>
              </m:r>
            </m:e>
            <m:sub>
              <m:r>
                <w:rPr>
                  <w:rFonts w:ascii="Cambria Math" w:eastAsiaTheme="minorEastAsia" w:hAnsi="Cambria Math"/>
                  <w:szCs w:val="28"/>
                </w:rPr>
                <m:t>x top</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m:t>
              </m:r>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uy</m:t>
                      </m:r>
                    </m:sub>
                  </m:sSub>
                </m:num>
                <m:den>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u</m:t>
                      </m:r>
                    </m:sub>
                  </m:sSub>
                </m:den>
              </m:f>
              <m:r>
                <w:rPr>
                  <w:rFonts w:ascii="Cambria Math" w:eastAsiaTheme="minorEastAsia" w:hAnsi="Cambria Math"/>
                  <w:szCs w:val="28"/>
                </w:rPr>
                <m:t>)</m:t>
              </m:r>
            </m:e>
            <m:sub>
              <m:r>
                <w:rPr>
                  <w:rFonts w:ascii="Cambria Math" w:eastAsiaTheme="minorEastAsia" w:hAnsi="Cambria Math"/>
                  <w:szCs w:val="28"/>
                </w:rPr>
                <m:t>top</m:t>
              </m:r>
            </m:sub>
          </m:sSub>
          <m:r>
            <w:rPr>
              <w:rFonts w:ascii="Cambria Math" w:eastAsiaTheme="minorEastAsia" w:hAnsi="Cambria Math"/>
              <w:szCs w:val="28"/>
            </w:rPr>
            <m:t>=</m:t>
          </m:r>
          <m:f>
            <m:fPr>
              <m:type m:val="lin"/>
              <m:ctrlPr>
                <w:rPr>
                  <w:rFonts w:ascii="Cambria Math" w:eastAsiaTheme="minorEastAsia" w:hAnsi="Cambria Math"/>
                  <w:i/>
                  <w:szCs w:val="28"/>
                </w:rPr>
              </m:ctrlPr>
            </m:fPr>
            <m:num>
              <m:r>
                <w:rPr>
                  <w:rFonts w:ascii="Cambria Math" w:eastAsiaTheme="minorEastAsia" w:hAnsi="Cambria Math"/>
                  <w:szCs w:val="28"/>
                </w:rPr>
                <m:t>51.65*1000</m:t>
              </m:r>
            </m:num>
            <m:den>
              <m:r>
                <w:rPr>
                  <w:rFonts w:ascii="Cambria Math" w:eastAsiaTheme="minorEastAsia" w:hAnsi="Cambria Math"/>
                  <w:szCs w:val="28"/>
                </w:rPr>
                <m:t>1886</m:t>
              </m:r>
            </m:den>
          </m:f>
          <m:r>
            <w:rPr>
              <w:rFonts w:ascii="Cambria Math" w:eastAsiaTheme="minorEastAsia" w:hAnsi="Cambria Math"/>
              <w:szCs w:val="28"/>
            </w:rPr>
            <m:t>=111 mm</m:t>
          </m:r>
        </m:oMath>
      </m:oMathPara>
    </w:p>
    <w:p w14:paraId="63DF00AF" w14:textId="77777777" w:rsidR="00521F1F" w:rsidRPr="0073504A" w:rsidRDefault="00000000" w:rsidP="00521F1F">
      <w:pPr>
        <w:bidi/>
        <w:spacing w:line="360" w:lineRule="auto"/>
        <w:rPr>
          <w:rFonts w:eastAsiaTheme="minorEastAsia"/>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e</m:t>
              </m:r>
            </m:e>
            <m:sub>
              <m:r>
                <w:rPr>
                  <w:rFonts w:ascii="Cambria Math" w:eastAsiaTheme="minorEastAsia" w:hAnsi="Cambria Math"/>
                  <w:szCs w:val="28"/>
                </w:rPr>
                <m:t>y bot</m:t>
              </m:r>
            </m:sub>
          </m:sSub>
          <m:r>
            <w:rPr>
              <w:rFonts w:ascii="Cambria Math" w:eastAsiaTheme="minorEastAsia" w:hAnsi="Cambria Math"/>
              <w:szCs w:val="28"/>
            </w:rPr>
            <m:t>=</m:t>
          </m:r>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ux</m:t>
                          </m:r>
                        </m:sub>
                      </m:sSub>
                    </m:num>
                    <m:den>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u</m:t>
                          </m:r>
                        </m:sub>
                      </m:sSub>
                    </m:den>
                  </m:f>
                </m:e>
              </m:d>
            </m:e>
            <m:sub>
              <m:r>
                <w:rPr>
                  <w:rFonts w:ascii="Cambria Math" w:eastAsiaTheme="minorEastAsia" w:hAnsi="Cambria Math"/>
                  <w:szCs w:val="28"/>
                </w:rPr>
                <m:t>bot</m:t>
              </m:r>
            </m:sub>
          </m:sSub>
          <m:r>
            <w:rPr>
              <w:rFonts w:ascii="Cambria Math" w:eastAsiaTheme="minorEastAsia" w:hAnsi="Cambria Math"/>
              <w:szCs w:val="28"/>
            </w:rPr>
            <m:t>=</m:t>
          </m:r>
          <m:f>
            <m:fPr>
              <m:type m:val="lin"/>
              <m:ctrlPr>
                <w:rPr>
                  <w:rFonts w:ascii="Cambria Math" w:eastAsiaTheme="minorEastAsia" w:hAnsi="Cambria Math"/>
                  <w:i/>
                  <w:szCs w:val="28"/>
                </w:rPr>
              </m:ctrlPr>
            </m:fPr>
            <m:num>
              <m:r>
                <w:rPr>
                  <w:rFonts w:ascii="Cambria Math" w:eastAsiaTheme="minorEastAsia" w:hAnsi="Cambria Math"/>
                  <w:szCs w:val="28"/>
                </w:rPr>
                <m:t>132*1000</m:t>
              </m:r>
            </m:num>
            <m:den>
              <m:r>
                <w:rPr>
                  <w:rFonts w:ascii="Cambria Math" w:eastAsiaTheme="minorEastAsia" w:hAnsi="Cambria Math"/>
                  <w:szCs w:val="28"/>
                </w:rPr>
                <m:t>1886</m:t>
              </m:r>
            </m:den>
          </m:f>
          <m:r>
            <w:rPr>
              <w:rFonts w:ascii="Cambria Math" w:eastAsiaTheme="minorEastAsia" w:hAnsi="Cambria Math"/>
              <w:szCs w:val="28"/>
            </w:rPr>
            <m:t>=275.8 mm</m:t>
          </m:r>
        </m:oMath>
      </m:oMathPara>
    </w:p>
    <w:p w14:paraId="7D2A2565" w14:textId="77777777" w:rsidR="00521F1F" w:rsidRPr="0073504A" w:rsidRDefault="00000000" w:rsidP="00521F1F">
      <w:pPr>
        <w:bidi/>
        <w:spacing w:line="360" w:lineRule="auto"/>
        <w:rPr>
          <w:rFonts w:eastAsiaTheme="minorEastAsia"/>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e</m:t>
              </m:r>
            </m:e>
            <m:sub>
              <m:r>
                <w:rPr>
                  <w:rFonts w:ascii="Cambria Math" w:eastAsiaTheme="minorEastAsia" w:hAnsi="Cambria Math"/>
                  <w:szCs w:val="28"/>
                </w:rPr>
                <m:t>x bot</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m:t>
              </m:r>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uy</m:t>
                      </m:r>
                    </m:sub>
                  </m:sSub>
                </m:num>
                <m:den>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u</m:t>
                      </m:r>
                    </m:sub>
                  </m:sSub>
                </m:den>
              </m:f>
              <m:r>
                <w:rPr>
                  <w:rFonts w:ascii="Cambria Math" w:eastAsiaTheme="minorEastAsia" w:hAnsi="Cambria Math"/>
                  <w:szCs w:val="28"/>
                </w:rPr>
                <m:t>)</m:t>
              </m:r>
            </m:e>
            <m:sub>
              <m:r>
                <w:rPr>
                  <w:rFonts w:ascii="Cambria Math" w:eastAsiaTheme="minorEastAsia" w:hAnsi="Cambria Math"/>
                  <w:szCs w:val="28"/>
                </w:rPr>
                <m:t>bot</m:t>
              </m:r>
            </m:sub>
          </m:sSub>
          <m:r>
            <w:rPr>
              <w:rFonts w:ascii="Cambria Math" w:eastAsiaTheme="minorEastAsia" w:hAnsi="Cambria Math"/>
              <w:szCs w:val="28"/>
            </w:rPr>
            <m:t>=</m:t>
          </m:r>
          <m:f>
            <m:fPr>
              <m:type m:val="lin"/>
              <m:ctrlPr>
                <w:rPr>
                  <w:rFonts w:ascii="Cambria Math" w:eastAsiaTheme="minorEastAsia" w:hAnsi="Cambria Math"/>
                  <w:i/>
                  <w:szCs w:val="28"/>
                </w:rPr>
              </m:ctrlPr>
            </m:fPr>
            <m:num>
              <m:r>
                <w:rPr>
                  <w:rFonts w:ascii="Cambria Math" w:eastAsiaTheme="minorEastAsia" w:hAnsi="Cambria Math"/>
                  <w:szCs w:val="28"/>
                </w:rPr>
                <m:t>51.78*1000</m:t>
              </m:r>
            </m:num>
            <m:den>
              <m:r>
                <w:rPr>
                  <w:rFonts w:ascii="Cambria Math" w:eastAsiaTheme="minorEastAsia" w:hAnsi="Cambria Math"/>
                  <w:szCs w:val="28"/>
                </w:rPr>
                <m:t>1886</m:t>
              </m:r>
            </m:den>
          </m:f>
          <m:r>
            <w:rPr>
              <w:rFonts w:ascii="Cambria Math" w:eastAsiaTheme="minorEastAsia" w:hAnsi="Cambria Math"/>
              <w:szCs w:val="28"/>
            </w:rPr>
            <m:t>=108.21 mm</m:t>
          </m:r>
        </m:oMath>
      </m:oMathPara>
    </w:p>
    <w:p w14:paraId="54E97C24" w14:textId="77777777" w:rsidR="00521F1F" w:rsidRDefault="00521F1F" w:rsidP="00521F1F">
      <w:pPr>
        <w:bidi/>
        <w:spacing w:line="360" w:lineRule="auto"/>
        <w:rPr>
          <w:rFonts w:eastAsiaTheme="minorEastAsia"/>
          <w:szCs w:val="28"/>
          <w:rtl/>
        </w:rPr>
      </w:pPr>
    </w:p>
    <w:p w14:paraId="1C4C5303" w14:textId="77777777" w:rsidR="00521F1F" w:rsidRDefault="00521F1F" w:rsidP="00521F1F">
      <w:pPr>
        <w:bidi/>
        <w:spacing w:line="360" w:lineRule="auto"/>
        <w:rPr>
          <w:rFonts w:eastAsiaTheme="minorEastAsia"/>
          <w:szCs w:val="28"/>
          <w:rtl/>
        </w:rPr>
      </w:pPr>
      <w:r>
        <w:rPr>
          <w:rFonts w:eastAsiaTheme="minorEastAsia" w:hint="cs"/>
          <w:szCs w:val="28"/>
          <w:rtl/>
        </w:rPr>
        <w:t>قسمت بالای ستون :</w:t>
      </w:r>
    </w:p>
    <w:p w14:paraId="37195D14" w14:textId="77777777" w:rsidR="00521F1F" w:rsidRPr="00E3455B" w:rsidRDefault="00000000" w:rsidP="00521F1F">
      <w:pPr>
        <w:bidi/>
        <w:spacing w:line="360" w:lineRule="auto"/>
        <w:rPr>
          <w:rFonts w:eastAsiaTheme="minorEastAsia"/>
          <w:szCs w:val="28"/>
          <w:rtl/>
        </w:rPr>
      </w:pPr>
      <m:oMathPara>
        <m:oMathParaPr>
          <m:jc m:val="left"/>
        </m:oMathParaP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u</m:t>
                  </m:r>
                </m:sub>
              </m:sSub>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c</m:t>
                  </m:r>
                </m:sub>
              </m:sSub>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g</m:t>
                  </m:r>
                </m:sub>
              </m:sSub>
            </m:den>
          </m:f>
          <m:r>
            <w:rPr>
              <w:rFonts w:ascii="Cambria Math" w:hAnsi="Cambria Math"/>
              <w:sz w:val="24"/>
              <w:szCs w:val="24"/>
            </w:rPr>
            <m:t>=</m:t>
          </m:r>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462.75*1000</m:t>
                  </m:r>
                </m:num>
                <m:den>
                  <m:r>
                    <w:rPr>
                      <w:rFonts w:ascii="Cambria Math" w:hAnsi="Cambria Math"/>
                      <w:sz w:val="24"/>
                      <w:szCs w:val="24"/>
                    </w:rPr>
                    <m:t>25*</m:t>
                  </m:r>
                  <m:sSup>
                    <m:sSupPr>
                      <m:ctrlPr>
                        <w:rPr>
                          <w:rFonts w:ascii="Cambria Math" w:hAnsi="Cambria Math"/>
                          <w:i/>
                          <w:sz w:val="24"/>
                          <w:szCs w:val="24"/>
                        </w:rPr>
                      </m:ctrlPr>
                    </m:sSupPr>
                    <m:e>
                      <m:r>
                        <w:rPr>
                          <w:rFonts w:ascii="Cambria Math" w:hAnsi="Cambria Math"/>
                          <w:sz w:val="24"/>
                          <w:szCs w:val="24"/>
                        </w:rPr>
                        <m:t>450</m:t>
                      </m:r>
                    </m:e>
                    <m:sup>
                      <m:r>
                        <w:rPr>
                          <w:rFonts w:ascii="Cambria Math" w:hAnsi="Cambria Math"/>
                          <w:sz w:val="24"/>
                          <w:szCs w:val="24"/>
                        </w:rPr>
                        <m:t>2</m:t>
                      </m:r>
                    </m:sup>
                  </m:sSup>
                </m:den>
              </m:f>
            </m:e>
          </m:d>
          <m:r>
            <w:rPr>
              <w:rFonts w:ascii="Cambria Math" w:hAnsi="Cambria Math"/>
              <w:sz w:val="24"/>
              <w:szCs w:val="24"/>
            </w:rPr>
            <m:t>=0.09≤0.4→α=</m:t>
          </m:r>
          <m:d>
            <m:dPr>
              <m:ctrlPr>
                <w:rPr>
                  <w:rFonts w:ascii="Cambria Math" w:hAnsi="Cambria Math"/>
                  <w:i/>
                  <w:sz w:val="24"/>
                  <w:szCs w:val="24"/>
                </w:rPr>
              </m:ctrlPr>
            </m:dPr>
            <m:e>
              <m:r>
                <w:rPr>
                  <w:rFonts w:ascii="Cambria Math" w:hAnsi="Cambria Math"/>
                  <w:sz w:val="24"/>
                  <w:szCs w:val="24"/>
                </w:rPr>
                <m:t>0.5+0.09</m:t>
              </m:r>
            </m:e>
          </m:d>
          <m:f>
            <m:fPr>
              <m:type m:val="lin"/>
              <m:ctrlPr>
                <w:rPr>
                  <w:rFonts w:ascii="Cambria Math" w:hAnsi="Cambria Math"/>
                  <w:i/>
                  <w:sz w:val="24"/>
                  <w:szCs w:val="24"/>
                </w:rPr>
              </m:ctrlPr>
            </m:fPr>
            <m:num>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y</m:t>
                      </m:r>
                    </m:sub>
                  </m:sSub>
                  <m:r>
                    <w:rPr>
                      <w:rFonts w:ascii="Cambria Math" w:hAnsi="Cambria Math"/>
                      <w:sz w:val="24"/>
                      <w:szCs w:val="24"/>
                    </w:rPr>
                    <m:t>+280</m:t>
                  </m:r>
                </m:e>
              </m:d>
            </m:num>
            <m:den>
              <m:r>
                <w:rPr>
                  <w:rFonts w:ascii="Cambria Math" w:hAnsi="Cambria Math"/>
                  <w:sz w:val="24"/>
                  <w:szCs w:val="24"/>
                </w:rPr>
                <m:t>700</m:t>
              </m:r>
            </m:den>
          </m:f>
          <m:r>
            <w:rPr>
              <w:rFonts w:ascii="Cambria Math" w:hAnsi="Cambria Math"/>
              <w:sz w:val="24"/>
              <w:szCs w:val="24"/>
            </w:rPr>
            <m:t>=0.573≥0.6</m:t>
          </m:r>
        </m:oMath>
      </m:oMathPara>
    </w:p>
    <w:p w14:paraId="63148A93" w14:textId="77777777" w:rsidR="00521F1F" w:rsidRPr="00E3455B" w:rsidRDefault="00000000" w:rsidP="00521F1F">
      <w:pPr>
        <w:bidi/>
        <w:spacing w:line="360" w:lineRule="auto"/>
        <w:rPr>
          <w:rFonts w:eastAsiaTheme="minorEastAsia"/>
          <w:szCs w:val="28"/>
          <w:rtl/>
        </w:rPr>
      </w:pPr>
      <m:oMathPara>
        <m:oMathParaPr>
          <m:jc m:val="left"/>
        </m:oMathParaPr>
        <m:oMath>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e</m:t>
                  </m:r>
                </m:e>
                <m:sub>
                  <m:r>
                    <w:rPr>
                      <w:rFonts w:ascii="Cambria Math" w:eastAsiaTheme="minorEastAsia" w:hAnsi="Cambria Math"/>
                      <w:szCs w:val="28"/>
                    </w:rPr>
                    <m:t>y</m:t>
                  </m:r>
                </m:sub>
              </m:sSub>
            </m:num>
            <m:den>
              <m:r>
                <w:rPr>
                  <w:rFonts w:ascii="Cambria Math" w:eastAsiaTheme="minorEastAsia" w:hAnsi="Cambria Math"/>
                  <w:szCs w:val="28"/>
                </w:rPr>
                <m:t>y</m:t>
              </m:r>
            </m:den>
          </m:f>
          <m:r>
            <w:rPr>
              <w:rFonts w:ascii="Cambria Math" w:eastAsiaTheme="minorEastAsia" w:hAnsi="Cambria Math"/>
              <w:szCs w:val="28"/>
            </w:rPr>
            <m:t>=</m:t>
          </m:r>
          <m:f>
            <m:fPr>
              <m:type m:val="lin"/>
              <m:ctrlPr>
                <w:rPr>
                  <w:rFonts w:ascii="Cambria Math" w:eastAsiaTheme="minorEastAsia" w:hAnsi="Cambria Math"/>
                  <w:i/>
                  <w:szCs w:val="28"/>
                </w:rPr>
              </m:ctrlPr>
            </m:fPr>
            <m:num>
              <m:r>
                <w:rPr>
                  <w:rFonts w:ascii="Cambria Math" w:eastAsiaTheme="minorEastAsia" w:hAnsi="Cambria Math"/>
                  <w:szCs w:val="28"/>
                </w:rPr>
                <m:t>298</m:t>
              </m:r>
            </m:num>
            <m:den>
              <m:r>
                <w:rPr>
                  <w:rFonts w:ascii="Cambria Math" w:eastAsiaTheme="minorEastAsia" w:hAnsi="Cambria Math"/>
                  <w:szCs w:val="28"/>
                </w:rPr>
                <m:t>450</m:t>
              </m:r>
            </m:den>
          </m:f>
          <m:r>
            <w:rPr>
              <w:rFonts w:ascii="Cambria Math" w:eastAsiaTheme="minorEastAsia" w:hAnsi="Cambria Math"/>
              <w:szCs w:val="28"/>
            </w:rPr>
            <m:t xml:space="preserve">=0.66   ,  </m:t>
          </m:r>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e</m:t>
                  </m:r>
                </m:e>
                <m:sub>
                  <m:r>
                    <w:rPr>
                      <w:rFonts w:ascii="Cambria Math" w:eastAsiaTheme="minorEastAsia" w:hAnsi="Cambria Math"/>
                      <w:szCs w:val="28"/>
                    </w:rPr>
                    <m:t>x</m:t>
                  </m:r>
                </m:sub>
              </m:sSub>
            </m:num>
            <m:den>
              <m:r>
                <w:rPr>
                  <w:rFonts w:ascii="Cambria Math" w:eastAsiaTheme="minorEastAsia" w:hAnsi="Cambria Math"/>
                  <w:szCs w:val="28"/>
                </w:rPr>
                <m:t>x</m:t>
              </m:r>
            </m:den>
          </m:f>
          <m:r>
            <w:rPr>
              <w:rFonts w:ascii="Cambria Math" w:eastAsiaTheme="minorEastAsia" w:hAnsi="Cambria Math"/>
              <w:szCs w:val="28"/>
            </w:rPr>
            <m:t>=</m:t>
          </m:r>
          <m:f>
            <m:fPr>
              <m:type m:val="lin"/>
              <m:ctrlPr>
                <w:rPr>
                  <w:rFonts w:ascii="Cambria Math" w:eastAsiaTheme="minorEastAsia" w:hAnsi="Cambria Math"/>
                  <w:i/>
                  <w:szCs w:val="28"/>
                </w:rPr>
              </m:ctrlPr>
            </m:fPr>
            <m:num>
              <m:r>
                <w:rPr>
                  <w:rFonts w:ascii="Cambria Math" w:eastAsiaTheme="minorEastAsia" w:hAnsi="Cambria Math"/>
                  <w:szCs w:val="28"/>
                </w:rPr>
                <m:t>111</m:t>
              </m:r>
            </m:num>
            <m:den>
              <m:r>
                <w:rPr>
                  <w:rFonts w:ascii="Cambria Math" w:eastAsiaTheme="minorEastAsia" w:hAnsi="Cambria Math"/>
                  <w:szCs w:val="28"/>
                </w:rPr>
                <m:t>450</m:t>
              </m:r>
            </m:den>
          </m:f>
          <m:r>
            <w:rPr>
              <w:rFonts w:ascii="Cambria Math" w:eastAsiaTheme="minorEastAsia" w:hAnsi="Cambria Math"/>
              <w:szCs w:val="28"/>
            </w:rPr>
            <m:t xml:space="preserve">=0.057 </m:t>
          </m:r>
        </m:oMath>
      </m:oMathPara>
    </w:p>
    <w:p w14:paraId="26152017" w14:textId="77777777" w:rsidR="00521F1F" w:rsidRPr="003423C6" w:rsidRDefault="00521F1F" w:rsidP="00521F1F">
      <w:pPr>
        <w:bidi/>
        <w:rPr>
          <w:rFonts w:eastAsiaTheme="minorEastAsia"/>
          <w:sz w:val="24"/>
          <w:szCs w:val="24"/>
          <w:rtl/>
        </w:rPr>
      </w:pPr>
      <m:oMathPara>
        <m:oMathParaPr>
          <m:jc m:val="left"/>
        </m:oMathParaP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x</m:t>
                  </m:r>
                </m:sub>
              </m:sSub>
            </m:num>
            <m:den>
              <m:r>
                <w:rPr>
                  <w:rFonts w:ascii="Cambria Math" w:hAnsi="Cambria Math"/>
                  <w:sz w:val="24"/>
                  <w:szCs w:val="24"/>
                </w:rPr>
                <m:t>x</m:t>
              </m:r>
            </m:den>
          </m:f>
          <m:r>
            <w:rPr>
              <w:rFonts w:ascii="Cambria Math" w:hAnsi="Cambria Math"/>
              <w:sz w:val="24"/>
              <w:szCs w:val="24"/>
            </w:rPr>
            <m:t>&lt;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y</m:t>
                  </m:r>
                </m:sub>
              </m:sSub>
            </m:num>
            <m:den>
              <m:r>
                <w:rPr>
                  <w:rFonts w:ascii="Cambria Math" w:hAnsi="Cambria Math"/>
                  <w:sz w:val="24"/>
                  <w:szCs w:val="24"/>
                </w:rPr>
                <m:t>y</m:t>
              </m:r>
            </m:den>
          </m:f>
          <m:r>
            <w:rPr>
              <w:rFonts w:ascii="Cambria Math" w:hAnsi="Cambria Math"/>
              <w:sz w:val="24"/>
              <w:szCs w:val="24"/>
            </w:rPr>
            <m:t xml:space="preserve"> → </m:t>
          </m:r>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y0</m:t>
              </m:r>
            </m:sub>
          </m:sSub>
          <m:r>
            <w:rPr>
              <w:rFonts w:ascii="Cambria Math" w:hAnsi="Cambria Math"/>
              <w:sz w:val="24"/>
              <w:szCs w:val="24"/>
            </w:rPr>
            <m:t>=298+</m:t>
          </m:r>
          <m:f>
            <m:fPr>
              <m:ctrlPr>
                <w:rPr>
                  <w:rFonts w:ascii="Cambria Math" w:hAnsi="Cambria Math"/>
                  <w:i/>
                  <w:sz w:val="24"/>
                  <w:szCs w:val="24"/>
                </w:rPr>
              </m:ctrlPr>
            </m:fPr>
            <m:num>
              <m:r>
                <w:rPr>
                  <w:rFonts w:ascii="Cambria Math" w:hAnsi="Cambria Math"/>
                  <w:sz w:val="24"/>
                  <w:szCs w:val="24"/>
                </w:rPr>
                <m:t>0.6*111*450</m:t>
              </m:r>
            </m:num>
            <m:den>
              <m:r>
                <w:rPr>
                  <w:rFonts w:ascii="Cambria Math" w:hAnsi="Cambria Math"/>
                  <w:sz w:val="24"/>
                  <w:szCs w:val="24"/>
                </w:rPr>
                <m:t>450</m:t>
              </m:r>
            </m:den>
          </m:f>
          <m:r>
            <w:rPr>
              <w:rFonts w:ascii="Cambria Math" w:hAnsi="Cambria Math"/>
              <w:sz w:val="24"/>
              <w:szCs w:val="24"/>
            </w:rPr>
            <m:t>=364.6</m:t>
          </m:r>
        </m:oMath>
      </m:oMathPara>
    </w:p>
    <w:p w14:paraId="137CE168" w14:textId="77777777" w:rsidR="00521F1F" w:rsidRPr="00AC3BCE" w:rsidRDefault="00521F1F" w:rsidP="00521F1F">
      <w:pPr>
        <w:bidi/>
        <w:rPr>
          <w:rFonts w:eastAsiaTheme="minorEastAsia"/>
          <w:szCs w:val="28"/>
          <w:rtl/>
        </w:rPr>
      </w:pPr>
      <m:oMathPara>
        <m:oMathParaPr>
          <m:jc m:val="left"/>
        </m:oMathParaPr>
        <m:oMath>
          <m:r>
            <w:rPr>
              <w:rFonts w:ascii="Cambria Math" w:eastAsiaTheme="minorEastAsia" w:hAnsi="Cambria Math" w:cs="Cambria Math" w:hint="cs"/>
              <w:szCs w:val="28"/>
              <w:rtl/>
            </w:rPr>
            <m:t>γ</m:t>
          </m:r>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450-2(50+10+</m:t>
              </m:r>
              <m:f>
                <m:fPr>
                  <m:ctrlPr>
                    <w:rPr>
                      <w:rFonts w:ascii="Cambria Math" w:eastAsiaTheme="minorEastAsia" w:hAnsi="Cambria Math"/>
                      <w:i/>
                      <w:szCs w:val="28"/>
                    </w:rPr>
                  </m:ctrlPr>
                </m:fPr>
                <m:num>
                  <m:r>
                    <w:rPr>
                      <w:rFonts w:ascii="Cambria Math" w:eastAsiaTheme="minorEastAsia" w:hAnsi="Cambria Math"/>
                      <w:szCs w:val="28"/>
                    </w:rPr>
                    <m:t>16</m:t>
                  </m:r>
                </m:num>
                <m:den>
                  <m:r>
                    <w:rPr>
                      <w:rFonts w:ascii="Cambria Math" w:eastAsiaTheme="minorEastAsia" w:hAnsi="Cambria Math"/>
                      <w:szCs w:val="28"/>
                    </w:rPr>
                    <m:t>2</m:t>
                  </m:r>
                </m:den>
              </m:f>
              <m:r>
                <w:rPr>
                  <w:rFonts w:ascii="Cambria Math" w:eastAsiaTheme="minorEastAsia" w:hAnsi="Cambria Math"/>
                  <w:szCs w:val="28"/>
                </w:rPr>
                <m:t>)</m:t>
              </m:r>
            </m:num>
            <m:den>
              <m:r>
                <w:rPr>
                  <w:rFonts w:ascii="Cambria Math" w:eastAsiaTheme="minorEastAsia" w:hAnsi="Cambria Math"/>
                  <w:szCs w:val="28"/>
                </w:rPr>
                <m:t>550</m:t>
              </m:r>
            </m:den>
          </m:f>
          <m:r>
            <w:rPr>
              <w:rFonts w:ascii="Cambria Math" w:eastAsiaTheme="minorEastAsia" w:hAnsi="Cambria Math"/>
              <w:szCs w:val="28"/>
            </w:rPr>
            <m:t>=0.7</m:t>
          </m:r>
        </m:oMath>
      </m:oMathPara>
    </w:p>
    <w:p w14:paraId="38E01E76" w14:textId="77777777" w:rsidR="00521F1F" w:rsidRPr="00AC3BCE" w:rsidRDefault="00000000" w:rsidP="00521F1F">
      <w:pPr>
        <w:bidi/>
        <w:rPr>
          <w:rFonts w:eastAsiaTheme="minorEastAsia"/>
          <w:szCs w:val="28"/>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u</m:t>
              </m:r>
            </m:sub>
          </m:sSub>
          <m:sSub>
            <m:sSubPr>
              <m:ctrlPr>
                <w:rPr>
                  <w:rFonts w:ascii="Cambria Math" w:eastAsiaTheme="minorEastAsia" w:hAnsi="Cambria Math"/>
                  <w:i/>
                  <w:szCs w:val="28"/>
                </w:rPr>
              </m:ctrlPr>
            </m:sSubPr>
            <m:e>
              <m:r>
                <w:rPr>
                  <w:rFonts w:ascii="Cambria Math" w:eastAsiaTheme="minorEastAsia" w:hAnsi="Cambria Math"/>
                  <w:szCs w:val="28"/>
                </w:rPr>
                <m:t>e</m:t>
              </m:r>
            </m:e>
            <m:sub>
              <m:r>
                <w:rPr>
                  <w:rFonts w:ascii="Cambria Math" w:eastAsiaTheme="minorEastAsia" w:hAnsi="Cambria Math"/>
                  <w:szCs w:val="28"/>
                </w:rPr>
                <m:t>x0</m:t>
              </m:r>
            </m:sub>
          </m:sSub>
          <m:r>
            <w:rPr>
              <w:rFonts w:ascii="Cambria Math" w:eastAsiaTheme="minorEastAsia" w:hAnsi="Cambria Math"/>
              <w:szCs w:val="28"/>
            </w:rPr>
            <m:t>=462.75*364.6=168.71 KN.m</m:t>
          </m:r>
        </m:oMath>
      </m:oMathPara>
    </w:p>
    <w:p w14:paraId="08FD59E1" w14:textId="77777777" w:rsidR="00521F1F" w:rsidRPr="00AC3BCE" w:rsidRDefault="00000000" w:rsidP="00521F1F">
      <w:pPr>
        <w:bidi/>
        <w:rPr>
          <w:rFonts w:eastAsiaTheme="minorEastAsia"/>
          <w:i/>
          <w:szCs w:val="28"/>
          <w:rtl/>
        </w:rPr>
      </w:pPr>
      <m:oMathPara>
        <m:oMathParaPr>
          <m:jc m:val="left"/>
        </m:oMathParaPr>
        <m:oMath>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m:t>
                  </m:r>
                </m:sub>
              </m:sSub>
            </m:num>
            <m:den>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φA</m:t>
                  </m:r>
                </m:e>
                <m:sub>
                  <m:r>
                    <w:rPr>
                      <w:rFonts w:ascii="Cambria Math" w:eastAsiaTheme="minorEastAsia" w:hAnsi="Cambria Math"/>
                      <w:szCs w:val="28"/>
                    </w:rPr>
                    <m:t>g</m:t>
                  </m:r>
                </m:sub>
              </m:sSub>
              <m:r>
                <w:rPr>
                  <w:rFonts w:ascii="Cambria Math" w:eastAsiaTheme="minorEastAsia" w:hAnsi="Cambria Math"/>
                  <w:szCs w:val="28"/>
                </w:rPr>
                <m:t>h)</m:t>
              </m:r>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168.71*</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num>
            <m:den>
              <m:sSup>
                <m:sSupPr>
                  <m:ctrlPr>
                    <w:rPr>
                      <w:rFonts w:ascii="Cambria Math" w:eastAsiaTheme="minorEastAsia" w:hAnsi="Cambria Math"/>
                      <w:i/>
                      <w:szCs w:val="28"/>
                    </w:rPr>
                  </m:ctrlPr>
                </m:sSupPr>
                <m:e>
                  <m:r>
                    <w:rPr>
                      <w:rFonts w:ascii="Cambria Math" w:eastAsiaTheme="minorEastAsia" w:hAnsi="Cambria Math"/>
                      <w:szCs w:val="28"/>
                    </w:rPr>
                    <m:t>0.65*450</m:t>
                  </m:r>
                </m:e>
                <m:sup>
                  <m:r>
                    <w:rPr>
                      <w:rFonts w:ascii="Cambria Math" w:eastAsiaTheme="minorEastAsia" w:hAnsi="Cambria Math"/>
                      <w:szCs w:val="28"/>
                    </w:rPr>
                    <m:t>3</m:t>
                  </m:r>
                </m:sup>
              </m:sSup>
            </m:den>
          </m:f>
          <m:r>
            <w:rPr>
              <w:rFonts w:ascii="Cambria Math" w:eastAsiaTheme="minorEastAsia" w:hAnsi="Cambria Math"/>
              <w:szCs w:val="28"/>
            </w:rPr>
            <m:t>=2.84</m:t>
          </m:r>
        </m:oMath>
      </m:oMathPara>
    </w:p>
    <w:p w14:paraId="7A6DCB60" w14:textId="77777777" w:rsidR="00521F1F" w:rsidRPr="00787982" w:rsidRDefault="00000000" w:rsidP="00521F1F">
      <w:pPr>
        <w:bidi/>
        <w:rPr>
          <w:rFonts w:eastAsiaTheme="minorEastAsia"/>
          <w:i/>
          <w:szCs w:val="28"/>
          <w:rtl/>
        </w:rPr>
      </w:pPr>
      <m:oMathPara>
        <m:oMathParaPr>
          <m:jc m:val="left"/>
        </m:oMathParaPr>
        <m:oMath>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N</m:t>
                  </m:r>
                </m:e>
                <m:sub>
                  <m:r>
                    <w:rPr>
                      <w:rFonts w:ascii="Cambria Math" w:eastAsiaTheme="minorEastAsia" w:hAnsi="Cambria Math"/>
                      <w:szCs w:val="28"/>
                    </w:rPr>
                    <m:t>r</m:t>
                  </m:r>
                </m:sub>
              </m:sSub>
            </m:num>
            <m:den>
              <m:d>
                <m:dPr>
                  <m:ctrlPr>
                    <w:rPr>
                      <w:rFonts w:ascii="Cambria Math" w:eastAsiaTheme="minorEastAsia" w:hAnsi="Cambria Math"/>
                      <w:i/>
                      <w:szCs w:val="28"/>
                    </w:rPr>
                  </m:ctrlPr>
                </m:dPr>
                <m:e>
                  <m:sSub>
                    <m:sSubPr>
                      <m:ctrlPr>
                        <w:rPr>
                          <w:rFonts w:ascii="Cambria Math" w:eastAsiaTheme="minorEastAsia" w:hAnsi="Cambria Math"/>
                          <w:i/>
                          <w:szCs w:val="28"/>
                        </w:rPr>
                      </m:ctrlPr>
                    </m:sSubPr>
                    <m:e>
                      <m:r>
                        <w:rPr>
                          <w:rFonts w:ascii="Cambria Math" w:eastAsiaTheme="minorEastAsia" w:hAnsi="Cambria Math"/>
                          <w:szCs w:val="28"/>
                        </w:rPr>
                        <m:t>φA</m:t>
                      </m:r>
                    </m:e>
                    <m:sub>
                      <m:r>
                        <w:rPr>
                          <w:rFonts w:ascii="Cambria Math" w:eastAsiaTheme="minorEastAsia" w:hAnsi="Cambria Math"/>
                          <w:szCs w:val="28"/>
                        </w:rPr>
                        <m:t>g</m:t>
                      </m:r>
                    </m:sub>
                  </m:sSub>
                </m:e>
              </m:d>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462.75*</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3</m:t>
                  </m:r>
                </m:sup>
              </m:sSup>
            </m:num>
            <m:den>
              <m:sSup>
                <m:sSupPr>
                  <m:ctrlPr>
                    <w:rPr>
                      <w:rFonts w:ascii="Cambria Math" w:eastAsiaTheme="minorEastAsia" w:hAnsi="Cambria Math"/>
                      <w:i/>
                      <w:szCs w:val="28"/>
                    </w:rPr>
                  </m:ctrlPr>
                </m:sSupPr>
                <m:e>
                  <m:r>
                    <w:rPr>
                      <w:rFonts w:ascii="Cambria Math" w:eastAsiaTheme="minorEastAsia" w:hAnsi="Cambria Math"/>
                      <w:szCs w:val="28"/>
                    </w:rPr>
                    <m:t>0.65*450</m:t>
                  </m:r>
                </m:e>
                <m:sup>
                  <m:r>
                    <w:rPr>
                      <w:rFonts w:ascii="Cambria Math" w:eastAsiaTheme="minorEastAsia" w:hAnsi="Cambria Math"/>
                      <w:szCs w:val="28"/>
                    </w:rPr>
                    <m:t>2</m:t>
                  </m:r>
                </m:sup>
              </m:sSup>
            </m:den>
          </m:f>
          <m:r>
            <w:rPr>
              <w:rFonts w:ascii="Cambria Math" w:eastAsiaTheme="minorEastAsia" w:hAnsi="Cambria Math"/>
              <w:szCs w:val="28"/>
            </w:rPr>
            <m:t>=3.51</m:t>
          </m:r>
        </m:oMath>
      </m:oMathPara>
    </w:p>
    <w:p w14:paraId="61201C62" w14:textId="77777777" w:rsidR="00521F1F" w:rsidRDefault="00521F1F" w:rsidP="00521F1F">
      <w:pPr>
        <w:bidi/>
        <w:rPr>
          <w:rFonts w:eastAsiaTheme="minorEastAsia"/>
          <w:i/>
          <w:szCs w:val="28"/>
          <w:rtl/>
        </w:rPr>
      </w:pPr>
      <w:r>
        <w:rPr>
          <w:rFonts w:eastAsiaTheme="minorEastAsia" w:hint="cs"/>
          <w:i/>
          <w:szCs w:val="28"/>
          <w:rtl/>
        </w:rPr>
        <w:t>با توجه به دیاگرام، نقطه متناظر در ناحیه کنترل خمش قرار دارد. لذا داریم:</w:t>
      </w:r>
    </w:p>
    <w:p w14:paraId="27EDB4D8" w14:textId="77777777" w:rsidR="00521F1F" w:rsidRPr="00A717D7" w:rsidRDefault="00000000" w:rsidP="00521F1F">
      <w:pPr>
        <w:bidi/>
        <w:rPr>
          <w:rFonts w:eastAsiaTheme="minorEastAsia"/>
          <w:i/>
          <w:szCs w:val="28"/>
          <w:rtl/>
        </w:rPr>
      </w:pPr>
      <m:oMathPara>
        <m:oMathParaPr>
          <m:jc m:val="left"/>
        </m:oMathParaPr>
        <m:oMath>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m:t>
                  </m:r>
                </m:sub>
              </m:sSub>
            </m:num>
            <m:den>
              <m:d>
                <m:dPr>
                  <m:ctrlPr>
                    <w:rPr>
                      <w:rFonts w:ascii="Cambria Math" w:eastAsiaTheme="minorEastAsia" w:hAnsi="Cambria Math"/>
                      <w:i/>
                      <w:szCs w:val="28"/>
                    </w:rPr>
                  </m:ctrlPr>
                </m:dPr>
                <m:e>
                  <m:sSub>
                    <m:sSubPr>
                      <m:ctrlPr>
                        <w:rPr>
                          <w:rFonts w:ascii="Cambria Math" w:eastAsiaTheme="minorEastAsia" w:hAnsi="Cambria Math"/>
                          <w:i/>
                          <w:szCs w:val="28"/>
                        </w:rPr>
                      </m:ctrlPr>
                    </m:sSubPr>
                    <m:e>
                      <m:r>
                        <w:rPr>
                          <w:rFonts w:ascii="Cambria Math" w:eastAsiaTheme="minorEastAsia" w:hAnsi="Cambria Math"/>
                          <w:szCs w:val="28"/>
                        </w:rPr>
                        <m:t>φA</m:t>
                      </m:r>
                    </m:e>
                    <m:sub>
                      <m:r>
                        <w:rPr>
                          <w:rFonts w:ascii="Cambria Math" w:eastAsiaTheme="minorEastAsia" w:hAnsi="Cambria Math"/>
                          <w:szCs w:val="28"/>
                        </w:rPr>
                        <m:t>g</m:t>
                      </m:r>
                    </m:sub>
                  </m:sSub>
                  <m:r>
                    <w:rPr>
                      <w:rFonts w:ascii="Cambria Math" w:eastAsiaTheme="minorEastAsia" w:hAnsi="Cambria Math"/>
                      <w:szCs w:val="28"/>
                    </w:rPr>
                    <m:t>h</m:t>
                  </m:r>
                </m:e>
              </m:d>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168.71*</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num>
            <m:den>
              <m:sSup>
                <m:sSupPr>
                  <m:ctrlPr>
                    <w:rPr>
                      <w:rFonts w:ascii="Cambria Math" w:eastAsiaTheme="minorEastAsia" w:hAnsi="Cambria Math"/>
                      <w:i/>
                      <w:szCs w:val="28"/>
                    </w:rPr>
                  </m:ctrlPr>
                </m:sSupPr>
                <m:e>
                  <m:r>
                    <w:rPr>
                      <w:rFonts w:ascii="Cambria Math" w:eastAsiaTheme="minorEastAsia" w:hAnsi="Cambria Math"/>
                      <w:szCs w:val="28"/>
                    </w:rPr>
                    <m:t>0.9*450</m:t>
                  </m:r>
                </m:e>
                <m:sup>
                  <m:r>
                    <w:rPr>
                      <w:rFonts w:ascii="Cambria Math" w:eastAsiaTheme="minorEastAsia" w:hAnsi="Cambria Math"/>
                      <w:szCs w:val="28"/>
                    </w:rPr>
                    <m:t>3</m:t>
                  </m:r>
                </m:sup>
              </m:sSup>
            </m:den>
          </m:f>
          <m:r>
            <w:rPr>
              <w:rFonts w:ascii="Cambria Math" w:eastAsiaTheme="minorEastAsia" w:hAnsi="Cambria Math"/>
              <w:szCs w:val="28"/>
            </w:rPr>
            <m:t xml:space="preserve">=2.05 </m:t>
          </m:r>
        </m:oMath>
      </m:oMathPara>
    </w:p>
    <w:p w14:paraId="653F82C1" w14:textId="77777777" w:rsidR="00521F1F" w:rsidRPr="004F4048" w:rsidRDefault="00000000" w:rsidP="00521F1F">
      <w:pPr>
        <w:bidi/>
        <w:rPr>
          <w:rFonts w:eastAsiaTheme="minorEastAsia"/>
          <w:i/>
          <w:szCs w:val="28"/>
          <w:rtl/>
        </w:rPr>
      </w:pPr>
      <m:oMathPara>
        <m:oMathParaPr>
          <m:jc m:val="left"/>
        </m:oMathParaPr>
        <m:oMath>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N</m:t>
                  </m:r>
                </m:e>
                <m:sub>
                  <m:r>
                    <w:rPr>
                      <w:rFonts w:ascii="Cambria Math" w:eastAsiaTheme="minorEastAsia" w:hAnsi="Cambria Math"/>
                      <w:szCs w:val="28"/>
                    </w:rPr>
                    <m:t>r</m:t>
                  </m:r>
                </m:sub>
              </m:sSub>
            </m:num>
            <m:den>
              <m:d>
                <m:dPr>
                  <m:ctrlPr>
                    <w:rPr>
                      <w:rFonts w:ascii="Cambria Math" w:eastAsiaTheme="minorEastAsia" w:hAnsi="Cambria Math"/>
                      <w:i/>
                      <w:szCs w:val="28"/>
                    </w:rPr>
                  </m:ctrlPr>
                </m:dPr>
                <m:e>
                  <m:sSub>
                    <m:sSubPr>
                      <m:ctrlPr>
                        <w:rPr>
                          <w:rFonts w:ascii="Cambria Math" w:eastAsiaTheme="minorEastAsia" w:hAnsi="Cambria Math"/>
                          <w:i/>
                          <w:szCs w:val="28"/>
                        </w:rPr>
                      </m:ctrlPr>
                    </m:sSubPr>
                    <m:e>
                      <m:r>
                        <w:rPr>
                          <w:rFonts w:ascii="Cambria Math" w:eastAsiaTheme="minorEastAsia" w:hAnsi="Cambria Math"/>
                          <w:szCs w:val="28"/>
                        </w:rPr>
                        <m:t>φA</m:t>
                      </m:r>
                    </m:e>
                    <m:sub>
                      <m:r>
                        <w:rPr>
                          <w:rFonts w:ascii="Cambria Math" w:eastAsiaTheme="minorEastAsia" w:hAnsi="Cambria Math"/>
                          <w:szCs w:val="28"/>
                        </w:rPr>
                        <m:t>g</m:t>
                      </m:r>
                    </m:sub>
                  </m:sSub>
                </m:e>
              </m:d>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462.75*</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3</m:t>
                  </m:r>
                </m:sup>
              </m:sSup>
            </m:num>
            <m:den>
              <m:sSup>
                <m:sSupPr>
                  <m:ctrlPr>
                    <w:rPr>
                      <w:rFonts w:ascii="Cambria Math" w:eastAsiaTheme="minorEastAsia" w:hAnsi="Cambria Math"/>
                      <w:i/>
                      <w:szCs w:val="28"/>
                    </w:rPr>
                  </m:ctrlPr>
                </m:sSupPr>
                <m:e>
                  <m:r>
                    <w:rPr>
                      <w:rFonts w:ascii="Cambria Math" w:eastAsiaTheme="minorEastAsia" w:hAnsi="Cambria Math"/>
                      <w:szCs w:val="28"/>
                    </w:rPr>
                    <m:t>0.9*450</m:t>
                  </m:r>
                </m:e>
                <m:sup>
                  <m:r>
                    <w:rPr>
                      <w:rFonts w:ascii="Cambria Math" w:eastAsiaTheme="minorEastAsia" w:hAnsi="Cambria Math"/>
                      <w:szCs w:val="28"/>
                    </w:rPr>
                    <m:t>2</m:t>
                  </m:r>
                </m:sup>
              </m:sSup>
            </m:den>
          </m:f>
          <m:r>
            <w:rPr>
              <w:rFonts w:ascii="Cambria Math" w:eastAsiaTheme="minorEastAsia" w:hAnsi="Cambria Math"/>
              <w:szCs w:val="28"/>
            </w:rPr>
            <m:t>=2.53</m:t>
          </m:r>
        </m:oMath>
      </m:oMathPara>
    </w:p>
    <w:p w14:paraId="50882078" w14:textId="77777777" w:rsidR="00521F1F" w:rsidRPr="00A717D7" w:rsidRDefault="00521F1F" w:rsidP="00521F1F">
      <w:pPr>
        <w:bidi/>
        <w:rPr>
          <w:rFonts w:eastAsiaTheme="minorEastAsia"/>
          <w:i/>
          <w:szCs w:val="28"/>
          <w:rtl/>
        </w:rPr>
      </w:pPr>
      <w:r>
        <w:rPr>
          <w:rFonts w:eastAsiaTheme="minorEastAsia" w:hint="cs"/>
          <w:i/>
          <w:szCs w:val="28"/>
          <w:rtl/>
        </w:rPr>
        <w:t xml:space="preserve">طبق دیاگرام اندرکنش، </w:t>
      </w:r>
      <m:oMath>
        <m:r>
          <w:rPr>
            <w:rFonts w:ascii="Cambria Math" w:eastAsiaTheme="minorEastAsia" w:hAnsi="Cambria Math" w:cs="Cambria Math" w:hint="cs"/>
            <w:szCs w:val="28"/>
            <w:rtl/>
          </w:rPr>
          <m:t>ρ</m:t>
        </m:r>
        <m:r>
          <w:rPr>
            <w:rFonts w:ascii="Cambria Math" w:eastAsiaTheme="minorEastAsia" w:hAnsi="Cambria Math"/>
            <w:szCs w:val="28"/>
          </w:rPr>
          <m:t>=0.01</m:t>
        </m:r>
      </m:oMath>
      <w:r>
        <w:rPr>
          <w:rFonts w:eastAsiaTheme="minorEastAsia" w:hint="cs"/>
          <w:i/>
          <w:szCs w:val="28"/>
          <w:rtl/>
        </w:rPr>
        <w:t xml:space="preserve"> حاصل می شود.</w:t>
      </w:r>
    </w:p>
    <w:p w14:paraId="11528D30" w14:textId="77777777" w:rsidR="00521F1F" w:rsidRDefault="00521F1F" w:rsidP="00521F1F">
      <w:pPr>
        <w:bidi/>
        <w:spacing w:line="360" w:lineRule="auto"/>
        <w:rPr>
          <w:rFonts w:eastAsiaTheme="minorEastAsia"/>
          <w:color w:val="FF0000"/>
          <w:szCs w:val="28"/>
          <w:rtl/>
        </w:rPr>
      </w:pPr>
    </w:p>
    <w:p w14:paraId="26FF2C00" w14:textId="77777777" w:rsidR="00521F1F" w:rsidRPr="00EB7DDB" w:rsidRDefault="00521F1F" w:rsidP="00521F1F">
      <w:pPr>
        <w:bidi/>
        <w:spacing w:line="360" w:lineRule="auto"/>
        <w:rPr>
          <w:rFonts w:eastAsiaTheme="minorEastAsia"/>
          <w:color w:val="000000" w:themeColor="text1"/>
          <w:szCs w:val="28"/>
          <w:rtl/>
        </w:rPr>
      </w:pPr>
      <w:r w:rsidRPr="00EB7DDB">
        <w:rPr>
          <w:rFonts w:eastAsiaTheme="minorEastAsia" w:hint="cs"/>
          <w:color w:val="000000" w:themeColor="text1"/>
          <w:szCs w:val="28"/>
          <w:rtl/>
        </w:rPr>
        <w:t>قسمت پایین ستون :</w:t>
      </w:r>
    </w:p>
    <w:p w14:paraId="2647D35E" w14:textId="77777777" w:rsidR="00521F1F" w:rsidRPr="00E3455B" w:rsidRDefault="00000000" w:rsidP="00521F1F">
      <w:pPr>
        <w:bidi/>
        <w:spacing w:line="360" w:lineRule="auto"/>
        <w:rPr>
          <w:rFonts w:eastAsiaTheme="minorEastAsia"/>
          <w:szCs w:val="28"/>
          <w:rtl/>
        </w:rPr>
      </w:pPr>
      <m:oMathPara>
        <m:oMathParaPr>
          <m:jc m:val="left"/>
        </m:oMathParaP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u</m:t>
                  </m:r>
                </m:sub>
              </m:sSub>
            </m:num>
            <m:den>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c</m:t>
                  </m:r>
                </m:sub>
              </m:sSub>
              <m:sSub>
                <m:sSubPr>
                  <m:ctrlPr>
                    <w:rPr>
                      <w:rFonts w:ascii="Cambria Math" w:hAnsi="Cambria Math"/>
                      <w:i/>
                      <w:sz w:val="24"/>
                      <w:szCs w:val="24"/>
                    </w:rPr>
                  </m:ctrlPr>
                </m:sSubPr>
                <m:e>
                  <m:r>
                    <w:rPr>
                      <w:rFonts w:ascii="Cambria Math" w:hAnsi="Cambria Math"/>
                      <w:sz w:val="24"/>
                      <w:szCs w:val="24"/>
                    </w:rPr>
                    <m:t>A</m:t>
                  </m:r>
                </m:e>
                <m:sub>
                  <m:r>
                    <w:rPr>
                      <w:rFonts w:ascii="Cambria Math" w:hAnsi="Cambria Math"/>
                      <w:sz w:val="24"/>
                      <w:szCs w:val="24"/>
                    </w:rPr>
                    <m:t>g</m:t>
                  </m:r>
                </m:sub>
              </m:sSub>
            </m:den>
          </m:f>
          <m:r>
            <w:rPr>
              <w:rFonts w:ascii="Cambria Math" w:hAnsi="Cambria Math"/>
              <w:sz w:val="24"/>
              <w:szCs w:val="24"/>
            </w:rPr>
            <m:t>=</m:t>
          </m:r>
          <m:d>
            <m:dPr>
              <m:ctrlPr>
                <w:rPr>
                  <w:rFonts w:ascii="Cambria Math" w:hAnsi="Cambria Math"/>
                  <w:i/>
                  <w:sz w:val="24"/>
                  <w:szCs w:val="24"/>
                </w:rPr>
              </m:ctrlPr>
            </m:dPr>
            <m:e>
              <m:f>
                <m:fPr>
                  <m:ctrlPr>
                    <w:rPr>
                      <w:rFonts w:ascii="Cambria Math" w:hAnsi="Cambria Math"/>
                      <w:i/>
                      <w:sz w:val="24"/>
                      <w:szCs w:val="24"/>
                    </w:rPr>
                  </m:ctrlPr>
                </m:fPr>
                <m:num>
                  <m:r>
                    <w:rPr>
                      <w:rFonts w:ascii="Cambria Math" w:hAnsi="Cambria Math"/>
                      <w:sz w:val="24"/>
                      <w:szCs w:val="24"/>
                    </w:rPr>
                    <m:t>478.5*1000</m:t>
                  </m:r>
                </m:num>
                <m:den>
                  <m:r>
                    <w:rPr>
                      <w:rFonts w:ascii="Cambria Math" w:hAnsi="Cambria Math"/>
                      <w:sz w:val="24"/>
                      <w:szCs w:val="24"/>
                    </w:rPr>
                    <m:t>25*</m:t>
                  </m:r>
                  <m:sSup>
                    <m:sSupPr>
                      <m:ctrlPr>
                        <w:rPr>
                          <w:rFonts w:ascii="Cambria Math" w:hAnsi="Cambria Math"/>
                          <w:i/>
                          <w:sz w:val="24"/>
                          <w:szCs w:val="24"/>
                        </w:rPr>
                      </m:ctrlPr>
                    </m:sSupPr>
                    <m:e>
                      <m:r>
                        <w:rPr>
                          <w:rFonts w:ascii="Cambria Math" w:hAnsi="Cambria Math"/>
                          <w:sz w:val="24"/>
                          <w:szCs w:val="24"/>
                        </w:rPr>
                        <m:t>450</m:t>
                      </m:r>
                    </m:e>
                    <m:sup>
                      <m:r>
                        <w:rPr>
                          <w:rFonts w:ascii="Cambria Math" w:hAnsi="Cambria Math"/>
                          <w:sz w:val="24"/>
                          <w:szCs w:val="24"/>
                        </w:rPr>
                        <m:t>2</m:t>
                      </m:r>
                    </m:sup>
                  </m:sSup>
                </m:den>
              </m:f>
            </m:e>
          </m:d>
          <m:r>
            <w:rPr>
              <w:rFonts w:ascii="Cambria Math" w:hAnsi="Cambria Math"/>
              <w:sz w:val="24"/>
              <w:szCs w:val="24"/>
            </w:rPr>
            <m:t>=0.094≤0.4→α=</m:t>
          </m:r>
          <m:d>
            <m:dPr>
              <m:ctrlPr>
                <w:rPr>
                  <w:rFonts w:ascii="Cambria Math" w:hAnsi="Cambria Math"/>
                  <w:i/>
                  <w:sz w:val="24"/>
                  <w:szCs w:val="24"/>
                </w:rPr>
              </m:ctrlPr>
            </m:dPr>
            <m:e>
              <m:r>
                <w:rPr>
                  <w:rFonts w:ascii="Cambria Math" w:hAnsi="Cambria Math"/>
                  <w:sz w:val="24"/>
                  <w:szCs w:val="24"/>
                </w:rPr>
                <m:t>0.5+0.094</m:t>
              </m:r>
            </m:e>
          </m:d>
          <m:f>
            <m:fPr>
              <m:type m:val="lin"/>
              <m:ctrlPr>
                <w:rPr>
                  <w:rFonts w:ascii="Cambria Math" w:hAnsi="Cambria Math"/>
                  <w:i/>
                  <w:sz w:val="24"/>
                  <w:szCs w:val="24"/>
                </w:rPr>
              </m:ctrlPr>
            </m:fPr>
            <m:num>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F</m:t>
                      </m:r>
                    </m:e>
                    <m:sub>
                      <m:r>
                        <w:rPr>
                          <w:rFonts w:ascii="Cambria Math" w:hAnsi="Cambria Math"/>
                          <w:sz w:val="24"/>
                          <w:szCs w:val="24"/>
                        </w:rPr>
                        <m:t>y</m:t>
                      </m:r>
                    </m:sub>
                  </m:sSub>
                  <m:r>
                    <w:rPr>
                      <w:rFonts w:ascii="Cambria Math" w:hAnsi="Cambria Math"/>
                      <w:sz w:val="24"/>
                      <w:szCs w:val="24"/>
                    </w:rPr>
                    <m:t>+280</m:t>
                  </m:r>
                </m:e>
              </m:d>
            </m:num>
            <m:den>
              <m:r>
                <w:rPr>
                  <w:rFonts w:ascii="Cambria Math" w:hAnsi="Cambria Math"/>
                  <w:sz w:val="24"/>
                  <w:szCs w:val="24"/>
                </w:rPr>
                <m:t>700</m:t>
              </m:r>
            </m:den>
          </m:f>
          <m:r>
            <w:rPr>
              <w:rFonts w:ascii="Cambria Math" w:hAnsi="Cambria Math"/>
              <w:sz w:val="24"/>
              <w:szCs w:val="24"/>
            </w:rPr>
            <m:t>=0.57≥0.6</m:t>
          </m:r>
        </m:oMath>
      </m:oMathPara>
    </w:p>
    <w:p w14:paraId="2C848F0C" w14:textId="77777777" w:rsidR="00521F1F" w:rsidRPr="00E3455B" w:rsidRDefault="00000000" w:rsidP="00521F1F">
      <w:pPr>
        <w:bidi/>
        <w:spacing w:line="360" w:lineRule="auto"/>
        <w:rPr>
          <w:rFonts w:eastAsiaTheme="minorEastAsia"/>
          <w:szCs w:val="28"/>
          <w:rtl/>
        </w:rPr>
      </w:pPr>
      <m:oMathPara>
        <m:oMathParaPr>
          <m:jc m:val="left"/>
        </m:oMathParaPr>
        <m:oMath>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e</m:t>
                  </m:r>
                </m:e>
                <m:sub>
                  <m:r>
                    <w:rPr>
                      <w:rFonts w:ascii="Cambria Math" w:eastAsiaTheme="minorEastAsia" w:hAnsi="Cambria Math"/>
                      <w:szCs w:val="28"/>
                    </w:rPr>
                    <m:t>y</m:t>
                  </m:r>
                </m:sub>
              </m:sSub>
            </m:num>
            <m:den>
              <m:r>
                <w:rPr>
                  <w:rFonts w:ascii="Cambria Math" w:eastAsiaTheme="minorEastAsia" w:hAnsi="Cambria Math"/>
                  <w:szCs w:val="28"/>
                </w:rPr>
                <m:t>y</m:t>
              </m:r>
            </m:den>
          </m:f>
          <m:r>
            <w:rPr>
              <w:rFonts w:ascii="Cambria Math" w:eastAsiaTheme="minorEastAsia" w:hAnsi="Cambria Math"/>
              <w:szCs w:val="28"/>
            </w:rPr>
            <m:t>=</m:t>
          </m:r>
          <m:f>
            <m:fPr>
              <m:type m:val="lin"/>
              <m:ctrlPr>
                <w:rPr>
                  <w:rFonts w:ascii="Cambria Math" w:eastAsiaTheme="minorEastAsia" w:hAnsi="Cambria Math"/>
                  <w:i/>
                  <w:szCs w:val="28"/>
                </w:rPr>
              </m:ctrlPr>
            </m:fPr>
            <m:num>
              <m:r>
                <w:rPr>
                  <w:rFonts w:ascii="Cambria Math" w:eastAsiaTheme="minorEastAsia" w:hAnsi="Cambria Math"/>
                  <w:szCs w:val="28"/>
                </w:rPr>
                <m:t>275.8</m:t>
              </m:r>
            </m:num>
            <m:den>
              <m:r>
                <w:rPr>
                  <w:rFonts w:ascii="Cambria Math" w:eastAsiaTheme="minorEastAsia" w:hAnsi="Cambria Math"/>
                  <w:szCs w:val="28"/>
                </w:rPr>
                <m:t>450</m:t>
              </m:r>
            </m:den>
          </m:f>
          <m:r>
            <w:rPr>
              <w:rFonts w:ascii="Cambria Math" w:eastAsiaTheme="minorEastAsia" w:hAnsi="Cambria Math"/>
              <w:szCs w:val="28"/>
            </w:rPr>
            <m:t xml:space="preserve">=0.612  ,  </m:t>
          </m:r>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e</m:t>
                  </m:r>
                </m:e>
                <m:sub>
                  <m:r>
                    <w:rPr>
                      <w:rFonts w:ascii="Cambria Math" w:eastAsiaTheme="minorEastAsia" w:hAnsi="Cambria Math"/>
                      <w:szCs w:val="28"/>
                    </w:rPr>
                    <m:t>x</m:t>
                  </m:r>
                </m:sub>
              </m:sSub>
            </m:num>
            <m:den>
              <m:r>
                <w:rPr>
                  <w:rFonts w:ascii="Cambria Math" w:eastAsiaTheme="minorEastAsia" w:hAnsi="Cambria Math"/>
                  <w:szCs w:val="28"/>
                </w:rPr>
                <m:t>x</m:t>
              </m:r>
            </m:den>
          </m:f>
          <m:r>
            <w:rPr>
              <w:rFonts w:ascii="Cambria Math" w:eastAsiaTheme="minorEastAsia" w:hAnsi="Cambria Math"/>
              <w:szCs w:val="28"/>
            </w:rPr>
            <m:t>=</m:t>
          </m:r>
          <m:f>
            <m:fPr>
              <m:type m:val="lin"/>
              <m:ctrlPr>
                <w:rPr>
                  <w:rFonts w:ascii="Cambria Math" w:eastAsiaTheme="minorEastAsia" w:hAnsi="Cambria Math"/>
                  <w:i/>
                  <w:szCs w:val="28"/>
                </w:rPr>
              </m:ctrlPr>
            </m:fPr>
            <m:num>
              <m:r>
                <w:rPr>
                  <w:rFonts w:ascii="Cambria Math" w:eastAsiaTheme="minorEastAsia" w:hAnsi="Cambria Math"/>
                  <w:szCs w:val="28"/>
                </w:rPr>
                <m:t>108.21</m:t>
              </m:r>
            </m:num>
            <m:den>
              <m:r>
                <w:rPr>
                  <w:rFonts w:ascii="Cambria Math" w:eastAsiaTheme="minorEastAsia" w:hAnsi="Cambria Math"/>
                  <w:szCs w:val="28"/>
                </w:rPr>
                <m:t>450</m:t>
              </m:r>
            </m:den>
          </m:f>
          <m:r>
            <w:rPr>
              <w:rFonts w:ascii="Cambria Math" w:eastAsiaTheme="minorEastAsia" w:hAnsi="Cambria Math"/>
              <w:szCs w:val="28"/>
            </w:rPr>
            <m:t xml:space="preserve">=0.24 </m:t>
          </m:r>
        </m:oMath>
      </m:oMathPara>
    </w:p>
    <w:p w14:paraId="7470874A" w14:textId="77777777" w:rsidR="00521F1F" w:rsidRPr="003423C6" w:rsidRDefault="00521F1F" w:rsidP="00521F1F">
      <w:pPr>
        <w:bidi/>
        <w:rPr>
          <w:rFonts w:eastAsiaTheme="minorEastAsia"/>
          <w:sz w:val="24"/>
          <w:szCs w:val="24"/>
          <w:rtl/>
        </w:rPr>
      </w:pPr>
      <m:oMathPara>
        <m:oMathParaPr>
          <m:jc m:val="left"/>
        </m:oMathParaPr>
        <m:oMath>
          <m:r>
            <w:rPr>
              <w:rFonts w:ascii="Cambria Math" w:hAnsi="Cambria Math"/>
              <w:sz w:val="24"/>
              <w:szCs w:val="24"/>
            </w:rPr>
            <m:t xml:space="preserve"> </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x</m:t>
                  </m:r>
                </m:sub>
              </m:sSub>
            </m:num>
            <m:den>
              <m:r>
                <w:rPr>
                  <w:rFonts w:ascii="Cambria Math" w:hAnsi="Cambria Math"/>
                  <w:sz w:val="24"/>
                  <w:szCs w:val="24"/>
                </w:rPr>
                <m:t>x</m:t>
              </m:r>
            </m:den>
          </m:f>
          <m:r>
            <w:rPr>
              <w:rFonts w:ascii="Cambria Math" w:hAnsi="Cambria Math"/>
              <w:sz w:val="24"/>
              <w:szCs w:val="24"/>
            </w:rPr>
            <m:t>&lt;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y</m:t>
                  </m:r>
                </m:sub>
              </m:sSub>
            </m:num>
            <m:den>
              <m:r>
                <w:rPr>
                  <w:rFonts w:ascii="Cambria Math" w:hAnsi="Cambria Math"/>
                  <w:sz w:val="24"/>
                  <w:szCs w:val="24"/>
                </w:rPr>
                <m:t>y</m:t>
              </m:r>
            </m:den>
          </m:f>
          <m:r>
            <w:rPr>
              <w:rFonts w:ascii="Cambria Math" w:hAnsi="Cambria Math"/>
              <w:sz w:val="24"/>
              <w:szCs w:val="24"/>
            </w:rPr>
            <m:t xml:space="preserve"> → </m:t>
          </m:r>
          <m:sSub>
            <m:sSubPr>
              <m:ctrlPr>
                <w:rPr>
                  <w:rFonts w:ascii="Cambria Math" w:hAnsi="Cambria Math"/>
                  <w:i/>
                  <w:sz w:val="24"/>
                  <w:szCs w:val="24"/>
                </w:rPr>
              </m:ctrlPr>
            </m:sSubPr>
            <m:e>
              <m:r>
                <w:rPr>
                  <w:rFonts w:ascii="Cambria Math" w:hAnsi="Cambria Math"/>
                  <w:sz w:val="24"/>
                  <w:szCs w:val="24"/>
                </w:rPr>
                <m:t>e</m:t>
              </m:r>
            </m:e>
            <m:sub>
              <m:r>
                <w:rPr>
                  <w:rFonts w:ascii="Cambria Math" w:hAnsi="Cambria Math"/>
                  <w:sz w:val="24"/>
                  <w:szCs w:val="24"/>
                </w:rPr>
                <m:t>y0</m:t>
              </m:r>
            </m:sub>
          </m:sSub>
          <m:r>
            <w:rPr>
              <w:rFonts w:ascii="Cambria Math" w:hAnsi="Cambria Math"/>
              <w:sz w:val="24"/>
              <w:szCs w:val="24"/>
            </w:rPr>
            <m:t>=275.8+</m:t>
          </m:r>
          <m:f>
            <m:fPr>
              <m:ctrlPr>
                <w:rPr>
                  <w:rFonts w:ascii="Cambria Math" w:hAnsi="Cambria Math"/>
                  <w:i/>
                  <w:sz w:val="24"/>
                  <w:szCs w:val="24"/>
                </w:rPr>
              </m:ctrlPr>
            </m:fPr>
            <m:num>
              <m:r>
                <w:rPr>
                  <w:rFonts w:ascii="Cambria Math" w:hAnsi="Cambria Math"/>
                  <w:sz w:val="24"/>
                  <w:szCs w:val="24"/>
                </w:rPr>
                <m:t>0.6*108.21*450</m:t>
              </m:r>
            </m:num>
            <m:den>
              <m:r>
                <w:rPr>
                  <w:rFonts w:ascii="Cambria Math" w:hAnsi="Cambria Math"/>
                  <w:sz w:val="24"/>
                  <w:szCs w:val="24"/>
                </w:rPr>
                <m:t>450</m:t>
              </m:r>
            </m:den>
          </m:f>
          <m:r>
            <w:rPr>
              <w:rFonts w:ascii="Cambria Math" w:hAnsi="Cambria Math"/>
              <w:sz w:val="24"/>
              <w:szCs w:val="24"/>
            </w:rPr>
            <m:t>=340.72</m:t>
          </m:r>
        </m:oMath>
      </m:oMathPara>
    </w:p>
    <w:p w14:paraId="1C030A1C" w14:textId="77777777" w:rsidR="00521F1F" w:rsidRPr="00F70859" w:rsidRDefault="00521F1F" w:rsidP="00521F1F">
      <w:pPr>
        <w:bidi/>
        <w:rPr>
          <w:rFonts w:eastAsiaTheme="minorEastAsia"/>
          <w:i/>
          <w:szCs w:val="28"/>
          <w:rtl/>
        </w:rPr>
      </w:pPr>
      <m:oMathPara>
        <m:oMathParaPr>
          <m:jc m:val="left"/>
        </m:oMathParaPr>
        <m:oMath>
          <m:r>
            <w:rPr>
              <w:rFonts w:ascii="Cambria Math" w:eastAsiaTheme="minorEastAsia" w:hAnsi="Cambria Math" w:cs="Cambria Math" w:hint="cs"/>
              <w:szCs w:val="28"/>
              <w:rtl/>
            </w:rPr>
            <m:t>γ</m:t>
          </m:r>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450-2(50+10+</m:t>
              </m:r>
              <m:f>
                <m:fPr>
                  <m:ctrlPr>
                    <w:rPr>
                      <w:rFonts w:ascii="Cambria Math" w:eastAsiaTheme="minorEastAsia" w:hAnsi="Cambria Math"/>
                      <w:i/>
                      <w:szCs w:val="28"/>
                    </w:rPr>
                  </m:ctrlPr>
                </m:fPr>
                <m:num>
                  <m:r>
                    <w:rPr>
                      <w:rFonts w:ascii="Cambria Math" w:eastAsiaTheme="minorEastAsia" w:hAnsi="Cambria Math"/>
                      <w:szCs w:val="28"/>
                    </w:rPr>
                    <m:t>16</m:t>
                  </m:r>
                </m:num>
                <m:den>
                  <m:r>
                    <w:rPr>
                      <w:rFonts w:ascii="Cambria Math" w:eastAsiaTheme="minorEastAsia" w:hAnsi="Cambria Math"/>
                      <w:szCs w:val="28"/>
                    </w:rPr>
                    <m:t>2</m:t>
                  </m:r>
                </m:den>
              </m:f>
              <m:r>
                <w:rPr>
                  <w:rFonts w:ascii="Cambria Math" w:eastAsiaTheme="minorEastAsia" w:hAnsi="Cambria Math"/>
                  <w:szCs w:val="28"/>
                </w:rPr>
                <m:t>)</m:t>
              </m:r>
            </m:num>
            <m:den>
              <m:r>
                <w:rPr>
                  <w:rFonts w:ascii="Cambria Math" w:eastAsiaTheme="minorEastAsia" w:hAnsi="Cambria Math"/>
                  <w:szCs w:val="28"/>
                </w:rPr>
                <m:t>450</m:t>
              </m:r>
            </m:den>
          </m:f>
          <m:r>
            <w:rPr>
              <w:rFonts w:ascii="Cambria Math" w:eastAsiaTheme="minorEastAsia" w:hAnsi="Cambria Math"/>
              <w:szCs w:val="28"/>
            </w:rPr>
            <m:t>=0.7</m:t>
          </m:r>
        </m:oMath>
      </m:oMathPara>
    </w:p>
    <w:p w14:paraId="3BA7A120" w14:textId="77777777" w:rsidR="00521F1F" w:rsidRPr="00AC3BCE" w:rsidRDefault="00000000" w:rsidP="00521F1F">
      <w:pPr>
        <w:bidi/>
        <w:rPr>
          <w:rFonts w:eastAsiaTheme="minorEastAsia"/>
          <w:szCs w:val="28"/>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u</m:t>
              </m:r>
            </m:sub>
          </m:sSub>
          <m:sSub>
            <m:sSubPr>
              <m:ctrlPr>
                <w:rPr>
                  <w:rFonts w:ascii="Cambria Math" w:eastAsiaTheme="minorEastAsia" w:hAnsi="Cambria Math"/>
                  <w:i/>
                  <w:szCs w:val="28"/>
                </w:rPr>
              </m:ctrlPr>
            </m:sSubPr>
            <m:e>
              <m:r>
                <w:rPr>
                  <w:rFonts w:ascii="Cambria Math" w:eastAsiaTheme="minorEastAsia" w:hAnsi="Cambria Math"/>
                  <w:szCs w:val="28"/>
                </w:rPr>
                <m:t>e</m:t>
              </m:r>
            </m:e>
            <m:sub>
              <m:r>
                <w:rPr>
                  <w:rFonts w:ascii="Cambria Math" w:eastAsiaTheme="minorEastAsia" w:hAnsi="Cambria Math"/>
                  <w:szCs w:val="28"/>
                </w:rPr>
                <m:t>y0</m:t>
              </m:r>
            </m:sub>
          </m:sSub>
          <m:r>
            <w:rPr>
              <w:rFonts w:ascii="Cambria Math" w:eastAsiaTheme="minorEastAsia" w:hAnsi="Cambria Math"/>
              <w:szCs w:val="28"/>
            </w:rPr>
            <m:t>=478.5*340.72=163 KN.m</m:t>
          </m:r>
        </m:oMath>
      </m:oMathPara>
    </w:p>
    <w:p w14:paraId="28DD1102" w14:textId="77777777" w:rsidR="00521F1F" w:rsidRPr="00AC3BCE" w:rsidRDefault="00000000" w:rsidP="00521F1F">
      <w:pPr>
        <w:bidi/>
        <w:rPr>
          <w:rFonts w:eastAsiaTheme="minorEastAsia"/>
          <w:i/>
          <w:szCs w:val="28"/>
          <w:rtl/>
        </w:rPr>
      </w:pPr>
      <m:oMathPara>
        <m:oMathParaPr>
          <m:jc m:val="left"/>
        </m:oMathParaPr>
        <m:oMath>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m:t>
                  </m:r>
                </m:sub>
              </m:sSub>
            </m:num>
            <m:den>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φA</m:t>
                  </m:r>
                </m:e>
                <m:sub>
                  <m:r>
                    <w:rPr>
                      <w:rFonts w:ascii="Cambria Math" w:eastAsiaTheme="minorEastAsia" w:hAnsi="Cambria Math"/>
                      <w:szCs w:val="28"/>
                    </w:rPr>
                    <m:t>g</m:t>
                  </m:r>
                </m:sub>
              </m:sSub>
              <m:r>
                <w:rPr>
                  <w:rFonts w:ascii="Cambria Math" w:eastAsiaTheme="minorEastAsia" w:hAnsi="Cambria Math"/>
                  <w:szCs w:val="28"/>
                </w:rPr>
                <m:t>h)</m:t>
              </m:r>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163*</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num>
            <m:den>
              <m:sSup>
                <m:sSupPr>
                  <m:ctrlPr>
                    <w:rPr>
                      <w:rFonts w:ascii="Cambria Math" w:eastAsiaTheme="minorEastAsia" w:hAnsi="Cambria Math"/>
                      <w:i/>
                      <w:szCs w:val="28"/>
                    </w:rPr>
                  </m:ctrlPr>
                </m:sSupPr>
                <m:e>
                  <m:r>
                    <w:rPr>
                      <w:rFonts w:ascii="Cambria Math" w:eastAsiaTheme="minorEastAsia" w:hAnsi="Cambria Math"/>
                      <w:szCs w:val="28"/>
                    </w:rPr>
                    <m:t>0.65*450</m:t>
                  </m:r>
                </m:e>
                <m:sup>
                  <m:r>
                    <w:rPr>
                      <w:rFonts w:ascii="Cambria Math" w:eastAsiaTheme="minorEastAsia" w:hAnsi="Cambria Math"/>
                      <w:szCs w:val="28"/>
                    </w:rPr>
                    <m:t>3</m:t>
                  </m:r>
                </m:sup>
              </m:sSup>
            </m:den>
          </m:f>
          <m:r>
            <w:rPr>
              <w:rFonts w:ascii="Cambria Math" w:eastAsiaTheme="minorEastAsia" w:hAnsi="Cambria Math"/>
              <w:szCs w:val="28"/>
            </w:rPr>
            <m:t xml:space="preserve">=2.75   </m:t>
          </m:r>
        </m:oMath>
      </m:oMathPara>
    </w:p>
    <w:p w14:paraId="43E23F09" w14:textId="77777777" w:rsidR="00521F1F" w:rsidRPr="00A717D7" w:rsidRDefault="00000000" w:rsidP="00521F1F">
      <w:pPr>
        <w:bidi/>
        <w:rPr>
          <w:rFonts w:eastAsiaTheme="minorEastAsia"/>
          <w:i/>
          <w:szCs w:val="28"/>
          <w:rtl/>
        </w:rPr>
      </w:pPr>
      <m:oMathPara>
        <m:oMathParaPr>
          <m:jc m:val="left"/>
        </m:oMathParaPr>
        <m:oMath>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N</m:t>
                  </m:r>
                </m:e>
                <m:sub>
                  <m:r>
                    <w:rPr>
                      <w:rFonts w:ascii="Cambria Math" w:eastAsiaTheme="minorEastAsia" w:hAnsi="Cambria Math"/>
                      <w:szCs w:val="28"/>
                    </w:rPr>
                    <m:t>r</m:t>
                  </m:r>
                </m:sub>
              </m:sSub>
            </m:num>
            <m:den>
              <m:d>
                <m:dPr>
                  <m:ctrlPr>
                    <w:rPr>
                      <w:rFonts w:ascii="Cambria Math" w:eastAsiaTheme="minorEastAsia" w:hAnsi="Cambria Math"/>
                      <w:i/>
                      <w:szCs w:val="28"/>
                    </w:rPr>
                  </m:ctrlPr>
                </m:dPr>
                <m:e>
                  <m:sSub>
                    <m:sSubPr>
                      <m:ctrlPr>
                        <w:rPr>
                          <w:rFonts w:ascii="Cambria Math" w:eastAsiaTheme="minorEastAsia" w:hAnsi="Cambria Math"/>
                          <w:i/>
                          <w:szCs w:val="28"/>
                        </w:rPr>
                      </m:ctrlPr>
                    </m:sSubPr>
                    <m:e>
                      <m:r>
                        <w:rPr>
                          <w:rFonts w:ascii="Cambria Math" w:eastAsiaTheme="minorEastAsia" w:hAnsi="Cambria Math"/>
                          <w:szCs w:val="28"/>
                        </w:rPr>
                        <m:t>φA</m:t>
                      </m:r>
                    </m:e>
                    <m:sub>
                      <m:r>
                        <w:rPr>
                          <w:rFonts w:ascii="Cambria Math" w:eastAsiaTheme="minorEastAsia" w:hAnsi="Cambria Math"/>
                          <w:szCs w:val="28"/>
                        </w:rPr>
                        <m:t>g</m:t>
                      </m:r>
                    </m:sub>
                  </m:sSub>
                </m:e>
              </m:d>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478.5*</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3</m:t>
                  </m:r>
                </m:sup>
              </m:sSup>
            </m:num>
            <m:den>
              <m:sSup>
                <m:sSupPr>
                  <m:ctrlPr>
                    <w:rPr>
                      <w:rFonts w:ascii="Cambria Math" w:eastAsiaTheme="minorEastAsia" w:hAnsi="Cambria Math"/>
                      <w:i/>
                      <w:szCs w:val="28"/>
                    </w:rPr>
                  </m:ctrlPr>
                </m:sSupPr>
                <m:e>
                  <m:r>
                    <w:rPr>
                      <w:rFonts w:ascii="Cambria Math" w:eastAsiaTheme="minorEastAsia" w:hAnsi="Cambria Math"/>
                      <w:szCs w:val="28"/>
                    </w:rPr>
                    <m:t>0.65*550</m:t>
                  </m:r>
                </m:e>
                <m:sup>
                  <m:r>
                    <w:rPr>
                      <w:rFonts w:ascii="Cambria Math" w:eastAsiaTheme="minorEastAsia" w:hAnsi="Cambria Math"/>
                      <w:szCs w:val="28"/>
                    </w:rPr>
                    <m:t>2</m:t>
                  </m:r>
                </m:sup>
              </m:sSup>
            </m:den>
          </m:f>
          <m:r>
            <w:rPr>
              <w:rFonts w:ascii="Cambria Math" w:eastAsiaTheme="minorEastAsia" w:hAnsi="Cambria Math"/>
              <w:szCs w:val="28"/>
            </w:rPr>
            <m:t>=3.63</m:t>
          </m:r>
        </m:oMath>
      </m:oMathPara>
    </w:p>
    <w:p w14:paraId="599916C8" w14:textId="77777777" w:rsidR="00521F1F" w:rsidRDefault="00521F1F" w:rsidP="00521F1F">
      <w:pPr>
        <w:bidi/>
        <w:rPr>
          <w:rFonts w:eastAsiaTheme="minorEastAsia"/>
          <w:i/>
          <w:szCs w:val="28"/>
          <w:rtl/>
        </w:rPr>
      </w:pPr>
      <w:r>
        <w:rPr>
          <w:rFonts w:eastAsiaTheme="minorEastAsia" w:hint="cs"/>
          <w:i/>
          <w:szCs w:val="28"/>
          <w:rtl/>
        </w:rPr>
        <w:t>با توجه به دیاگرام، نقطه متناظر در ناحیه کنترل خمش قرار دارد. لذا داریم:</w:t>
      </w:r>
    </w:p>
    <w:p w14:paraId="610BE0AE" w14:textId="77777777" w:rsidR="00521F1F" w:rsidRPr="00A717D7" w:rsidRDefault="00000000" w:rsidP="00521F1F">
      <w:pPr>
        <w:bidi/>
        <w:rPr>
          <w:rFonts w:eastAsiaTheme="minorEastAsia"/>
          <w:i/>
          <w:szCs w:val="28"/>
          <w:rtl/>
        </w:rPr>
      </w:pPr>
      <m:oMathPara>
        <m:oMathParaPr>
          <m:jc m:val="left"/>
        </m:oMathParaPr>
        <m:oMath>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m:t>
                  </m:r>
                </m:sub>
              </m:sSub>
            </m:num>
            <m:den>
              <m:d>
                <m:dPr>
                  <m:ctrlPr>
                    <w:rPr>
                      <w:rFonts w:ascii="Cambria Math" w:eastAsiaTheme="minorEastAsia" w:hAnsi="Cambria Math"/>
                      <w:i/>
                      <w:szCs w:val="28"/>
                    </w:rPr>
                  </m:ctrlPr>
                </m:dPr>
                <m:e>
                  <m:sSub>
                    <m:sSubPr>
                      <m:ctrlPr>
                        <w:rPr>
                          <w:rFonts w:ascii="Cambria Math" w:eastAsiaTheme="minorEastAsia" w:hAnsi="Cambria Math"/>
                          <w:i/>
                          <w:szCs w:val="28"/>
                        </w:rPr>
                      </m:ctrlPr>
                    </m:sSubPr>
                    <m:e>
                      <m:r>
                        <w:rPr>
                          <w:rFonts w:ascii="Cambria Math" w:eastAsiaTheme="minorEastAsia" w:hAnsi="Cambria Math"/>
                          <w:szCs w:val="28"/>
                        </w:rPr>
                        <m:t>φA</m:t>
                      </m:r>
                    </m:e>
                    <m:sub>
                      <m:r>
                        <w:rPr>
                          <w:rFonts w:ascii="Cambria Math" w:eastAsiaTheme="minorEastAsia" w:hAnsi="Cambria Math"/>
                          <w:szCs w:val="28"/>
                        </w:rPr>
                        <m:t>g</m:t>
                      </m:r>
                    </m:sub>
                  </m:sSub>
                  <m:r>
                    <w:rPr>
                      <w:rFonts w:ascii="Cambria Math" w:eastAsiaTheme="minorEastAsia" w:hAnsi="Cambria Math"/>
                      <w:szCs w:val="28"/>
                    </w:rPr>
                    <m:t>h</m:t>
                  </m:r>
                </m:e>
              </m:d>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163*</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6</m:t>
                  </m:r>
                </m:sup>
              </m:sSup>
            </m:num>
            <m:den>
              <m:sSup>
                <m:sSupPr>
                  <m:ctrlPr>
                    <w:rPr>
                      <w:rFonts w:ascii="Cambria Math" w:eastAsiaTheme="minorEastAsia" w:hAnsi="Cambria Math"/>
                      <w:i/>
                      <w:szCs w:val="28"/>
                    </w:rPr>
                  </m:ctrlPr>
                </m:sSupPr>
                <m:e>
                  <m:r>
                    <w:rPr>
                      <w:rFonts w:ascii="Cambria Math" w:eastAsiaTheme="minorEastAsia" w:hAnsi="Cambria Math"/>
                      <w:szCs w:val="28"/>
                    </w:rPr>
                    <m:t>0.9*450</m:t>
                  </m:r>
                </m:e>
                <m:sup>
                  <m:r>
                    <w:rPr>
                      <w:rFonts w:ascii="Cambria Math" w:eastAsiaTheme="minorEastAsia" w:hAnsi="Cambria Math"/>
                      <w:szCs w:val="28"/>
                    </w:rPr>
                    <m:t>3</m:t>
                  </m:r>
                </m:sup>
              </m:sSup>
            </m:den>
          </m:f>
          <m:r>
            <w:rPr>
              <w:rFonts w:ascii="Cambria Math" w:eastAsiaTheme="minorEastAsia" w:hAnsi="Cambria Math"/>
              <w:szCs w:val="28"/>
            </w:rPr>
            <m:t xml:space="preserve">=1.98 </m:t>
          </m:r>
        </m:oMath>
      </m:oMathPara>
    </w:p>
    <w:p w14:paraId="1FB74DE0" w14:textId="77777777" w:rsidR="00521F1F" w:rsidRPr="00935C75" w:rsidRDefault="00000000" w:rsidP="00521F1F">
      <w:pPr>
        <w:bidi/>
        <w:rPr>
          <w:rFonts w:eastAsiaTheme="minorEastAsia"/>
          <w:i/>
          <w:szCs w:val="28"/>
          <w:rtl/>
        </w:rPr>
      </w:pPr>
      <m:oMathPara>
        <m:oMathParaPr>
          <m:jc m:val="left"/>
        </m:oMathParaPr>
        <m:oMath>
          <m:f>
            <m:fPr>
              <m:type m:val="lin"/>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N</m:t>
                  </m:r>
                </m:e>
                <m:sub>
                  <m:r>
                    <w:rPr>
                      <w:rFonts w:ascii="Cambria Math" w:eastAsiaTheme="minorEastAsia" w:hAnsi="Cambria Math"/>
                      <w:szCs w:val="28"/>
                    </w:rPr>
                    <m:t>r</m:t>
                  </m:r>
                </m:sub>
              </m:sSub>
            </m:num>
            <m:den>
              <m:d>
                <m:dPr>
                  <m:ctrlPr>
                    <w:rPr>
                      <w:rFonts w:ascii="Cambria Math" w:eastAsiaTheme="minorEastAsia" w:hAnsi="Cambria Math"/>
                      <w:i/>
                      <w:szCs w:val="28"/>
                    </w:rPr>
                  </m:ctrlPr>
                </m:dPr>
                <m:e>
                  <m:sSub>
                    <m:sSubPr>
                      <m:ctrlPr>
                        <w:rPr>
                          <w:rFonts w:ascii="Cambria Math" w:eastAsiaTheme="minorEastAsia" w:hAnsi="Cambria Math"/>
                          <w:i/>
                          <w:szCs w:val="28"/>
                        </w:rPr>
                      </m:ctrlPr>
                    </m:sSubPr>
                    <m:e>
                      <m:r>
                        <w:rPr>
                          <w:rFonts w:ascii="Cambria Math" w:eastAsiaTheme="minorEastAsia" w:hAnsi="Cambria Math"/>
                          <w:szCs w:val="28"/>
                        </w:rPr>
                        <m:t>φA</m:t>
                      </m:r>
                    </m:e>
                    <m:sub>
                      <m:r>
                        <w:rPr>
                          <w:rFonts w:ascii="Cambria Math" w:eastAsiaTheme="minorEastAsia" w:hAnsi="Cambria Math"/>
                          <w:szCs w:val="28"/>
                        </w:rPr>
                        <m:t>g</m:t>
                      </m:r>
                    </m:sub>
                  </m:sSub>
                </m:e>
              </m:d>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478.5*</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3</m:t>
                  </m:r>
                </m:sup>
              </m:sSup>
            </m:num>
            <m:den>
              <m:sSup>
                <m:sSupPr>
                  <m:ctrlPr>
                    <w:rPr>
                      <w:rFonts w:ascii="Cambria Math" w:eastAsiaTheme="minorEastAsia" w:hAnsi="Cambria Math"/>
                      <w:i/>
                      <w:szCs w:val="28"/>
                    </w:rPr>
                  </m:ctrlPr>
                </m:sSupPr>
                <m:e>
                  <m:r>
                    <w:rPr>
                      <w:rFonts w:ascii="Cambria Math" w:eastAsiaTheme="minorEastAsia" w:hAnsi="Cambria Math"/>
                      <w:szCs w:val="28"/>
                    </w:rPr>
                    <m:t>0.9*550</m:t>
                  </m:r>
                </m:e>
                <m:sup>
                  <m:r>
                    <w:rPr>
                      <w:rFonts w:ascii="Cambria Math" w:eastAsiaTheme="minorEastAsia" w:hAnsi="Cambria Math"/>
                      <w:szCs w:val="28"/>
                    </w:rPr>
                    <m:t>2</m:t>
                  </m:r>
                </m:sup>
              </m:sSup>
            </m:den>
          </m:f>
          <m:r>
            <w:rPr>
              <w:rFonts w:ascii="Cambria Math" w:eastAsiaTheme="minorEastAsia" w:hAnsi="Cambria Math"/>
              <w:szCs w:val="28"/>
            </w:rPr>
            <m:t>=2.62</m:t>
          </m:r>
        </m:oMath>
      </m:oMathPara>
    </w:p>
    <w:p w14:paraId="56335BF9" w14:textId="77777777" w:rsidR="00521F1F" w:rsidRDefault="00521F1F" w:rsidP="00521F1F">
      <w:pPr>
        <w:bidi/>
        <w:rPr>
          <w:rFonts w:eastAsiaTheme="minorEastAsia"/>
          <w:i/>
          <w:szCs w:val="28"/>
          <w:rtl/>
        </w:rPr>
      </w:pPr>
      <w:r>
        <w:rPr>
          <w:rFonts w:eastAsiaTheme="minorEastAsia" w:hint="cs"/>
          <w:i/>
          <w:szCs w:val="28"/>
          <w:rtl/>
        </w:rPr>
        <w:t xml:space="preserve">طبق دیاگرام اندرکنش، </w:t>
      </w:r>
      <m:oMath>
        <m:r>
          <w:rPr>
            <w:rFonts w:ascii="Cambria Math" w:eastAsiaTheme="minorEastAsia" w:hAnsi="Cambria Math" w:cs="Cambria Math" w:hint="cs"/>
            <w:szCs w:val="28"/>
            <w:rtl/>
          </w:rPr>
          <m:t>ρ</m:t>
        </m:r>
        <m:r>
          <w:rPr>
            <w:rFonts w:ascii="Cambria Math" w:eastAsiaTheme="minorEastAsia" w:hAnsi="Cambria Math"/>
            <w:szCs w:val="28"/>
          </w:rPr>
          <m:t>=0.01</m:t>
        </m:r>
      </m:oMath>
      <w:r>
        <w:rPr>
          <w:rFonts w:eastAsiaTheme="minorEastAsia" w:hint="cs"/>
          <w:i/>
          <w:szCs w:val="28"/>
          <w:rtl/>
        </w:rPr>
        <w:t xml:space="preserve"> حاصل می شود.</w:t>
      </w:r>
    </w:p>
    <w:p w14:paraId="0B5C31E2" w14:textId="77777777" w:rsidR="00521F1F" w:rsidRDefault="00521F1F" w:rsidP="00521F1F">
      <w:pPr>
        <w:bidi/>
        <w:rPr>
          <w:rFonts w:eastAsiaTheme="minorEastAsia"/>
          <w:i/>
          <w:szCs w:val="28"/>
          <w:rtl/>
        </w:rPr>
      </w:pPr>
      <w:r>
        <w:rPr>
          <w:rFonts w:eastAsiaTheme="minorEastAsia" w:hint="cs"/>
          <w:i/>
          <w:szCs w:val="28"/>
          <w:rtl/>
        </w:rPr>
        <w:t xml:space="preserve">در این ستون از </w:t>
      </w:r>
      <m:oMath>
        <m:r>
          <w:rPr>
            <w:rFonts w:ascii="Cambria Math" w:eastAsiaTheme="minorEastAsia" w:hAnsi="Cambria Math"/>
            <w:szCs w:val="28"/>
          </w:rPr>
          <m:t>12φ16</m:t>
        </m:r>
      </m:oMath>
      <w:r>
        <w:rPr>
          <w:rFonts w:eastAsiaTheme="minorEastAsia" w:hint="cs"/>
          <w:i/>
          <w:szCs w:val="28"/>
          <w:rtl/>
        </w:rPr>
        <w:t xml:space="preserve"> استفاده شده است. بنابراین نسبت آرماتور </w:t>
      </w:r>
      <m:oMath>
        <m:r>
          <w:rPr>
            <w:rFonts w:ascii="Cambria Math" w:eastAsiaTheme="minorEastAsia" w:hAnsi="Cambria Math" w:cs="Cambria Math" w:hint="cs"/>
            <w:szCs w:val="28"/>
            <w:rtl/>
          </w:rPr>
          <m:t>ρ</m:t>
        </m:r>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2412</m:t>
            </m:r>
          </m:num>
          <m:den>
            <m:r>
              <w:rPr>
                <w:rFonts w:ascii="Cambria Math" w:eastAsiaTheme="minorEastAsia" w:hAnsi="Cambria Math"/>
                <w:szCs w:val="28"/>
              </w:rPr>
              <m:t>450*382</m:t>
            </m:r>
          </m:den>
        </m:f>
        <m:r>
          <w:rPr>
            <w:rFonts w:ascii="Cambria Math" w:eastAsiaTheme="minorEastAsia" w:hAnsi="Cambria Math"/>
            <w:szCs w:val="28"/>
          </w:rPr>
          <m:t>=0.014</m:t>
        </m:r>
      </m:oMath>
      <w:r>
        <w:rPr>
          <w:rFonts w:eastAsiaTheme="minorEastAsia" w:hint="cs"/>
          <w:i/>
          <w:szCs w:val="28"/>
          <w:rtl/>
        </w:rPr>
        <w:t xml:space="preserve">  خواهد بود که مناسب است.</w:t>
      </w:r>
    </w:p>
    <w:p w14:paraId="6AF25715" w14:textId="77777777" w:rsidR="00521F1F" w:rsidRDefault="00521F1F" w:rsidP="00C07B4D">
      <w:pPr>
        <w:bidi/>
        <w:jc w:val="center"/>
        <w:rPr>
          <w:rFonts w:eastAsiaTheme="minorEastAsia"/>
          <w:i/>
          <w:szCs w:val="28"/>
          <w:rtl/>
        </w:rPr>
      </w:pPr>
      <w:r>
        <w:rPr>
          <w:rFonts w:eastAsiaTheme="minorEastAsia"/>
          <w:i/>
          <w:noProof/>
          <w:szCs w:val="28"/>
          <w:rtl/>
        </w:rPr>
        <w:drawing>
          <wp:inline distT="0" distB="0" distL="0" distR="0" wp14:anchorId="4683ACF7" wp14:editId="448F5F90">
            <wp:extent cx="4813539" cy="3424296"/>
            <wp:effectExtent l="0" t="0" r="635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11.jp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4823767" cy="3431572"/>
                    </a:xfrm>
                    <a:prstGeom prst="rect">
                      <a:avLst/>
                    </a:prstGeom>
                  </pic:spPr>
                </pic:pic>
              </a:graphicData>
            </a:graphic>
          </wp:inline>
        </w:drawing>
      </w:r>
    </w:p>
    <w:p w14:paraId="6E03B25E" w14:textId="77777777" w:rsidR="00521F1F" w:rsidRDefault="00521F1F" w:rsidP="00C07B4D">
      <w:pPr>
        <w:bidi/>
        <w:jc w:val="center"/>
        <w:rPr>
          <w:rFonts w:eastAsiaTheme="minorEastAsia"/>
          <w:b/>
          <w:bCs/>
          <w:i/>
          <w:szCs w:val="28"/>
          <w:rtl/>
        </w:rPr>
      </w:pPr>
      <w:r>
        <w:rPr>
          <w:rFonts w:eastAsiaTheme="minorEastAsia" w:hint="cs"/>
          <w:b/>
          <w:bCs/>
          <w:i/>
          <w:noProof/>
          <w:szCs w:val="28"/>
          <w:rtl/>
        </w:rPr>
        <w:drawing>
          <wp:inline distT="0" distB="0" distL="0" distR="0" wp14:anchorId="4B51FD5D" wp14:editId="2371C1C3">
            <wp:extent cx="4787693" cy="370019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222.jp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4795529" cy="3706249"/>
                    </a:xfrm>
                    <a:prstGeom prst="rect">
                      <a:avLst/>
                    </a:prstGeom>
                  </pic:spPr>
                </pic:pic>
              </a:graphicData>
            </a:graphic>
          </wp:inline>
        </w:drawing>
      </w:r>
    </w:p>
    <w:p w14:paraId="1EDEB62A" w14:textId="77777777" w:rsidR="00521F1F" w:rsidRDefault="00521F1F" w:rsidP="00521F1F">
      <w:pPr>
        <w:bidi/>
        <w:rPr>
          <w:rFonts w:eastAsiaTheme="minorEastAsia"/>
          <w:b/>
          <w:bCs/>
          <w:i/>
          <w:szCs w:val="28"/>
          <w:rtl/>
        </w:rPr>
      </w:pPr>
    </w:p>
    <w:p w14:paraId="60FF2007" w14:textId="77777777" w:rsidR="00521F1F" w:rsidRDefault="00521F1F" w:rsidP="00521F1F">
      <w:pPr>
        <w:bidi/>
        <w:rPr>
          <w:rFonts w:eastAsiaTheme="minorEastAsia"/>
          <w:b/>
          <w:bCs/>
          <w:i/>
          <w:szCs w:val="28"/>
          <w:rtl/>
        </w:rPr>
      </w:pPr>
    </w:p>
    <w:p w14:paraId="367CA447" w14:textId="77777777" w:rsidR="00521F1F" w:rsidRDefault="00521F1F" w:rsidP="00521F1F">
      <w:pPr>
        <w:bidi/>
        <w:rPr>
          <w:rFonts w:eastAsiaTheme="minorEastAsia"/>
          <w:b/>
          <w:bCs/>
          <w:i/>
          <w:szCs w:val="28"/>
          <w:rtl/>
        </w:rPr>
      </w:pPr>
    </w:p>
    <w:p w14:paraId="66B71BAC" w14:textId="77777777" w:rsidR="00521F1F" w:rsidRDefault="00521F1F" w:rsidP="00521F1F">
      <w:pPr>
        <w:bidi/>
        <w:rPr>
          <w:rFonts w:eastAsiaTheme="minorEastAsia"/>
          <w:b/>
          <w:bCs/>
          <w:i/>
          <w:szCs w:val="28"/>
          <w:rtl/>
        </w:rPr>
      </w:pPr>
      <w:r w:rsidRPr="00DB70F3">
        <w:rPr>
          <w:rFonts w:eastAsiaTheme="minorEastAsia" w:hint="cs"/>
          <w:b/>
          <w:bCs/>
          <w:i/>
          <w:szCs w:val="28"/>
          <w:rtl/>
        </w:rPr>
        <w:t>طراحی برشی ستون :</w:t>
      </w:r>
    </w:p>
    <w:p w14:paraId="19AD7432" w14:textId="77777777" w:rsidR="00521F1F" w:rsidRDefault="00521F1F" w:rsidP="00521F1F">
      <w:pPr>
        <w:bidi/>
        <w:rPr>
          <w:rFonts w:eastAsiaTheme="minorEastAsia"/>
          <w:b/>
          <w:bCs/>
          <w:i/>
          <w:szCs w:val="28"/>
          <w:rtl/>
        </w:rPr>
      </w:pPr>
      <w:r>
        <w:rPr>
          <w:rFonts w:eastAsiaTheme="minorEastAsia" w:hint="cs"/>
          <w:b/>
          <w:bCs/>
          <w:i/>
          <w:noProof/>
          <w:szCs w:val="28"/>
          <w:rtl/>
        </w:rPr>
        <w:drawing>
          <wp:inline distT="0" distB="0" distL="0" distR="0" wp14:anchorId="5E231BAC" wp14:editId="03E97A6B">
            <wp:extent cx="5265777" cy="18932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a6.jpg"/>
                    <pic:cNvPicPr/>
                  </pic:nvPicPr>
                  <pic:blipFill>
                    <a:blip r:embed="rId148">
                      <a:extLst>
                        <a:ext uri="{28A0092B-C50C-407E-A947-70E740481C1C}">
                          <a14:useLocalDpi xmlns:a14="http://schemas.microsoft.com/office/drawing/2010/main" val="0"/>
                        </a:ext>
                      </a:extLst>
                    </a:blip>
                    <a:stretch>
                      <a:fillRect/>
                    </a:stretch>
                  </pic:blipFill>
                  <pic:spPr>
                    <a:xfrm>
                      <a:off x="0" y="0"/>
                      <a:ext cx="5287439" cy="1901058"/>
                    </a:xfrm>
                    <a:prstGeom prst="rect">
                      <a:avLst/>
                    </a:prstGeom>
                  </pic:spPr>
                </pic:pic>
              </a:graphicData>
            </a:graphic>
          </wp:inline>
        </w:drawing>
      </w:r>
    </w:p>
    <w:p w14:paraId="2E4F6C6B" w14:textId="77777777" w:rsidR="00521F1F" w:rsidRPr="00DB70F3" w:rsidRDefault="00000000" w:rsidP="00521F1F">
      <w:pPr>
        <w:bidi/>
        <w:rPr>
          <w:rFonts w:eastAsiaTheme="minorEastAsia"/>
          <w:b/>
          <w:bCs/>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u</m:t>
              </m:r>
            </m:sub>
          </m:sSub>
          <m:r>
            <w:rPr>
              <w:rFonts w:ascii="Cambria Math" w:eastAsiaTheme="minorEastAsia" w:hAnsi="Cambria Math"/>
              <w:szCs w:val="28"/>
            </w:rPr>
            <m:t>=96 KN</m:t>
          </m:r>
        </m:oMath>
      </m:oMathPara>
    </w:p>
    <w:p w14:paraId="37FF1EF0" w14:textId="77777777" w:rsidR="00521F1F" w:rsidRPr="00FC04D4" w:rsidRDefault="00521F1F" w:rsidP="00521F1F">
      <w:pPr>
        <w:bidi/>
        <w:rPr>
          <w:rFonts w:eastAsiaTheme="minorEastAsia"/>
          <w:i/>
          <w:szCs w:val="28"/>
          <w:rtl/>
        </w:rPr>
      </w:pPr>
      <m:oMathPara>
        <m:oMathParaPr>
          <m:jc m:val="left"/>
        </m:oMathParaPr>
        <m:oMath>
          <m:r>
            <w:rPr>
              <w:rFonts w:ascii="Cambria Math" w:eastAsiaTheme="minorEastAsia" w:hAnsi="Cambria Math" w:cs="Cambria Math" w:hint="cs"/>
              <w:szCs w:val="28"/>
              <w:rtl/>
            </w:rPr>
            <m:t>φ</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c</m:t>
              </m:r>
            </m:sub>
          </m:sSub>
          <m:r>
            <w:rPr>
              <w:rFonts w:ascii="Cambria Math" w:eastAsiaTheme="minorEastAsia" w:hAnsi="Cambria Math"/>
              <w:szCs w:val="28"/>
            </w:rPr>
            <m:t>=0.75*0.17*5*450*382=109 KN</m:t>
          </m:r>
        </m:oMath>
      </m:oMathPara>
    </w:p>
    <w:p w14:paraId="51529D66" w14:textId="77777777" w:rsidR="00521F1F" w:rsidRDefault="00521F1F" w:rsidP="00521F1F">
      <w:pPr>
        <w:bidi/>
        <w:rPr>
          <w:rFonts w:eastAsiaTheme="minorEastAsia"/>
          <w:i/>
          <w:szCs w:val="28"/>
          <w:rtl/>
        </w:rPr>
      </w:pPr>
      <w:r>
        <w:rPr>
          <w:rFonts w:eastAsiaTheme="minorEastAsia" w:hint="cs"/>
          <w:i/>
          <w:szCs w:val="28"/>
          <w:rtl/>
        </w:rPr>
        <w:t>حداقل و حداکثر فولاد برشی:</w:t>
      </w:r>
    </w:p>
    <w:p w14:paraId="696D4571" w14:textId="77777777" w:rsidR="00521F1F" w:rsidRPr="00FC04D4" w:rsidRDefault="00000000" w:rsidP="00521F1F">
      <w:pPr>
        <w:bidi/>
        <w:rPr>
          <w:rFonts w:eastAsiaTheme="minorEastAsia"/>
          <w:i/>
          <w:szCs w:val="28"/>
        </w:rPr>
      </w:pPr>
      <m:oMathPara>
        <m:oMathParaPr>
          <m:jc m:val="left"/>
        </m:oMathParaPr>
        <m:oMath>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num>
                    <m:den>
                      <m:r>
                        <w:rPr>
                          <w:rFonts w:ascii="Cambria Math" w:eastAsiaTheme="minorEastAsia" w:hAnsi="Cambria Math"/>
                          <w:szCs w:val="28"/>
                        </w:rPr>
                        <m:t>S</m:t>
                      </m:r>
                    </m:den>
                  </m:f>
                </m:e>
              </m:d>
            </m:e>
            <m:sub>
              <m:r>
                <w:rPr>
                  <w:rFonts w:ascii="Cambria Math" w:eastAsiaTheme="minorEastAsia" w:hAnsi="Cambria Math"/>
                  <w:szCs w:val="28"/>
                </w:rPr>
                <m:t>max</m:t>
              </m:r>
            </m:sub>
          </m:sSub>
          <m:r>
            <w:rPr>
              <w:rFonts w:ascii="Cambria Math" w:eastAsiaTheme="minorEastAsia" w:hAnsi="Cambria Math"/>
              <w:szCs w:val="28"/>
            </w:rPr>
            <m:t>=0.66*</m:t>
          </m:r>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b</m:t>
              </m:r>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yv</m:t>
                  </m:r>
                </m:sub>
              </m:sSub>
            </m:den>
          </m:f>
          <m:r>
            <w:rPr>
              <w:rFonts w:ascii="Cambria Math" w:eastAsiaTheme="minorEastAsia" w:hAnsi="Cambria Math"/>
              <w:szCs w:val="28"/>
            </w:rPr>
            <m:t>=0.66*5*</m:t>
          </m:r>
          <m:f>
            <m:fPr>
              <m:ctrlPr>
                <w:rPr>
                  <w:rFonts w:ascii="Cambria Math" w:eastAsiaTheme="minorEastAsia" w:hAnsi="Cambria Math"/>
                  <w:i/>
                  <w:szCs w:val="28"/>
                </w:rPr>
              </m:ctrlPr>
            </m:fPr>
            <m:num>
              <m:r>
                <w:rPr>
                  <w:rFonts w:ascii="Cambria Math" w:eastAsiaTheme="minorEastAsia" w:hAnsi="Cambria Math"/>
                  <w:szCs w:val="28"/>
                </w:rPr>
                <m:t>450</m:t>
              </m:r>
            </m:num>
            <m:den>
              <m:r>
                <w:rPr>
                  <w:rFonts w:ascii="Cambria Math" w:eastAsiaTheme="minorEastAsia" w:hAnsi="Cambria Math"/>
                  <w:szCs w:val="28"/>
                </w:rPr>
                <m:t>300</m:t>
              </m:r>
            </m:den>
          </m:f>
          <m:r>
            <w:rPr>
              <w:rFonts w:ascii="Cambria Math" w:eastAsiaTheme="minorEastAsia" w:hAnsi="Cambria Math"/>
              <w:szCs w:val="28"/>
            </w:rPr>
            <m:t>=4.95</m:t>
          </m:r>
        </m:oMath>
      </m:oMathPara>
    </w:p>
    <w:p w14:paraId="200DF5C4" w14:textId="77777777" w:rsidR="00521F1F" w:rsidRPr="00BE7868"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num>
                    <m:den>
                      <m:r>
                        <w:rPr>
                          <w:rFonts w:ascii="Cambria Math" w:eastAsiaTheme="minorEastAsia" w:hAnsi="Cambria Math"/>
                          <w:szCs w:val="28"/>
                        </w:rPr>
                        <m:t>S</m:t>
                      </m:r>
                    </m:den>
                  </m:f>
                </m:e>
              </m:d>
            </m:e>
            <m:sub>
              <m:r>
                <w:rPr>
                  <w:rFonts w:ascii="Cambria Math" w:eastAsiaTheme="minorEastAsia" w:hAnsi="Cambria Math"/>
                  <w:szCs w:val="28"/>
                </w:rPr>
                <m:t>min</m:t>
              </m:r>
            </m:sub>
          </m:sSub>
          <m:r>
            <w:rPr>
              <w:rFonts w:ascii="Cambria Math" w:eastAsiaTheme="minorEastAsia" w:hAnsi="Cambria Math"/>
              <w:szCs w:val="28"/>
            </w:rPr>
            <m:t>=Max</m:t>
          </m:r>
          <m:d>
            <m:dPr>
              <m:begChr m:val="{"/>
              <m:endChr m:val="}"/>
              <m:ctrlPr>
                <w:rPr>
                  <w:rFonts w:ascii="Cambria Math" w:eastAsiaTheme="minorEastAsia" w:hAnsi="Cambria Math"/>
                  <w:i/>
                  <w:szCs w:val="28"/>
                </w:rPr>
              </m:ctrlPr>
            </m:dPr>
            <m:e>
              <m:r>
                <w:rPr>
                  <w:rFonts w:ascii="Cambria Math" w:eastAsiaTheme="minorEastAsia" w:hAnsi="Cambria Math"/>
                  <w:szCs w:val="28"/>
                </w:rPr>
                <m:t>0.35*</m:t>
              </m:r>
              <m:f>
                <m:fPr>
                  <m:ctrlPr>
                    <w:rPr>
                      <w:rFonts w:ascii="Cambria Math" w:eastAsiaTheme="minorEastAsia" w:hAnsi="Cambria Math"/>
                      <w:i/>
                      <w:szCs w:val="28"/>
                    </w:rPr>
                  </m:ctrlPr>
                </m:fPr>
                <m:num>
                  <m:r>
                    <w:rPr>
                      <w:rFonts w:ascii="Cambria Math" w:eastAsiaTheme="minorEastAsia" w:hAnsi="Cambria Math"/>
                      <w:szCs w:val="28"/>
                    </w:rPr>
                    <m:t>b</m:t>
                  </m:r>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yv</m:t>
                      </m:r>
                    </m:sub>
                  </m:sSub>
                </m:den>
              </m:f>
              <m:r>
                <w:rPr>
                  <w:rFonts w:ascii="Cambria Math" w:eastAsiaTheme="minorEastAsia" w:hAnsi="Cambria Math"/>
                  <w:szCs w:val="28"/>
                </w:rPr>
                <m:t>,0.062*</m:t>
              </m:r>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f>
                <m:fPr>
                  <m:ctrlPr>
                    <w:rPr>
                      <w:rFonts w:ascii="Cambria Math" w:eastAsiaTheme="minorEastAsia" w:hAnsi="Cambria Math"/>
                      <w:i/>
                      <w:szCs w:val="28"/>
                    </w:rPr>
                  </m:ctrlPr>
                </m:fPr>
                <m:num>
                  <m:r>
                    <w:rPr>
                      <w:rFonts w:ascii="Cambria Math" w:eastAsiaTheme="minorEastAsia" w:hAnsi="Cambria Math"/>
                      <w:szCs w:val="28"/>
                    </w:rPr>
                    <m:t>b</m:t>
                  </m:r>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yv</m:t>
                      </m:r>
                    </m:sub>
                  </m:sSub>
                </m:den>
              </m:f>
            </m:e>
          </m:d>
          <m:r>
            <w:rPr>
              <w:rFonts w:ascii="Cambria Math" w:eastAsiaTheme="minorEastAsia" w:hAnsi="Cambria Math"/>
              <w:szCs w:val="28"/>
            </w:rPr>
            <m:t>=0.525</m:t>
          </m:r>
        </m:oMath>
      </m:oMathPara>
    </w:p>
    <w:p w14:paraId="529A2164" w14:textId="77777777" w:rsidR="00521F1F" w:rsidRDefault="00521F1F" w:rsidP="00521F1F">
      <w:pPr>
        <w:bidi/>
        <w:rPr>
          <w:rFonts w:eastAsiaTheme="minorEastAsia"/>
          <w:i/>
          <w:szCs w:val="28"/>
          <w:rtl/>
        </w:rPr>
      </w:pPr>
      <w:r>
        <w:rPr>
          <w:rFonts w:eastAsiaTheme="minorEastAsia" w:hint="cs"/>
          <w:i/>
          <w:szCs w:val="28"/>
          <w:rtl/>
        </w:rPr>
        <w:t xml:space="preserve"> از حداقل آرماتور برشی استفاده می شود.</w:t>
      </w:r>
    </w:p>
    <w:p w14:paraId="7DFFD436" w14:textId="77777777" w:rsidR="00521F1F" w:rsidRDefault="00521F1F" w:rsidP="00521F1F">
      <w:pPr>
        <w:bidi/>
        <w:rPr>
          <w:rFonts w:eastAsiaTheme="minorEastAsia"/>
          <w:i/>
          <w:szCs w:val="28"/>
          <w:rtl/>
        </w:rPr>
      </w:pPr>
      <w:r>
        <w:rPr>
          <w:rFonts w:eastAsiaTheme="minorEastAsia" w:hint="cs"/>
          <w:i/>
          <w:szCs w:val="28"/>
          <w:rtl/>
        </w:rPr>
        <w:t>در ناحیه بحرانی داریم:</w:t>
      </w:r>
    </w:p>
    <w:p w14:paraId="5A7D287B" w14:textId="77777777" w:rsidR="00521F1F" w:rsidRPr="009B18D0" w:rsidRDefault="00000000" w:rsidP="00521F1F">
      <w:pPr>
        <w:bidi/>
        <w:rPr>
          <w:rFonts w:eastAsiaTheme="minorEastAsia"/>
          <w:i/>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0</m:t>
              </m:r>
            </m:sub>
          </m:sSub>
          <m:r>
            <w:rPr>
              <w:rFonts w:ascii="Cambria Math" w:eastAsiaTheme="minorEastAsia" w:hAnsi="Cambria Math"/>
              <w:szCs w:val="28"/>
            </w:rPr>
            <m:t>=max</m:t>
          </m:r>
          <m:d>
            <m:dPr>
              <m:begChr m:val="{"/>
              <m:endChr m:val="}"/>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e</m:t>
                      </m:r>
                    </m:sub>
                  </m:sSub>
                </m:num>
                <m:den>
                  <m:r>
                    <w:rPr>
                      <w:rFonts w:ascii="Cambria Math" w:eastAsiaTheme="minorEastAsia" w:hAnsi="Cambria Math"/>
                      <w:szCs w:val="28"/>
                    </w:rPr>
                    <m:t>6</m:t>
                  </m:r>
                </m:den>
              </m:f>
              <m:r>
                <w:rPr>
                  <w:rFonts w:ascii="Cambria Math" w:eastAsiaTheme="minorEastAsia" w:hAnsi="Cambria Math"/>
                  <w:szCs w:val="28"/>
                </w:rPr>
                <m:t>,h,</m:t>
              </m:r>
              <m:r>
                <w:rPr>
                  <w:rFonts w:ascii="Cambria Math" w:eastAsiaTheme="minorEastAsia" w:hAnsi="Cambria Math"/>
                  <w:szCs w:val="28"/>
                </w:rPr>
                <m:t>450</m:t>
              </m:r>
            </m:e>
          </m:d>
          <m:r>
            <w:rPr>
              <w:rFonts w:ascii="Cambria Math" w:eastAsiaTheme="minorEastAsia" w:hAnsi="Cambria Math"/>
              <w:szCs w:val="28"/>
            </w:rPr>
            <m:t>=</m:t>
          </m:r>
          <m:func>
            <m:funcPr>
              <m:ctrlPr>
                <w:rPr>
                  <w:rFonts w:ascii="Cambria Math" w:eastAsiaTheme="minorEastAsia" w:hAnsi="Cambria Math"/>
                  <w:szCs w:val="28"/>
                </w:rPr>
              </m:ctrlPr>
            </m:funcPr>
            <m:fName>
              <m:r>
                <m:rPr>
                  <m:sty m:val="p"/>
                </m:rPr>
                <w:rPr>
                  <w:rFonts w:ascii="Cambria Math" w:eastAsiaTheme="minorEastAsia" w:hAnsi="Cambria Math"/>
                  <w:szCs w:val="28"/>
                </w:rPr>
                <m:t>max</m:t>
              </m:r>
            </m:fName>
            <m:e>
              <m:d>
                <m:dPr>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3200-450</m:t>
                      </m:r>
                    </m:num>
                    <m:den>
                      <m:r>
                        <w:rPr>
                          <w:rFonts w:ascii="Cambria Math" w:eastAsiaTheme="minorEastAsia" w:hAnsi="Cambria Math"/>
                          <w:szCs w:val="28"/>
                        </w:rPr>
                        <m:t>6</m:t>
                      </m:r>
                    </m:den>
                  </m:f>
                  <m:r>
                    <w:rPr>
                      <w:rFonts w:ascii="Cambria Math" w:eastAsiaTheme="minorEastAsia" w:hAnsi="Cambria Math"/>
                      <w:szCs w:val="28"/>
                    </w:rPr>
                    <m:t>,450,450</m:t>
                  </m:r>
                </m:e>
              </m:d>
            </m:e>
          </m:func>
          <m:r>
            <w:rPr>
              <w:rFonts w:ascii="Cambria Math" w:eastAsiaTheme="minorEastAsia" w:hAnsi="Cambria Math"/>
              <w:szCs w:val="28"/>
            </w:rPr>
            <m:t>=450 mm</m:t>
          </m:r>
        </m:oMath>
      </m:oMathPara>
    </w:p>
    <w:p w14:paraId="0E86E31C" w14:textId="77777777" w:rsidR="00521F1F" w:rsidRDefault="00521F1F" w:rsidP="00521F1F">
      <w:pPr>
        <w:bidi/>
        <w:rPr>
          <w:rFonts w:eastAsiaTheme="minorEastAsia"/>
          <w:i/>
          <w:szCs w:val="28"/>
          <w:rtl/>
        </w:rPr>
      </w:pPr>
      <w:r>
        <w:rPr>
          <w:rFonts w:eastAsiaTheme="minorEastAsia" w:hint="cs"/>
          <w:i/>
          <w:szCs w:val="28"/>
          <w:rtl/>
        </w:rPr>
        <w:t>در ناحیه بحرانی حداکثر فاصله خاموت ها برابر مقدار زیر است:</w:t>
      </w:r>
    </w:p>
    <w:p w14:paraId="67C35647" w14:textId="77777777" w:rsidR="00521F1F" w:rsidRPr="009B18D0"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S</m:t>
              </m:r>
            </m:e>
            <m:sub>
              <m:r>
                <w:rPr>
                  <w:rFonts w:ascii="Cambria Math" w:eastAsiaTheme="minorEastAsia" w:hAnsi="Cambria Math"/>
                  <w:szCs w:val="28"/>
                </w:rPr>
                <m:t>max</m:t>
              </m:r>
            </m:sub>
          </m:sSub>
          <m:r>
            <w:rPr>
              <w:rFonts w:ascii="Cambria Math" w:eastAsiaTheme="minorEastAsia" w:hAnsi="Cambria Math"/>
              <w:szCs w:val="28"/>
            </w:rPr>
            <m:t>=</m:t>
          </m:r>
          <m:func>
            <m:funcPr>
              <m:ctrlPr>
                <w:rPr>
                  <w:rFonts w:ascii="Cambria Math" w:eastAsiaTheme="minorEastAsia" w:hAnsi="Cambria Math"/>
                  <w:i/>
                  <w:szCs w:val="28"/>
                </w:rPr>
              </m:ctrlPr>
            </m:funcPr>
            <m:fName>
              <m:r>
                <m:rPr>
                  <m:sty m:val="p"/>
                </m:rPr>
                <w:rPr>
                  <w:rFonts w:ascii="Cambria Math" w:eastAsiaTheme="minorEastAsia" w:hAnsi="Cambria Math"/>
                  <w:szCs w:val="28"/>
                </w:rPr>
                <m:t>min</m:t>
              </m:r>
            </m:fName>
            <m:e>
              <m:d>
                <m:dPr>
                  <m:ctrlPr>
                    <w:rPr>
                      <w:rFonts w:ascii="Cambria Math" w:eastAsiaTheme="minorEastAsia" w:hAnsi="Cambria Math"/>
                      <w:i/>
                      <w:szCs w:val="28"/>
                    </w:rPr>
                  </m:ctrlPr>
                </m:dPr>
                <m:e>
                  <m:r>
                    <w:rPr>
                      <w:rFonts w:ascii="Cambria Math" w:eastAsiaTheme="minorEastAsia" w:hAnsi="Cambria Math"/>
                      <w:szCs w:val="28"/>
                    </w:rPr>
                    <m:t>8</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r>
                    <w:rPr>
                      <w:rFonts w:ascii="Cambria Math" w:eastAsiaTheme="minorEastAsia" w:hAnsi="Cambria Math"/>
                      <w:szCs w:val="28"/>
                    </w:rPr>
                    <m:t>,200,</m:t>
                  </m:r>
                  <m:f>
                    <m:fPr>
                      <m:ctrlPr>
                        <w:rPr>
                          <w:rFonts w:ascii="Cambria Math" w:eastAsiaTheme="minorEastAsia" w:hAnsi="Cambria Math"/>
                          <w:i/>
                          <w:szCs w:val="28"/>
                        </w:rPr>
                      </m:ctrlPr>
                    </m:fPr>
                    <m:num>
                      <m:r>
                        <w:rPr>
                          <w:rFonts w:ascii="Cambria Math" w:eastAsiaTheme="minorEastAsia" w:hAnsi="Cambria Math"/>
                          <w:szCs w:val="28"/>
                        </w:rPr>
                        <m:t>h</m:t>
                      </m:r>
                    </m:num>
                    <m:den>
                      <m:r>
                        <w:rPr>
                          <w:rFonts w:ascii="Cambria Math" w:eastAsiaTheme="minorEastAsia" w:hAnsi="Cambria Math"/>
                          <w:szCs w:val="28"/>
                        </w:rPr>
                        <m:t>2</m:t>
                      </m:r>
                    </m:den>
                  </m:f>
                </m:e>
              </m:d>
              <m:r>
                <w:rPr>
                  <w:rFonts w:ascii="Cambria Math" w:eastAsiaTheme="minorEastAsia" w:hAnsi="Cambria Math"/>
                  <w:szCs w:val="28"/>
                </w:rPr>
                <m:t>=128 mm</m:t>
              </m:r>
            </m:e>
          </m:func>
        </m:oMath>
      </m:oMathPara>
    </w:p>
    <w:p w14:paraId="4BD1C8F8" w14:textId="77777777" w:rsidR="00521F1F" w:rsidRDefault="00521F1F" w:rsidP="00521F1F">
      <w:pPr>
        <w:bidi/>
        <w:rPr>
          <w:rFonts w:eastAsiaTheme="minorEastAsia"/>
          <w:i/>
          <w:szCs w:val="28"/>
          <w:rtl/>
        </w:rPr>
      </w:pPr>
      <w:r>
        <w:rPr>
          <w:rFonts w:eastAsiaTheme="minorEastAsia" w:hint="cs"/>
          <w:i/>
          <w:szCs w:val="28"/>
          <w:rtl/>
        </w:rPr>
        <w:t>مطابق مبحث 9 مقررات ملی، آرماتورهای طولی ستون باید یک در میان توسط خاموت برشی بسته شوند. لذا در ناحیه بحرانی از 3 ساق نمره 10 ( خاموت بسته و یک سنجاقی) با گام 100 میلیمتر استفاده شود.</w:t>
      </w:r>
    </w:p>
    <w:p w14:paraId="4A17B081" w14:textId="77777777" w:rsidR="00521F1F" w:rsidRDefault="00521F1F" w:rsidP="00521F1F">
      <w:pPr>
        <w:bidi/>
        <w:rPr>
          <w:rFonts w:eastAsiaTheme="minorEastAsia"/>
          <w:i/>
          <w:szCs w:val="28"/>
          <w:rtl/>
        </w:rPr>
      </w:pPr>
      <w:r>
        <w:rPr>
          <w:rFonts w:eastAsiaTheme="minorEastAsia" w:hint="cs"/>
          <w:i/>
          <w:szCs w:val="28"/>
          <w:rtl/>
        </w:rPr>
        <w:t>در خارج از ناحیه بحرانی داریم:</w:t>
      </w:r>
    </w:p>
    <w:p w14:paraId="09DB199C" w14:textId="77777777" w:rsidR="00521F1F" w:rsidRPr="00AA34F7" w:rsidRDefault="00000000" w:rsidP="00521F1F">
      <w:pPr>
        <w:bidi/>
        <w:rPr>
          <w:rFonts w:eastAsiaTheme="minorEastAsia"/>
          <w:i/>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S</m:t>
              </m:r>
            </m:e>
            <m:sub>
              <m:r>
                <w:rPr>
                  <w:rFonts w:ascii="Cambria Math" w:eastAsiaTheme="minorEastAsia" w:hAnsi="Cambria Math"/>
                  <w:szCs w:val="28"/>
                </w:rPr>
                <m:t>max</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d</m:t>
              </m:r>
            </m:num>
            <m:den>
              <m:r>
                <w:rPr>
                  <w:rFonts w:ascii="Cambria Math" w:eastAsiaTheme="minorEastAsia" w:hAnsi="Cambria Math"/>
                  <w:szCs w:val="28"/>
                </w:rPr>
                <m:t>2</m:t>
              </m:r>
            </m:den>
          </m:f>
          <m:r>
            <w:rPr>
              <w:rFonts w:ascii="Cambria Math" w:eastAsiaTheme="minorEastAsia" w:hAnsi="Cambria Math"/>
              <w:szCs w:val="28"/>
            </w:rPr>
            <m:t xml:space="preserve">=191 mm </m:t>
          </m:r>
        </m:oMath>
      </m:oMathPara>
    </w:p>
    <w:p w14:paraId="357239DC" w14:textId="77777777" w:rsidR="00521F1F" w:rsidRDefault="00521F1F" w:rsidP="00521F1F">
      <w:pPr>
        <w:bidi/>
        <w:rPr>
          <w:rFonts w:eastAsiaTheme="minorEastAsia"/>
          <w:i/>
          <w:szCs w:val="28"/>
          <w:rtl/>
        </w:rPr>
      </w:pPr>
      <w:r>
        <w:rPr>
          <w:rFonts w:eastAsiaTheme="minorEastAsia" w:hint="cs"/>
          <w:i/>
          <w:szCs w:val="28"/>
          <w:rtl/>
        </w:rPr>
        <w:t>در خارج از ناحیه بحرانی از  3 ساق نمره 10 ( خاموت بسته و یک سنجاقی) با گام 150 میلیمتر استفاده شود.</w:t>
      </w:r>
    </w:p>
    <w:p w14:paraId="7A226BA2" w14:textId="77777777" w:rsidR="00521F1F" w:rsidRDefault="00521F1F" w:rsidP="00521F1F">
      <w:pPr>
        <w:bidi/>
        <w:rPr>
          <w:rFonts w:eastAsiaTheme="minorEastAsia"/>
          <w:i/>
          <w:szCs w:val="28"/>
          <w:rtl/>
        </w:rPr>
      </w:pPr>
    </w:p>
    <w:p w14:paraId="15882755" w14:textId="77777777" w:rsidR="00521F1F" w:rsidRDefault="00521F1F" w:rsidP="00521F1F">
      <w:pPr>
        <w:bidi/>
        <w:rPr>
          <w:rFonts w:eastAsiaTheme="minorEastAsia"/>
          <w:i/>
          <w:szCs w:val="28"/>
          <w:rtl/>
        </w:rPr>
      </w:pPr>
      <w:r>
        <w:rPr>
          <w:rFonts w:eastAsiaTheme="minorEastAsia" w:hint="cs"/>
          <w:i/>
          <w:szCs w:val="28"/>
          <w:rtl/>
        </w:rPr>
        <w:t>وصله پوششی میلگرد آجدار در فشار:</w:t>
      </w:r>
    </w:p>
    <w:p w14:paraId="23599690" w14:textId="77777777" w:rsidR="00521F1F" w:rsidRDefault="00521F1F" w:rsidP="00521F1F">
      <w:pPr>
        <w:bidi/>
        <w:rPr>
          <w:rFonts w:eastAsiaTheme="minorEastAsia"/>
          <w:i/>
          <w:szCs w:val="28"/>
          <w:rtl/>
        </w:rPr>
      </w:pPr>
      <w:r>
        <w:rPr>
          <w:rFonts w:eastAsiaTheme="minorEastAsia" w:hint="cs"/>
          <w:i/>
          <w:szCs w:val="28"/>
          <w:rtl/>
        </w:rPr>
        <w:t xml:space="preserve">طول وصله پوششی میلگردهای آجدار </w:t>
      </w:r>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sc</m:t>
            </m:r>
          </m:sub>
        </m:sSub>
      </m:oMath>
      <w:r>
        <w:rPr>
          <w:rFonts w:eastAsiaTheme="minorEastAsia" w:hint="cs"/>
          <w:i/>
          <w:szCs w:val="28"/>
          <w:rtl/>
        </w:rPr>
        <w:t xml:space="preserve"> در فشار مطابق بند 9-21-4-5-1 برای میلگردهای با قطر کوچکتر یا مساوی 34 میلیمتر  به صورت زیر محاسبه می شود.</w:t>
      </w:r>
    </w:p>
    <w:p w14:paraId="3EF1CC02" w14:textId="77777777" w:rsidR="00521F1F" w:rsidRDefault="00521F1F" w:rsidP="00521F1F">
      <w:pPr>
        <w:bidi/>
        <w:rPr>
          <w:rFonts w:eastAsiaTheme="minorEastAsia"/>
          <w:i/>
          <w:szCs w:val="28"/>
          <w:rtl/>
        </w:rPr>
      </w:pPr>
      <w:r>
        <w:rPr>
          <w:rFonts w:eastAsiaTheme="minorEastAsia" w:hint="cs"/>
          <w:i/>
          <w:szCs w:val="28"/>
          <w:rtl/>
        </w:rPr>
        <w:t xml:space="preserve">برای میلگردهای با تنش تسلیم کوچکتر از 420 مگاپاسکال برابر </w:t>
      </w:r>
      <m:oMath>
        <m:r>
          <w:rPr>
            <w:rFonts w:ascii="Cambria Math" w:eastAsiaTheme="minorEastAsia" w:hAnsi="Cambria Math"/>
            <w:szCs w:val="28"/>
          </w:rPr>
          <m:t>0.071</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oMath>
      <w:r>
        <w:rPr>
          <w:rFonts w:eastAsiaTheme="minorEastAsia" w:hint="cs"/>
          <w:i/>
          <w:szCs w:val="28"/>
          <w:rtl/>
        </w:rPr>
        <w:t xml:space="preserve"> . این طول نباید از 300 میلیمتر کمتر باشد:</w:t>
      </w:r>
    </w:p>
    <w:p w14:paraId="5D2C3D52" w14:textId="77777777" w:rsidR="00521F1F" w:rsidRPr="00623E08" w:rsidRDefault="00000000" w:rsidP="00521F1F">
      <w:pPr>
        <w:bidi/>
        <w:rPr>
          <w:rFonts w:eastAsiaTheme="minorEastAsia"/>
          <w:i/>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sc</m:t>
              </m:r>
            </m:sub>
          </m:sSub>
          <m:r>
            <w:rPr>
              <w:rFonts w:ascii="Cambria Math" w:eastAsiaTheme="minorEastAsia" w:hAnsi="Cambria Math"/>
              <w:szCs w:val="28"/>
            </w:rPr>
            <m:t>=0.071*400*16=454&gt;300 mm</m:t>
          </m:r>
        </m:oMath>
      </m:oMathPara>
    </w:p>
    <w:p w14:paraId="05394F68" w14:textId="77777777" w:rsidR="00521F1F" w:rsidRDefault="00521F1F" w:rsidP="00521F1F">
      <w:pPr>
        <w:bidi/>
        <w:rPr>
          <w:rFonts w:eastAsiaTheme="minorEastAsia"/>
          <w:i/>
          <w:szCs w:val="28"/>
          <w:rtl/>
        </w:rPr>
      </w:pPr>
    </w:p>
    <w:p w14:paraId="02A7E961" w14:textId="77777777" w:rsidR="00521F1F" w:rsidRDefault="00521F1F" w:rsidP="00521F1F">
      <w:pPr>
        <w:bidi/>
        <w:rPr>
          <w:rFonts w:eastAsiaTheme="minorEastAsia"/>
          <w:i/>
          <w:szCs w:val="28"/>
          <w:rtl/>
        </w:rPr>
      </w:pPr>
      <w:r>
        <w:rPr>
          <w:rFonts w:eastAsiaTheme="minorEastAsia" w:hint="cs"/>
          <w:i/>
          <w:szCs w:val="28"/>
          <w:rtl/>
        </w:rPr>
        <w:t>وصله پوششی میلگرد آجدار در کشش:</w:t>
      </w:r>
    </w:p>
    <w:p w14:paraId="7EB0E23C" w14:textId="77777777" w:rsidR="00521F1F" w:rsidRDefault="00521F1F" w:rsidP="00521F1F">
      <w:pPr>
        <w:bidi/>
        <w:rPr>
          <w:rFonts w:eastAsiaTheme="minorEastAsia"/>
          <w:i/>
          <w:szCs w:val="28"/>
          <w:rtl/>
        </w:rPr>
      </w:pPr>
      <w:r>
        <w:rPr>
          <w:rFonts w:eastAsiaTheme="minorEastAsia" w:hint="cs"/>
          <w:i/>
          <w:szCs w:val="28"/>
          <w:rtl/>
        </w:rPr>
        <w:t xml:space="preserve">طول وصله پوششی میلگردهای آجدار و سیم های آجدار در کشش </w:t>
      </w:r>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st</m:t>
            </m:r>
          </m:sub>
        </m:sSub>
      </m:oMath>
      <w:r>
        <w:rPr>
          <w:rFonts w:eastAsiaTheme="minorEastAsia" w:hint="cs"/>
          <w:i/>
          <w:szCs w:val="28"/>
          <w:rtl/>
        </w:rPr>
        <w:t xml:space="preserve"> باید برابر با  </w:t>
      </w:r>
      <m:oMath>
        <m:sSub>
          <m:sSubPr>
            <m:ctrlPr>
              <w:rPr>
                <w:rFonts w:ascii="Cambria Math" w:eastAsiaTheme="minorEastAsia" w:hAnsi="Cambria Math"/>
                <w:i/>
                <w:szCs w:val="28"/>
              </w:rPr>
            </m:ctrlPr>
          </m:sSubPr>
          <m:e>
            <m:r>
              <w:rPr>
                <w:rFonts w:ascii="Cambria Math" w:eastAsiaTheme="minorEastAsia" w:hAnsi="Cambria Math"/>
                <w:szCs w:val="28"/>
              </w:rPr>
              <m:t>1.3L</m:t>
            </m:r>
          </m:e>
          <m:sub>
            <m:r>
              <w:rPr>
                <w:rFonts w:ascii="Cambria Math" w:eastAsiaTheme="minorEastAsia" w:hAnsi="Cambria Math"/>
                <w:szCs w:val="28"/>
              </w:rPr>
              <m:t>d</m:t>
            </m:r>
          </m:sub>
        </m:sSub>
      </m:oMath>
      <w:r>
        <w:rPr>
          <w:rFonts w:eastAsiaTheme="minorEastAsia" w:hint="cs"/>
          <w:i/>
          <w:szCs w:val="28"/>
          <w:rtl/>
        </w:rPr>
        <w:t xml:space="preserve"> باشد. این طول نباید از 300 میلیمتر کمتر باشد.</w:t>
      </w:r>
    </w:p>
    <w:p w14:paraId="62E41A3F" w14:textId="77777777" w:rsidR="00521F1F" w:rsidRPr="00103E92" w:rsidRDefault="00000000" w:rsidP="00521F1F">
      <w:pPr>
        <w:bidi/>
        <w:rPr>
          <w:rFonts w:eastAsiaTheme="minorEastAsia"/>
          <w:i/>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d</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ΨΨΨΨ*0.9*</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num>
            <m:den>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b</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k</m:t>
                          </m:r>
                        </m:e>
                        <m:sub>
                          <m:r>
                            <w:rPr>
                              <w:rFonts w:ascii="Cambria Math" w:eastAsiaTheme="minorEastAsia" w:hAnsi="Cambria Math"/>
                              <w:szCs w:val="28"/>
                            </w:rPr>
                            <m:t>tr</m:t>
                          </m:r>
                        </m:sub>
                      </m:sSub>
                    </m:num>
                    <m:den>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den>
                  </m:f>
                </m:e>
              </m:d>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1*1*0.8*0.9*400*16</m:t>
              </m:r>
            </m:num>
            <m:den>
              <m:r>
                <w:rPr>
                  <w:rFonts w:ascii="Cambria Math" w:eastAsiaTheme="minorEastAsia" w:hAnsi="Cambria Math"/>
                  <w:szCs w:val="28"/>
                </w:rPr>
                <m:t>1*2.5*5</m:t>
              </m:r>
            </m:den>
          </m:f>
          <m:r>
            <w:rPr>
              <w:rFonts w:ascii="Cambria Math" w:eastAsiaTheme="minorEastAsia" w:hAnsi="Cambria Math"/>
              <w:szCs w:val="28"/>
            </w:rPr>
            <m:t>=368&gt;300</m:t>
          </m:r>
        </m:oMath>
      </m:oMathPara>
    </w:p>
    <w:p w14:paraId="63CFDCCB" w14:textId="77777777" w:rsidR="00521F1F" w:rsidRPr="00183F75" w:rsidRDefault="00000000" w:rsidP="00521F1F">
      <w:pPr>
        <w:bidi/>
        <w:rPr>
          <w:rFonts w:eastAsiaTheme="minorEastAsi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b</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450-2*50-20-16</m:t>
              </m:r>
            </m:num>
            <m:den>
              <m:r>
                <w:rPr>
                  <w:rFonts w:ascii="Cambria Math" w:eastAsiaTheme="minorEastAsia" w:hAnsi="Cambria Math"/>
                  <w:szCs w:val="28"/>
                </w:rPr>
                <m:t>3</m:t>
              </m:r>
            </m:den>
          </m:f>
          <m:r>
            <w:rPr>
              <w:rFonts w:ascii="Cambria Math" w:eastAsiaTheme="minorEastAsia" w:hAnsi="Cambria Math"/>
              <w:szCs w:val="28"/>
            </w:rPr>
            <m:t xml:space="preserve">=104→ </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C</m:t>
                  </m:r>
                </m:e>
                <m:sub>
                  <m:r>
                    <w:rPr>
                      <w:rFonts w:ascii="Cambria Math" w:eastAsiaTheme="minorEastAsia" w:hAnsi="Cambria Math"/>
                      <w:szCs w:val="28"/>
                    </w:rPr>
                    <m:t>b</m:t>
                  </m:r>
                </m:sub>
              </m:sSub>
            </m:num>
            <m:den>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den>
          </m:f>
          <m:r>
            <w:rPr>
              <w:rFonts w:ascii="Cambria Math" w:eastAsiaTheme="minorEastAsia" w:hAnsi="Cambria Math"/>
              <w:szCs w:val="28"/>
            </w:rPr>
            <m:t>=6.5</m:t>
          </m:r>
        </m:oMath>
      </m:oMathPara>
    </w:p>
    <w:p w14:paraId="385645E4" w14:textId="77777777" w:rsidR="00521F1F" w:rsidRDefault="00521F1F" w:rsidP="00521F1F">
      <w:pPr>
        <w:bidi/>
        <w:rPr>
          <w:rFonts w:eastAsiaTheme="minorEastAsia"/>
          <w:i/>
          <w:szCs w:val="28"/>
          <w:rtl/>
        </w:rPr>
      </w:pPr>
      <w:r>
        <w:rPr>
          <w:rFonts w:eastAsiaTheme="minorEastAsia" w:hint="cs"/>
          <w:i/>
          <w:szCs w:val="28"/>
          <w:rtl/>
        </w:rPr>
        <w:t>طول وصله پوششی در کشش:</w:t>
      </w:r>
    </w:p>
    <w:p w14:paraId="60C4161D" w14:textId="77777777" w:rsidR="00521F1F" w:rsidRPr="00183F75" w:rsidRDefault="00521F1F" w:rsidP="00521F1F">
      <w:pPr>
        <w:bidi/>
        <w:rPr>
          <w:rFonts w:eastAsiaTheme="minorEastAsia"/>
          <w:i/>
          <w:szCs w:val="28"/>
          <w:rtl/>
        </w:rPr>
      </w:pPr>
      <m:oMathPara>
        <m:oMath>
          <m:r>
            <w:rPr>
              <w:rFonts w:ascii="Cambria Math" w:eastAsiaTheme="minorEastAsia" w:hAnsi="Cambria Math"/>
              <w:szCs w:val="28"/>
            </w:rPr>
            <m:t>1.3</m:t>
          </m:r>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d</m:t>
              </m:r>
            </m:sub>
          </m:sSub>
          <m:r>
            <w:rPr>
              <w:rFonts w:ascii="Cambria Math" w:eastAsiaTheme="minorEastAsia" w:hAnsi="Cambria Math"/>
              <w:szCs w:val="28"/>
            </w:rPr>
            <m:t>=479 mm</m:t>
          </m:r>
        </m:oMath>
      </m:oMathPara>
    </w:p>
    <w:p w14:paraId="5D915204" w14:textId="77777777" w:rsidR="00521F1F" w:rsidRDefault="00521F1F" w:rsidP="00521F1F">
      <w:pPr>
        <w:bidi/>
        <w:rPr>
          <w:rFonts w:eastAsiaTheme="minorEastAsia"/>
          <w:i/>
          <w:szCs w:val="28"/>
          <w:rtl/>
        </w:rPr>
      </w:pPr>
    </w:p>
    <w:p w14:paraId="2B044A7B" w14:textId="77777777" w:rsidR="00521F1F" w:rsidRDefault="00521F1F" w:rsidP="00521F1F">
      <w:pPr>
        <w:bidi/>
        <w:rPr>
          <w:rFonts w:eastAsiaTheme="minorEastAsia"/>
          <w:i/>
          <w:szCs w:val="28"/>
          <w:rtl/>
        </w:rPr>
      </w:pPr>
      <w:r>
        <w:rPr>
          <w:rFonts w:eastAsiaTheme="minorEastAsia" w:hint="cs"/>
          <w:i/>
          <w:szCs w:val="28"/>
          <w:rtl/>
        </w:rPr>
        <w:t>در جهت اطمینان، طول وصله پوششی در کشش و فشار برابر 500 میلیمتر درنظر گرفته شود.</w:t>
      </w:r>
    </w:p>
    <w:p w14:paraId="695DDF9D" w14:textId="14923F79" w:rsidR="00C21781" w:rsidRDefault="00C21781" w:rsidP="00521F1F">
      <w:pPr>
        <w:tabs>
          <w:tab w:val="left" w:pos="3615"/>
          <w:tab w:val="left" w:pos="7020"/>
        </w:tabs>
        <w:rPr>
          <w:szCs w:val="28"/>
          <w:rtl/>
          <w:lang w:bidi="fa-IR"/>
        </w:rPr>
      </w:pPr>
    </w:p>
    <w:p w14:paraId="4999BFA0" w14:textId="14E84ECA" w:rsidR="00C309A3" w:rsidRDefault="00C309A3" w:rsidP="00521F1F">
      <w:pPr>
        <w:tabs>
          <w:tab w:val="left" w:pos="3615"/>
          <w:tab w:val="left" w:pos="7020"/>
        </w:tabs>
        <w:rPr>
          <w:szCs w:val="28"/>
          <w:rtl/>
          <w:lang w:bidi="fa-IR"/>
        </w:rPr>
      </w:pPr>
    </w:p>
    <w:p w14:paraId="2F2349EA" w14:textId="77777777" w:rsidR="00C309A3" w:rsidRDefault="00C309A3" w:rsidP="00521F1F">
      <w:pPr>
        <w:tabs>
          <w:tab w:val="left" w:pos="3615"/>
          <w:tab w:val="left" w:pos="7020"/>
        </w:tabs>
        <w:rPr>
          <w:szCs w:val="28"/>
          <w:rtl/>
          <w:lang w:bidi="fa-IR"/>
        </w:rPr>
      </w:pPr>
    </w:p>
    <w:p w14:paraId="76D95460" w14:textId="77777777" w:rsidR="00036030" w:rsidRPr="00AA39C4" w:rsidRDefault="00036030" w:rsidP="00036030">
      <w:pPr>
        <w:tabs>
          <w:tab w:val="left" w:pos="3615"/>
          <w:tab w:val="left" w:pos="7020"/>
        </w:tabs>
        <w:jc w:val="right"/>
        <w:rPr>
          <w:b/>
          <w:bCs/>
          <w:sz w:val="32"/>
          <w:rtl/>
        </w:rPr>
      </w:pPr>
      <w:r w:rsidRPr="00AA39C4">
        <w:rPr>
          <w:rFonts w:hint="cs"/>
          <w:b/>
          <w:bCs/>
          <w:sz w:val="32"/>
          <w:rtl/>
        </w:rPr>
        <w:t>طراحی پله :</w:t>
      </w:r>
    </w:p>
    <w:p w14:paraId="0A86CB95" w14:textId="77777777" w:rsidR="00036030" w:rsidRPr="00AA39C4" w:rsidRDefault="00036030" w:rsidP="00036030">
      <w:pPr>
        <w:tabs>
          <w:tab w:val="left" w:pos="3615"/>
          <w:tab w:val="left" w:pos="7020"/>
        </w:tabs>
        <w:jc w:val="right"/>
        <w:rPr>
          <w:b/>
          <w:bCs/>
          <w:sz w:val="32"/>
          <w:rtl/>
        </w:rPr>
      </w:pPr>
    </w:p>
    <w:p w14:paraId="703CCB66" w14:textId="77777777" w:rsidR="00036030" w:rsidRPr="00AA39C4" w:rsidRDefault="00036030" w:rsidP="00036030">
      <w:pPr>
        <w:jc w:val="right"/>
        <w:rPr>
          <w:b/>
          <w:bCs/>
          <w:szCs w:val="28"/>
          <w:rtl/>
        </w:rPr>
      </w:pPr>
      <w:r w:rsidRPr="00AA39C4">
        <w:rPr>
          <w:rFonts w:hint="cs"/>
          <w:b/>
          <w:bCs/>
          <w:szCs w:val="28"/>
          <w:rtl/>
        </w:rPr>
        <w:t>طراحی آرماتور های طولی (اصلی):</w:t>
      </w:r>
    </w:p>
    <w:p w14:paraId="6753F1B4" w14:textId="77777777" w:rsidR="00036030" w:rsidRPr="004A33D1" w:rsidRDefault="00036030" w:rsidP="00036030">
      <w:pPr>
        <w:jc w:val="center"/>
        <w:rPr>
          <w:b/>
          <w:bCs/>
          <w:sz w:val="32"/>
        </w:rPr>
      </w:pPr>
      <w:r>
        <w:rPr>
          <w:b/>
          <w:bCs/>
          <w:noProof/>
          <w:sz w:val="32"/>
        </w:rPr>
        <w:drawing>
          <wp:inline distT="0" distB="0" distL="0" distR="0" wp14:anchorId="02BA0C6D" wp14:editId="367B6A2B">
            <wp:extent cx="5199888" cy="3864864"/>
            <wp:effectExtent l="0" t="0" r="1270" b="254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 name="Picture1.jpg"/>
                    <pic:cNvPicPr/>
                  </pic:nvPicPr>
                  <pic:blipFill>
                    <a:blip r:embed="rId149">
                      <a:extLst>
                        <a:ext uri="{28A0092B-C50C-407E-A947-70E740481C1C}">
                          <a14:useLocalDpi xmlns:a14="http://schemas.microsoft.com/office/drawing/2010/main" val="0"/>
                        </a:ext>
                      </a:extLst>
                    </a:blip>
                    <a:stretch>
                      <a:fillRect/>
                    </a:stretch>
                  </pic:blipFill>
                  <pic:spPr>
                    <a:xfrm>
                      <a:off x="0" y="0"/>
                      <a:ext cx="5199888" cy="3864864"/>
                    </a:xfrm>
                    <a:prstGeom prst="rect">
                      <a:avLst/>
                    </a:prstGeom>
                  </pic:spPr>
                </pic:pic>
              </a:graphicData>
            </a:graphic>
          </wp:inline>
        </w:drawing>
      </w:r>
    </w:p>
    <w:p w14:paraId="1A6C64BA" w14:textId="77777777" w:rsidR="00036030" w:rsidRDefault="00036030" w:rsidP="00036030">
      <w:pPr>
        <w:rPr>
          <w:szCs w:val="28"/>
          <w:rtl/>
        </w:rPr>
      </w:pPr>
    </w:p>
    <w:p w14:paraId="4B610158" w14:textId="77777777" w:rsidR="00036030" w:rsidRPr="00AA39C4" w:rsidRDefault="00036030" w:rsidP="00036030">
      <w:pPr>
        <w:spacing w:line="360" w:lineRule="auto"/>
        <w:jc w:val="right"/>
        <w:rPr>
          <w:szCs w:val="28"/>
          <w:rtl/>
        </w:rPr>
      </w:pPr>
      <w:r w:rsidRPr="00AA39C4">
        <w:rPr>
          <w:rFonts w:hint="cs"/>
          <w:szCs w:val="28"/>
          <w:rtl/>
        </w:rPr>
        <w:t>با توجه به محاسبات انجام شده در بارگذاری ، مقادیر بار مرده و زنده برای راه پله به شرح زیر است :</w:t>
      </w:r>
    </w:p>
    <w:p w14:paraId="637D7BA3" w14:textId="77777777" w:rsidR="00036030" w:rsidRPr="00AA39C4" w:rsidRDefault="00036030" w:rsidP="00036030">
      <w:pPr>
        <w:spacing w:line="360" w:lineRule="auto"/>
        <w:rPr>
          <w:szCs w:val="28"/>
          <w:rtl/>
        </w:rPr>
      </w:pPr>
      <w:r w:rsidRPr="00AA39C4">
        <w:rPr>
          <w:rFonts w:hint="cs"/>
          <w:szCs w:val="28"/>
          <w:rtl/>
        </w:rPr>
        <w:t>بار زنده</w:t>
      </w:r>
      <w:r w:rsidRPr="00AA39C4">
        <w:rPr>
          <w:position w:val="-10"/>
          <w:szCs w:val="28"/>
        </w:rPr>
        <w:object w:dxaOrig="1180" w:dyaOrig="380" w14:anchorId="072DA4BE">
          <v:shape id="_x0000_i1101" type="#_x0000_t75" style="width:57.75pt;height:21.75pt" o:ole="">
            <v:imagedata r:id="rId150" o:title=""/>
          </v:shape>
          <o:OLEObject Type="Embed" ProgID="Equation.DSMT4" ShapeID="_x0000_i1101" DrawAspect="Content" ObjectID="_1825362099" r:id="rId151"/>
        </w:object>
      </w:r>
    </w:p>
    <w:p w14:paraId="5FFD00EB" w14:textId="77777777" w:rsidR="00036030" w:rsidRPr="00AA39C4" w:rsidRDefault="00036030" w:rsidP="00036030">
      <w:pPr>
        <w:spacing w:line="360" w:lineRule="auto"/>
        <w:rPr>
          <w:szCs w:val="28"/>
          <w:rtl/>
        </w:rPr>
      </w:pPr>
      <w:r w:rsidRPr="00AA39C4">
        <w:rPr>
          <w:rFonts w:hint="cs"/>
          <w:szCs w:val="28"/>
          <w:rtl/>
        </w:rPr>
        <w:t xml:space="preserve">بار مرده شمشیری </w:t>
      </w:r>
      <w:r w:rsidRPr="00AA39C4">
        <w:rPr>
          <w:position w:val="-10"/>
          <w:szCs w:val="28"/>
        </w:rPr>
        <w:object w:dxaOrig="1260" w:dyaOrig="380" w14:anchorId="7D15C4EB">
          <v:shape id="_x0000_i1102" type="#_x0000_t75" style="width:65.2pt;height:21.75pt" o:ole="">
            <v:imagedata r:id="rId152" o:title=""/>
          </v:shape>
          <o:OLEObject Type="Embed" ProgID="Equation.DSMT4" ShapeID="_x0000_i1102" DrawAspect="Content" ObjectID="_1825362100" r:id="rId153"/>
        </w:object>
      </w:r>
    </w:p>
    <w:p w14:paraId="08191602" w14:textId="77777777" w:rsidR="00036030" w:rsidRPr="00AA39C4" w:rsidRDefault="00036030" w:rsidP="00036030">
      <w:pPr>
        <w:spacing w:line="360" w:lineRule="auto"/>
        <w:rPr>
          <w:szCs w:val="28"/>
        </w:rPr>
      </w:pPr>
      <w:r w:rsidRPr="00AA39C4">
        <w:rPr>
          <w:rFonts w:hint="cs"/>
          <w:szCs w:val="28"/>
          <w:rtl/>
        </w:rPr>
        <w:t xml:space="preserve">بار مرده پاگرد </w:t>
      </w:r>
      <w:r w:rsidRPr="00AA39C4">
        <w:rPr>
          <w:position w:val="-10"/>
          <w:szCs w:val="28"/>
        </w:rPr>
        <w:object w:dxaOrig="1260" w:dyaOrig="380" w14:anchorId="4730588B">
          <v:shape id="_x0000_i1103" type="#_x0000_t75" style="width:65.2pt;height:21.75pt" o:ole="">
            <v:imagedata r:id="rId154" o:title=""/>
          </v:shape>
          <o:OLEObject Type="Embed" ProgID="Equation.DSMT4" ShapeID="_x0000_i1103" DrawAspect="Content" ObjectID="_1825362101" r:id="rId155"/>
        </w:object>
      </w:r>
    </w:p>
    <w:p w14:paraId="456E0E03" w14:textId="77777777" w:rsidR="00036030" w:rsidRPr="00AA39C4" w:rsidRDefault="00036030" w:rsidP="00036030">
      <w:pPr>
        <w:spacing w:line="360" w:lineRule="auto"/>
        <w:rPr>
          <w:szCs w:val="28"/>
        </w:rPr>
      </w:pPr>
    </w:p>
    <w:p w14:paraId="2A1C6747" w14:textId="77777777" w:rsidR="00036030" w:rsidRPr="00AA39C4" w:rsidRDefault="00036030" w:rsidP="00036030">
      <w:pPr>
        <w:spacing w:line="360" w:lineRule="auto"/>
        <w:rPr>
          <w:szCs w:val="28"/>
          <w:rtl/>
        </w:rPr>
      </w:pPr>
      <w:r w:rsidRPr="00AA39C4">
        <w:rPr>
          <w:rFonts w:hint="cs"/>
          <w:szCs w:val="28"/>
          <w:rtl/>
        </w:rPr>
        <w:t xml:space="preserve">بار گسترده نهایی شمشیری واحد سطح </w:t>
      </w:r>
      <w:r w:rsidRPr="00AA39C4">
        <w:rPr>
          <w:position w:val="-12"/>
          <w:szCs w:val="28"/>
        </w:rPr>
        <w:object w:dxaOrig="4020" w:dyaOrig="400" w14:anchorId="24C19900">
          <v:shape id="_x0000_i1104" type="#_x0000_t75" style="width:197pt;height:21.75pt" o:ole="">
            <v:imagedata r:id="rId156" o:title=""/>
          </v:shape>
          <o:OLEObject Type="Embed" ProgID="Equation.DSMT4" ShapeID="_x0000_i1104" DrawAspect="Content" ObjectID="_1825362102" r:id="rId157"/>
        </w:object>
      </w:r>
    </w:p>
    <w:p w14:paraId="1EB2CEA2" w14:textId="77777777" w:rsidR="00036030" w:rsidRDefault="00036030" w:rsidP="00036030">
      <w:pPr>
        <w:spacing w:line="360" w:lineRule="auto"/>
        <w:rPr>
          <w:rtl/>
        </w:rPr>
      </w:pPr>
      <w:r w:rsidRPr="00AA39C4">
        <w:rPr>
          <w:rFonts w:hint="cs"/>
          <w:szCs w:val="28"/>
          <w:rtl/>
        </w:rPr>
        <w:t>بار گسترده نهایی پاگرد واحد سطح</w:t>
      </w:r>
      <w:r>
        <w:rPr>
          <w:rFonts w:hint="cs"/>
          <w:szCs w:val="28"/>
          <w:rtl/>
        </w:rPr>
        <w:t xml:space="preserve"> </w:t>
      </w:r>
      <w:r w:rsidRPr="00B76FDC">
        <w:rPr>
          <w:position w:val="-12"/>
        </w:rPr>
        <w:object w:dxaOrig="4020" w:dyaOrig="400" w14:anchorId="321759EF">
          <v:shape id="_x0000_i1105" type="#_x0000_t75" style="width:197pt;height:21.75pt" o:ole="">
            <v:imagedata r:id="rId158" o:title=""/>
          </v:shape>
          <o:OLEObject Type="Embed" ProgID="Equation.DSMT4" ShapeID="_x0000_i1105" DrawAspect="Content" ObjectID="_1825362103" r:id="rId159"/>
        </w:object>
      </w:r>
    </w:p>
    <w:p w14:paraId="4CADED66" w14:textId="77777777" w:rsidR="00036030" w:rsidRDefault="00036030" w:rsidP="00036030">
      <w:pPr>
        <w:spacing w:line="360" w:lineRule="auto"/>
        <w:jc w:val="right"/>
        <w:rPr>
          <w:rtl/>
        </w:rPr>
      </w:pPr>
    </w:p>
    <w:p w14:paraId="47794602" w14:textId="77777777" w:rsidR="00036030" w:rsidRPr="00AA39C4" w:rsidRDefault="00036030" w:rsidP="00036030">
      <w:pPr>
        <w:spacing w:line="360" w:lineRule="auto"/>
        <w:jc w:val="right"/>
        <w:rPr>
          <w:szCs w:val="28"/>
          <w:rtl/>
        </w:rPr>
      </w:pPr>
      <w:r w:rsidRPr="00AA39C4">
        <w:rPr>
          <w:rFonts w:hint="cs"/>
          <w:szCs w:val="28"/>
          <w:rtl/>
        </w:rPr>
        <w:t>عرض یک مسیر پله برابر 2/1 متر است.بدین ترتیب بار واحد عرض را حساب میکنیم :</w:t>
      </w:r>
    </w:p>
    <w:bookmarkStart w:id="23" w:name="OLE_LINK10"/>
    <w:bookmarkStart w:id="24" w:name="OLE_LINK11"/>
    <w:p w14:paraId="127FA068" w14:textId="77777777" w:rsidR="00036030" w:rsidRPr="00AA39C4" w:rsidRDefault="00036030" w:rsidP="00036030">
      <w:pPr>
        <w:spacing w:line="360" w:lineRule="auto"/>
        <w:rPr>
          <w:szCs w:val="28"/>
          <w:rtl/>
        </w:rPr>
      </w:pPr>
      <w:r w:rsidRPr="00AA39C4">
        <w:rPr>
          <w:position w:val="-12"/>
          <w:szCs w:val="28"/>
        </w:rPr>
        <w:object w:dxaOrig="5340" w:dyaOrig="400" w14:anchorId="44E203DC">
          <v:shape id="_x0000_i1106" type="#_x0000_t75" style="width:267pt;height:21.75pt" o:ole="">
            <v:imagedata r:id="rId160" o:title=""/>
          </v:shape>
          <o:OLEObject Type="Embed" ProgID="Equation.DSMT4" ShapeID="_x0000_i1106" DrawAspect="Content" ObjectID="_1825362104" r:id="rId161"/>
        </w:object>
      </w:r>
      <w:bookmarkEnd w:id="23"/>
      <w:bookmarkEnd w:id="24"/>
      <w:r w:rsidRPr="00AA39C4">
        <w:rPr>
          <w:rFonts w:hint="cs"/>
          <w:szCs w:val="28"/>
          <w:rtl/>
        </w:rPr>
        <w:t xml:space="preserve"> واحد عرض شمشیری</w:t>
      </w:r>
    </w:p>
    <w:p w14:paraId="45397BEA" w14:textId="77777777" w:rsidR="00036030" w:rsidRPr="00AA39C4" w:rsidRDefault="00036030" w:rsidP="00036030">
      <w:pPr>
        <w:spacing w:line="360" w:lineRule="auto"/>
        <w:rPr>
          <w:szCs w:val="28"/>
          <w:rtl/>
        </w:rPr>
      </w:pPr>
      <w:r w:rsidRPr="00AA39C4">
        <w:rPr>
          <w:position w:val="-12"/>
          <w:szCs w:val="28"/>
        </w:rPr>
        <w:object w:dxaOrig="5340" w:dyaOrig="400" w14:anchorId="2DBAE730">
          <v:shape id="_x0000_i1107" type="#_x0000_t75" style="width:267pt;height:21.75pt" o:ole="">
            <v:imagedata r:id="rId162" o:title=""/>
          </v:shape>
          <o:OLEObject Type="Embed" ProgID="Equation.DSMT4" ShapeID="_x0000_i1107" DrawAspect="Content" ObjectID="_1825362105" r:id="rId163"/>
        </w:object>
      </w:r>
      <w:r w:rsidRPr="00AA39C4">
        <w:rPr>
          <w:rFonts w:hint="cs"/>
          <w:szCs w:val="28"/>
          <w:rtl/>
        </w:rPr>
        <w:t xml:space="preserve"> واحد عرض پاگرد</w:t>
      </w:r>
    </w:p>
    <w:p w14:paraId="49539A72" w14:textId="77777777" w:rsidR="00036030" w:rsidRPr="00AA39C4" w:rsidRDefault="00036030" w:rsidP="00036030">
      <w:pPr>
        <w:spacing w:line="360" w:lineRule="auto"/>
        <w:jc w:val="right"/>
        <w:rPr>
          <w:szCs w:val="28"/>
          <w:rtl/>
        </w:rPr>
      </w:pPr>
      <w:r w:rsidRPr="00AA39C4">
        <w:rPr>
          <w:rFonts w:hint="cs"/>
          <w:szCs w:val="28"/>
          <w:rtl/>
        </w:rPr>
        <w:t>در جهت اطمینان، بار گسترده یکنواخت را در همه نقاط برابر با مقدار بیشتر در نظر میگیریم:</w:t>
      </w:r>
    </w:p>
    <w:p w14:paraId="2758EA79" w14:textId="77777777" w:rsidR="00036030" w:rsidRPr="00AA39C4" w:rsidRDefault="00036030" w:rsidP="00036030">
      <w:pPr>
        <w:jc w:val="center"/>
        <w:rPr>
          <w:szCs w:val="28"/>
          <w:rtl/>
        </w:rPr>
      </w:pPr>
      <w:r w:rsidRPr="00AA39C4">
        <w:rPr>
          <w:rFonts w:hint="cs"/>
          <w:noProof/>
          <w:szCs w:val="28"/>
          <w:rtl/>
        </w:rPr>
        <w:drawing>
          <wp:inline distT="0" distB="0" distL="0" distR="0" wp14:anchorId="37A4D2C8" wp14:editId="4937275C">
            <wp:extent cx="4285488" cy="1652016"/>
            <wp:effectExtent l="0" t="0" r="1270" b="5715"/>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2.jpg"/>
                    <pic:cNvPicPr/>
                  </pic:nvPicPr>
                  <pic:blipFill>
                    <a:blip r:embed="rId164">
                      <a:extLst>
                        <a:ext uri="{28A0092B-C50C-407E-A947-70E740481C1C}">
                          <a14:useLocalDpi xmlns:a14="http://schemas.microsoft.com/office/drawing/2010/main" val="0"/>
                        </a:ext>
                      </a:extLst>
                    </a:blip>
                    <a:stretch>
                      <a:fillRect/>
                    </a:stretch>
                  </pic:blipFill>
                  <pic:spPr>
                    <a:xfrm>
                      <a:off x="0" y="0"/>
                      <a:ext cx="4285488" cy="1652016"/>
                    </a:xfrm>
                    <a:prstGeom prst="rect">
                      <a:avLst/>
                    </a:prstGeom>
                  </pic:spPr>
                </pic:pic>
              </a:graphicData>
            </a:graphic>
          </wp:inline>
        </w:drawing>
      </w:r>
    </w:p>
    <w:p w14:paraId="1927DC61" w14:textId="77777777" w:rsidR="00036030" w:rsidRPr="00AA39C4" w:rsidRDefault="00036030" w:rsidP="00036030">
      <w:pPr>
        <w:rPr>
          <w:szCs w:val="28"/>
          <w:rtl/>
        </w:rPr>
      </w:pPr>
      <w:r w:rsidRPr="00AA39C4">
        <w:rPr>
          <w:rFonts w:hint="cs"/>
          <w:szCs w:val="28"/>
          <w:rtl/>
        </w:rPr>
        <w:t>برش ماکزیمم</w:t>
      </w:r>
      <w:r w:rsidRPr="00AA39C4">
        <w:rPr>
          <w:position w:val="-24"/>
          <w:szCs w:val="28"/>
        </w:rPr>
        <w:object w:dxaOrig="4200" w:dyaOrig="620" w14:anchorId="7643F539">
          <v:shape id="_x0000_i1108" type="#_x0000_t75" style="width:211.25pt;height:28.55pt" o:ole="">
            <v:imagedata r:id="rId165" o:title=""/>
          </v:shape>
          <o:OLEObject Type="Embed" ProgID="Equation.DSMT4" ShapeID="_x0000_i1108" DrawAspect="Content" ObjectID="_1825362106" r:id="rId166"/>
        </w:object>
      </w:r>
    </w:p>
    <w:p w14:paraId="293E4676" w14:textId="77777777" w:rsidR="00036030" w:rsidRPr="00AA39C4" w:rsidRDefault="00036030" w:rsidP="00036030">
      <w:pPr>
        <w:rPr>
          <w:szCs w:val="28"/>
          <w:rtl/>
        </w:rPr>
      </w:pPr>
      <w:r w:rsidRPr="00AA39C4">
        <w:rPr>
          <w:rFonts w:hint="cs"/>
          <w:szCs w:val="28"/>
          <w:rtl/>
        </w:rPr>
        <w:t>لنگر ماکزیمم</w:t>
      </w:r>
      <w:r w:rsidRPr="00AA39C4">
        <w:rPr>
          <w:position w:val="-24"/>
          <w:szCs w:val="28"/>
        </w:rPr>
        <w:object w:dxaOrig="5679" w:dyaOrig="660" w14:anchorId="28239547">
          <v:shape id="_x0000_i1109" type="#_x0000_t75" style="width:277.15pt;height:28.55pt" o:ole="">
            <v:imagedata r:id="rId167" o:title=""/>
          </v:shape>
          <o:OLEObject Type="Embed" ProgID="Equation.DSMT4" ShapeID="_x0000_i1109" DrawAspect="Content" ObjectID="_1825362107" r:id="rId168"/>
        </w:object>
      </w:r>
    </w:p>
    <w:p w14:paraId="5521F2CF" w14:textId="77777777" w:rsidR="00036030" w:rsidRPr="00AA39C4" w:rsidRDefault="00036030" w:rsidP="00036030">
      <w:pPr>
        <w:jc w:val="both"/>
        <w:rPr>
          <w:szCs w:val="28"/>
          <w:rtl/>
        </w:rPr>
      </w:pPr>
      <w:r w:rsidRPr="00AA39C4">
        <w:rPr>
          <w:position w:val="-6"/>
          <w:szCs w:val="28"/>
        </w:rPr>
        <w:object w:dxaOrig="2960" w:dyaOrig="279" w14:anchorId="78228B26">
          <v:shape id="_x0000_i1110" type="#_x0000_t75" style="width:148.75pt;height:12.9pt" o:ole="">
            <v:imagedata r:id="rId169" o:title=""/>
          </v:shape>
          <o:OLEObject Type="Embed" ProgID="Equation.DSMT4" ShapeID="_x0000_i1110" DrawAspect="Content" ObjectID="_1825362108" r:id="rId170"/>
        </w:object>
      </w:r>
      <w:r w:rsidRPr="00AA39C4">
        <w:rPr>
          <w:position w:val="-14"/>
          <w:szCs w:val="28"/>
        </w:rPr>
        <w:object w:dxaOrig="7280" w:dyaOrig="420" w14:anchorId="60412026">
          <v:shape id="_x0000_i1111" type="#_x0000_t75" style="width:390.55pt;height:21.75pt" o:ole="">
            <v:imagedata r:id="rId171" o:title=""/>
          </v:shape>
          <o:OLEObject Type="Embed" ProgID="Equation.DSMT4" ShapeID="_x0000_i1111" DrawAspect="Content" ObjectID="_1825362109" r:id="rId172"/>
        </w:object>
      </w:r>
    </w:p>
    <w:p w14:paraId="126CD627" w14:textId="77777777" w:rsidR="00036030" w:rsidRPr="00AA39C4" w:rsidRDefault="00036030" w:rsidP="00036030">
      <w:pPr>
        <w:rPr>
          <w:szCs w:val="28"/>
        </w:rPr>
      </w:pPr>
      <w:r w:rsidRPr="00AA39C4">
        <w:rPr>
          <w:position w:val="-32"/>
          <w:szCs w:val="28"/>
        </w:rPr>
        <w:object w:dxaOrig="3640" w:dyaOrig="700" w14:anchorId="3D7B28A6">
          <v:shape id="_x0000_i1112" type="#_x0000_t75" style="width:199.65pt;height:36pt" o:ole="">
            <v:imagedata r:id="rId173" o:title=""/>
          </v:shape>
          <o:OLEObject Type="Embed" ProgID="Equation.DSMT4" ShapeID="_x0000_i1112" DrawAspect="Content" ObjectID="_1825362110" r:id="rId174"/>
        </w:object>
      </w:r>
    </w:p>
    <w:p w14:paraId="74605FAB" w14:textId="77777777" w:rsidR="00036030" w:rsidRPr="00AA39C4" w:rsidRDefault="00036030" w:rsidP="00036030">
      <w:pPr>
        <w:rPr>
          <w:szCs w:val="28"/>
        </w:rPr>
      </w:pPr>
      <w:r w:rsidRPr="00AA39C4">
        <w:rPr>
          <w:position w:val="-24"/>
          <w:szCs w:val="28"/>
        </w:rPr>
        <w:object w:dxaOrig="3760" w:dyaOrig="660" w14:anchorId="38D32FC9">
          <v:shape id="_x0000_i1113" type="#_x0000_t75" style="width:203.05pt;height:38.05pt" o:ole="">
            <v:imagedata r:id="rId175" o:title=""/>
          </v:shape>
          <o:OLEObject Type="Embed" ProgID="Equation.DSMT4" ShapeID="_x0000_i1113" DrawAspect="Content" ObjectID="_1825362111" r:id="rId176"/>
        </w:object>
      </w:r>
    </w:p>
    <w:p w14:paraId="30432A98" w14:textId="77777777" w:rsidR="00036030" w:rsidRPr="00AA39C4" w:rsidRDefault="00036030" w:rsidP="00036030">
      <w:pPr>
        <w:rPr>
          <w:szCs w:val="28"/>
          <w:rtl/>
        </w:rPr>
      </w:pPr>
      <w:r w:rsidRPr="00AA39C4">
        <w:rPr>
          <w:position w:val="-10"/>
          <w:szCs w:val="28"/>
        </w:rPr>
        <w:object w:dxaOrig="2220" w:dyaOrig="360" w14:anchorId="18DD16CD">
          <v:shape id="_x0000_i1114" type="#_x0000_t75" style="width:129.75pt;height:21.75pt" o:ole="">
            <v:imagedata r:id="rId177" o:title=""/>
          </v:shape>
          <o:OLEObject Type="Embed" ProgID="Equation.DSMT4" ShapeID="_x0000_i1114" DrawAspect="Content" ObjectID="_1825362112" r:id="rId178"/>
        </w:object>
      </w:r>
    </w:p>
    <w:p w14:paraId="1BC5CC48" w14:textId="77777777" w:rsidR="00036030" w:rsidRPr="00AA39C4" w:rsidRDefault="00036030" w:rsidP="00036030">
      <w:pPr>
        <w:jc w:val="right"/>
        <w:rPr>
          <w:szCs w:val="28"/>
          <w:rtl/>
          <w:lang w:bidi="fa-IR"/>
        </w:rPr>
      </w:pPr>
      <w:r w:rsidRPr="00AA39C4">
        <w:rPr>
          <w:rFonts w:hint="cs"/>
          <w:szCs w:val="28"/>
          <w:rtl/>
        </w:rPr>
        <w:t>کنترل با حداکثر مقدار آرماتور:</w:t>
      </w:r>
    </w:p>
    <w:p w14:paraId="0E3AAF71" w14:textId="77777777" w:rsidR="00036030" w:rsidRDefault="00036030" w:rsidP="00311D4F">
      <w:pPr>
        <w:rPr>
          <w:szCs w:val="28"/>
          <w:rtl/>
        </w:rPr>
      </w:pPr>
      <w:r w:rsidRPr="004E6A8B">
        <w:rPr>
          <w:position w:val="-32"/>
          <w:szCs w:val="28"/>
        </w:rPr>
        <w:object w:dxaOrig="4080" w:dyaOrig="700" w14:anchorId="74C075B6">
          <v:shape id="_x0000_i1115" type="#_x0000_t75" style="width:232.95pt;height:42.1pt" o:ole="">
            <v:imagedata r:id="rId179" o:title=""/>
          </v:shape>
          <o:OLEObject Type="Embed" ProgID="Equation.DSMT4" ShapeID="_x0000_i1115" DrawAspect="Content" ObjectID="_1825362113" r:id="rId180"/>
        </w:object>
      </w:r>
      <w:r w:rsidRPr="00286F44">
        <w:rPr>
          <w:rFonts w:hint="cs"/>
          <w:szCs w:val="28"/>
          <w:rtl/>
        </w:rPr>
        <w:t xml:space="preserve"> </w:t>
      </w:r>
    </w:p>
    <w:p w14:paraId="7C6927E3" w14:textId="3ACE83B5" w:rsidR="00036030" w:rsidRDefault="00036030" w:rsidP="00311D4F">
      <w:r w:rsidRPr="00286F44">
        <w:rPr>
          <w:position w:val="-24"/>
        </w:rPr>
        <w:object w:dxaOrig="2380" w:dyaOrig="620" w14:anchorId="1670ACA6">
          <v:shape id="_x0000_i1116" type="#_x0000_t75" style="width:142.7pt;height:36pt" o:ole="">
            <v:imagedata r:id="rId181" o:title=""/>
          </v:shape>
          <o:OLEObject Type="Embed" ProgID="Equation.DSMT4" ShapeID="_x0000_i1116" DrawAspect="Content" ObjectID="_1825362114" r:id="rId182"/>
        </w:object>
      </w:r>
      <w:r w:rsidR="00311D4F">
        <w:rPr>
          <w:rFonts w:hint="cs"/>
          <w:rtl/>
        </w:rPr>
        <w:t xml:space="preserve"> </w:t>
      </w:r>
      <w:r w:rsidR="00311D4F">
        <w:t>OK</w:t>
      </w:r>
    </w:p>
    <w:p w14:paraId="692C2540" w14:textId="77777777" w:rsidR="00036030" w:rsidRDefault="00036030" w:rsidP="00036030">
      <w:pPr>
        <w:jc w:val="right"/>
        <w:rPr>
          <w:rtl/>
        </w:rPr>
      </w:pPr>
    </w:p>
    <w:p w14:paraId="5D9DF6C5" w14:textId="77777777" w:rsidR="00036030" w:rsidRPr="00AA39C4" w:rsidRDefault="00036030" w:rsidP="00311D4F">
      <w:pPr>
        <w:jc w:val="right"/>
        <w:rPr>
          <w:szCs w:val="28"/>
          <w:rtl/>
        </w:rPr>
      </w:pPr>
      <w:r w:rsidRPr="00AA39C4">
        <w:rPr>
          <w:rFonts w:hint="cs"/>
          <w:szCs w:val="28"/>
          <w:rtl/>
        </w:rPr>
        <w:t>کنترل با حداقل مساحت آرماتور:</w:t>
      </w:r>
    </w:p>
    <w:p w14:paraId="1010BA56" w14:textId="77777777" w:rsidR="00036030" w:rsidRPr="00AA39C4" w:rsidRDefault="00000000" w:rsidP="00036030">
      <w:pPr>
        <w:jc w:val="right"/>
        <w:rPr>
          <w:szCs w:val="28"/>
          <w:rtl/>
        </w:rPr>
      </w:pPr>
      <w:r>
        <w:rPr>
          <w:noProof/>
          <w:szCs w:val="28"/>
          <w:rtl/>
          <w:lang w:bidi="fa-IR"/>
        </w:rPr>
        <w:object w:dxaOrig="1440" w:dyaOrig="1440" w14:anchorId="4436D8F2">
          <v:shape id="_x0000_s2353" type="#_x0000_t75" style="position:absolute;left:0;text-align:left;margin-left:0;margin-top:.25pt;width:398.35pt;height:51.85pt;z-index:251700736;mso-position-horizontal:left;mso-position-horizontal-relative:text;mso-position-vertical-relative:text">
            <v:imagedata r:id="rId183" o:title=""/>
            <w10:wrap type="square" side="right"/>
          </v:shape>
          <o:OLEObject Type="Embed" ProgID="Equation.DSMT4" ShapeID="_x0000_s2353" DrawAspect="Content" ObjectID="_1825362122" r:id="rId184"/>
        </w:object>
      </w:r>
    </w:p>
    <w:p w14:paraId="6CC935C1" w14:textId="77777777" w:rsidR="00036030" w:rsidRPr="00AA39C4" w:rsidRDefault="00036030" w:rsidP="00036030">
      <w:pPr>
        <w:rPr>
          <w:szCs w:val="28"/>
          <w:rtl/>
        </w:rPr>
      </w:pPr>
    </w:p>
    <w:p w14:paraId="7E201602" w14:textId="77777777" w:rsidR="00036030" w:rsidRPr="00AA39C4" w:rsidRDefault="00036030" w:rsidP="00036030">
      <w:pPr>
        <w:rPr>
          <w:szCs w:val="28"/>
          <w:rtl/>
        </w:rPr>
      </w:pPr>
    </w:p>
    <w:p w14:paraId="2FF95652" w14:textId="1F8B91C6" w:rsidR="00036030" w:rsidRPr="00AA39C4" w:rsidRDefault="00036030" w:rsidP="00311D4F">
      <w:pPr>
        <w:tabs>
          <w:tab w:val="left" w:pos="3990"/>
        </w:tabs>
        <w:jc w:val="right"/>
        <w:rPr>
          <w:szCs w:val="28"/>
          <w:rtl/>
        </w:rPr>
      </w:pPr>
      <w:r w:rsidRPr="00AA39C4">
        <w:rPr>
          <w:rFonts w:hint="cs"/>
          <w:szCs w:val="28"/>
          <w:rtl/>
        </w:rPr>
        <w:t>طول مهاری آرماتورها به شرح زیر است :</w:t>
      </w:r>
      <w:r w:rsidR="00311D4F">
        <w:rPr>
          <w:szCs w:val="28"/>
          <w:rtl/>
        </w:rPr>
        <w:tab/>
      </w:r>
    </w:p>
    <w:p w14:paraId="0B714A8E" w14:textId="77777777" w:rsidR="00036030" w:rsidRPr="00AA39C4" w:rsidRDefault="00036030" w:rsidP="00036030">
      <w:pPr>
        <w:rPr>
          <w:szCs w:val="28"/>
          <w:rtl/>
        </w:rPr>
      </w:pPr>
    </w:p>
    <w:p w14:paraId="1445D6FF" w14:textId="77777777" w:rsidR="00036030" w:rsidRPr="00AA39C4" w:rsidRDefault="00036030" w:rsidP="00036030">
      <w:pPr>
        <w:spacing w:line="360" w:lineRule="auto"/>
        <w:rPr>
          <w:rFonts w:eastAsiaTheme="minorEastAsia"/>
          <w:szCs w:val="28"/>
        </w:rPr>
      </w:pPr>
      <m:oMath>
        <m:r>
          <m:rPr>
            <m:sty m:val="p"/>
          </m:rPr>
          <w:rPr>
            <w:rFonts w:ascii="Cambria Math" w:eastAsiaTheme="minorEastAsia" w:hAnsi="Cambria Math"/>
            <w:szCs w:val="28"/>
          </w:rPr>
          <m:t xml:space="preserve"> </m:t>
        </m:r>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d</m:t>
            </m:r>
          </m:sub>
        </m:sSub>
        <m:r>
          <w:rPr>
            <w:rFonts w:ascii="Cambria Math" w:eastAsiaTheme="minorEastAsia" w:hAnsi="Cambria Math"/>
            <w:szCs w:val="28"/>
          </w:rPr>
          <m:t>=</m:t>
        </m:r>
        <m:d>
          <m:dPr>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0.9</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num>
              <m:den>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den>
            </m:f>
            <m:f>
              <m:fPr>
                <m:ctrlPr>
                  <w:rPr>
                    <w:rFonts w:ascii="Cambria Math" w:eastAsiaTheme="minorEastAsia" w:hAnsi="Cambria Math"/>
                    <w:i/>
                    <w:szCs w:val="28"/>
                  </w:rPr>
                </m:ctrlPr>
              </m:fPr>
              <m:num>
                <m:r>
                  <w:rPr>
                    <w:rFonts w:ascii="Cambria Math" w:eastAsiaTheme="minorEastAsia" w:hAnsi="Cambria Math"/>
                    <w:szCs w:val="28"/>
                  </w:rPr>
                  <m:t>ΨΨΨΨ</m:t>
                </m:r>
              </m:num>
              <m:den>
                <m:d>
                  <m:dPr>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c+</m:t>
                        </m:r>
                        <m:sSub>
                          <m:sSubPr>
                            <m:ctrlPr>
                              <w:rPr>
                                <w:rFonts w:ascii="Cambria Math" w:eastAsiaTheme="minorEastAsia" w:hAnsi="Cambria Math"/>
                                <w:szCs w:val="28"/>
                              </w:rPr>
                            </m:ctrlPr>
                          </m:sSubPr>
                          <m:e>
                            <m:r>
                              <w:rPr>
                                <w:rFonts w:ascii="Cambria Math" w:eastAsiaTheme="minorEastAsia" w:hAnsi="Cambria Math"/>
                                <w:szCs w:val="28"/>
                              </w:rPr>
                              <m:t>K</m:t>
                            </m:r>
                          </m:e>
                          <m:sub>
                            <m:r>
                              <w:rPr>
                                <w:rFonts w:ascii="Cambria Math" w:eastAsiaTheme="minorEastAsia" w:hAnsi="Cambria Math"/>
                                <w:szCs w:val="28"/>
                              </w:rPr>
                              <m:t>tr</m:t>
                            </m:r>
                          </m:sub>
                        </m:sSub>
                      </m:num>
                      <m:den>
                        <m:sSub>
                          <m:sSubPr>
                            <m:ctrlPr>
                              <w:rPr>
                                <w:rFonts w:ascii="Cambria Math" w:eastAsiaTheme="minorEastAsia" w:hAnsi="Cambria Math"/>
                                <w:szCs w:val="28"/>
                              </w:rPr>
                            </m:ctrlPr>
                          </m:sSubPr>
                          <m:e>
                            <m:r>
                              <w:rPr>
                                <w:rFonts w:ascii="Cambria Math" w:eastAsiaTheme="minorEastAsia" w:hAnsi="Cambria Math"/>
                                <w:szCs w:val="28"/>
                              </w:rPr>
                              <m:t>d</m:t>
                            </m:r>
                          </m:e>
                          <m:sub>
                            <m:r>
                              <w:rPr>
                                <w:rFonts w:ascii="Cambria Math" w:eastAsiaTheme="minorEastAsia" w:hAnsi="Cambria Math"/>
                                <w:szCs w:val="28"/>
                              </w:rPr>
                              <m:t>b</m:t>
                            </m:r>
                          </m:sub>
                        </m:sSub>
                      </m:den>
                    </m:f>
                  </m:e>
                </m:d>
              </m:den>
            </m:f>
          </m:e>
        </m:d>
        <m:sSub>
          <m:sSubPr>
            <m:ctrlPr>
              <w:rPr>
                <w:rFonts w:ascii="Cambria Math" w:eastAsiaTheme="minorEastAsia" w:hAnsi="Cambria Math"/>
                <w:szCs w:val="28"/>
              </w:rPr>
            </m:ctrlPr>
          </m:sSubPr>
          <m:e>
            <m:r>
              <w:rPr>
                <w:rFonts w:ascii="Cambria Math" w:eastAsiaTheme="minorEastAsia" w:hAnsi="Cambria Math"/>
                <w:szCs w:val="28"/>
              </w:rPr>
              <m:t>d</m:t>
            </m:r>
          </m:e>
          <m:sub>
            <m:r>
              <w:rPr>
                <w:rFonts w:ascii="Cambria Math" w:eastAsiaTheme="minorEastAsia" w:hAnsi="Cambria Math"/>
                <w:szCs w:val="28"/>
              </w:rPr>
              <m:t>b</m:t>
            </m:r>
          </m:sub>
        </m:sSub>
        <m:r>
          <w:rPr>
            <w:rFonts w:ascii="Cambria Math" w:eastAsiaTheme="minorEastAsia" w:hAnsi="Cambria Math"/>
            <w:szCs w:val="28"/>
          </w:rPr>
          <m:t>≥300mm</m:t>
        </m:r>
      </m:oMath>
      <w:r w:rsidRPr="00AA39C4">
        <w:rPr>
          <w:rFonts w:eastAsiaTheme="minorEastAsia" w:hint="cs"/>
          <w:szCs w:val="28"/>
          <w:rtl/>
        </w:rPr>
        <w:t xml:space="preserve"> طول مهاری کششی :                                         </w:t>
      </w:r>
    </w:p>
    <w:p w14:paraId="5655AAF5" w14:textId="77777777" w:rsidR="00036030" w:rsidRPr="00AA39C4" w:rsidRDefault="00036030" w:rsidP="00036030">
      <w:pPr>
        <w:spacing w:line="360" w:lineRule="auto"/>
        <w:rPr>
          <w:szCs w:val="28"/>
          <w:rtl/>
        </w:rPr>
      </w:pPr>
    </w:p>
    <w:p w14:paraId="2F8C6D4B" w14:textId="77777777" w:rsidR="00036030" w:rsidRPr="00AA39C4" w:rsidRDefault="00000000" w:rsidP="00036030">
      <w:pPr>
        <w:spacing w:line="360" w:lineRule="auto"/>
        <w:rPr>
          <w:rFonts w:eastAsiaTheme="minorEastAsia"/>
          <w:szCs w:val="28"/>
          <w:rtl/>
        </w:rPr>
      </w:pPr>
      <m:oMathPara>
        <m:oMathParaPr>
          <m:jc m:val="left"/>
        </m:oMathParaPr>
        <m:oMath>
          <m:sSub>
            <m:sSubPr>
              <m:ctrlPr>
                <w:rPr>
                  <w:rFonts w:ascii="Cambria Math" w:eastAsiaTheme="minorEastAsia" w:hAnsi="Cambria Math"/>
                  <w:szCs w:val="28"/>
                </w:rPr>
              </m:ctrlPr>
            </m:sSubPr>
            <m:e>
              <m:r>
                <w:rPr>
                  <w:rFonts w:ascii="Cambria Math" w:eastAsiaTheme="minorEastAsia" w:hAnsi="Cambria Math"/>
                  <w:szCs w:val="28"/>
                </w:rPr>
                <m:t>K</m:t>
              </m:r>
            </m:e>
            <m:sub>
              <m:r>
                <w:rPr>
                  <w:rFonts w:ascii="Cambria Math" w:eastAsiaTheme="minorEastAsia" w:hAnsi="Cambria Math"/>
                  <w:szCs w:val="28"/>
                </w:rPr>
                <m:t>tr</m:t>
              </m:r>
            </m:sub>
          </m:sSub>
          <m:r>
            <w:rPr>
              <w:rFonts w:ascii="Cambria Math" w:eastAsiaTheme="minorEastAsia" w:hAnsi="Cambria Math"/>
              <w:szCs w:val="28"/>
            </w:rPr>
            <m:t>=0</m:t>
          </m:r>
        </m:oMath>
      </m:oMathPara>
    </w:p>
    <w:p w14:paraId="3949AC7D" w14:textId="77777777" w:rsidR="00036030" w:rsidRPr="00AA39C4" w:rsidRDefault="00036030" w:rsidP="00036030">
      <w:pPr>
        <w:spacing w:line="360" w:lineRule="auto"/>
        <w:rPr>
          <w:rFonts w:eastAsiaTheme="minorEastAsia"/>
          <w:szCs w:val="28"/>
          <w:rtl/>
        </w:rPr>
      </w:pPr>
      <m:oMathPara>
        <m:oMathParaPr>
          <m:jc m:val="left"/>
        </m:oMathParaPr>
        <m:oMath>
          <m:r>
            <w:rPr>
              <w:rFonts w:ascii="Cambria Math" w:eastAsiaTheme="minorEastAsia" w:hAnsi="Cambria Math"/>
              <w:szCs w:val="28"/>
            </w:rPr>
            <m:t>c=</m:t>
          </m:r>
          <m:func>
            <m:funcPr>
              <m:ctrlPr>
                <w:rPr>
                  <w:rFonts w:ascii="Cambria Math" w:eastAsiaTheme="minorEastAsia" w:hAnsi="Cambria Math"/>
                  <w:szCs w:val="28"/>
                </w:rPr>
              </m:ctrlPr>
            </m:funcPr>
            <m:fName>
              <m:r>
                <m:rPr>
                  <m:sty m:val="p"/>
                </m:rPr>
                <w:rPr>
                  <w:rFonts w:ascii="Cambria Math" w:eastAsiaTheme="minorEastAsia" w:hAnsi="Cambria Math"/>
                  <w:szCs w:val="28"/>
                </w:rPr>
                <m:t>min</m:t>
              </m:r>
            </m:fName>
            <m:e>
              <m:d>
                <m:dPr>
                  <m:begChr m:val="{"/>
                  <m:endChr m:val="}"/>
                  <m:ctrlPr>
                    <w:rPr>
                      <w:rFonts w:ascii="Cambria Math" w:eastAsiaTheme="minorEastAsia" w:hAnsi="Cambria Math"/>
                      <w:szCs w:val="28"/>
                    </w:rPr>
                  </m:ctrlPr>
                </m:dPr>
                <m:e>
                  <m:f>
                    <m:fPr>
                      <m:ctrlPr>
                        <w:rPr>
                          <w:rFonts w:ascii="Cambria Math" w:eastAsiaTheme="minorEastAsia" w:hAnsi="Cambria Math"/>
                          <w:szCs w:val="28"/>
                        </w:rPr>
                      </m:ctrlPr>
                    </m:fPr>
                    <m:num>
                      <m:r>
                        <m:rPr>
                          <m:sty m:val="p"/>
                        </m:rPr>
                        <w:rPr>
                          <w:rFonts w:ascii="Cambria Math" w:eastAsiaTheme="minorEastAsia" w:hAnsi="Cambria Math"/>
                          <w:szCs w:val="28"/>
                        </w:rPr>
                        <m:t>1000-2*47</m:t>
                      </m:r>
                    </m:num>
                    <m:den>
                      <m:r>
                        <m:rPr>
                          <m:sty m:val="p"/>
                        </m:rPr>
                        <w:rPr>
                          <w:rFonts w:ascii="Cambria Math" w:eastAsiaTheme="minorEastAsia" w:hAnsi="Cambria Math"/>
                          <w:szCs w:val="28"/>
                        </w:rPr>
                        <m:t>10</m:t>
                      </m:r>
                      <m:r>
                        <w:rPr>
                          <w:rFonts w:ascii="Cambria Math" w:eastAsiaTheme="minorEastAsia" w:hAnsi="Cambria Math"/>
                          <w:szCs w:val="28"/>
                        </w:rPr>
                        <m:t>×</m:t>
                      </m:r>
                      <m:r>
                        <m:rPr>
                          <m:sty m:val="p"/>
                        </m:rPr>
                        <w:rPr>
                          <w:rFonts w:ascii="Cambria Math" w:eastAsiaTheme="minorEastAsia" w:hAnsi="Cambria Math"/>
                          <w:szCs w:val="28"/>
                        </w:rPr>
                        <m:t>2</m:t>
                      </m:r>
                    </m:den>
                  </m:f>
                  <m:r>
                    <w:rPr>
                      <w:rFonts w:ascii="Cambria Math" w:eastAsiaTheme="minorEastAsia" w:hAnsi="Cambria Math"/>
                      <w:szCs w:val="28"/>
                    </w:rPr>
                    <m:t>, 47</m:t>
                  </m:r>
                  <m:ctrlPr>
                    <w:rPr>
                      <w:rFonts w:ascii="Cambria Math" w:eastAsiaTheme="minorEastAsia" w:hAnsi="Cambria Math"/>
                      <w:i/>
                      <w:szCs w:val="28"/>
                    </w:rPr>
                  </m:ctrlPr>
                </m:e>
              </m:d>
            </m:e>
          </m:func>
          <m:r>
            <w:rPr>
              <w:rFonts w:ascii="Cambria Math" w:eastAsiaTheme="minorEastAsia" w:hAnsi="Cambria Math"/>
              <w:szCs w:val="28"/>
            </w:rPr>
            <m:t>=45mm</m:t>
          </m:r>
        </m:oMath>
      </m:oMathPara>
    </w:p>
    <w:p w14:paraId="5A6B13DF" w14:textId="77777777" w:rsidR="00036030" w:rsidRPr="00AA39C4" w:rsidRDefault="00000000" w:rsidP="00036030">
      <w:pPr>
        <w:spacing w:line="360" w:lineRule="auto"/>
        <w:rPr>
          <w:rFonts w:eastAsiaTheme="minorEastAsia"/>
          <w:szCs w:val="28"/>
          <w:rtl/>
        </w:rPr>
      </w:pPr>
      <m:oMathPara>
        <m:oMathParaPr>
          <m:jc m:val="left"/>
        </m:oMathParaPr>
        <m:oMath>
          <m:f>
            <m:fPr>
              <m:ctrlPr>
                <w:rPr>
                  <w:rFonts w:ascii="Cambria Math" w:eastAsiaTheme="minorEastAsia" w:hAnsi="Cambria Math"/>
                  <w:i/>
                  <w:szCs w:val="28"/>
                </w:rPr>
              </m:ctrlPr>
            </m:fPr>
            <m:num>
              <m:r>
                <w:rPr>
                  <w:rFonts w:ascii="Cambria Math" w:eastAsiaTheme="minorEastAsia" w:hAnsi="Cambria Math"/>
                  <w:szCs w:val="28"/>
                </w:rPr>
                <m:t>c+</m:t>
              </m:r>
              <m:sSub>
                <m:sSubPr>
                  <m:ctrlPr>
                    <w:rPr>
                      <w:rFonts w:ascii="Cambria Math" w:eastAsiaTheme="minorEastAsia" w:hAnsi="Cambria Math"/>
                      <w:szCs w:val="28"/>
                    </w:rPr>
                  </m:ctrlPr>
                </m:sSubPr>
                <m:e>
                  <m:r>
                    <w:rPr>
                      <w:rFonts w:ascii="Cambria Math" w:eastAsiaTheme="minorEastAsia" w:hAnsi="Cambria Math"/>
                      <w:szCs w:val="28"/>
                    </w:rPr>
                    <m:t>K</m:t>
                  </m:r>
                </m:e>
                <m:sub>
                  <m:r>
                    <w:rPr>
                      <w:rFonts w:ascii="Cambria Math" w:eastAsiaTheme="minorEastAsia" w:hAnsi="Cambria Math"/>
                      <w:szCs w:val="28"/>
                    </w:rPr>
                    <m:t>tr</m:t>
                  </m:r>
                </m:sub>
              </m:sSub>
            </m:num>
            <m:den>
              <m:sSub>
                <m:sSubPr>
                  <m:ctrlPr>
                    <w:rPr>
                      <w:rFonts w:ascii="Cambria Math" w:eastAsiaTheme="minorEastAsia" w:hAnsi="Cambria Math"/>
                      <w:szCs w:val="28"/>
                    </w:rPr>
                  </m:ctrlPr>
                </m:sSubPr>
                <m:e>
                  <m:r>
                    <w:rPr>
                      <w:rFonts w:ascii="Cambria Math" w:eastAsiaTheme="minorEastAsia" w:hAnsi="Cambria Math"/>
                      <w:szCs w:val="28"/>
                    </w:rPr>
                    <m:t>d</m:t>
                  </m:r>
                </m:e>
                <m:sub>
                  <m:r>
                    <w:rPr>
                      <w:rFonts w:ascii="Cambria Math" w:eastAsiaTheme="minorEastAsia" w:hAnsi="Cambria Math"/>
                      <w:szCs w:val="28"/>
                    </w:rPr>
                    <m:t>b</m:t>
                  </m:r>
                </m:sub>
              </m:sSub>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45</m:t>
              </m:r>
            </m:num>
            <m:den>
              <m:r>
                <w:rPr>
                  <w:rFonts w:ascii="Cambria Math" w:eastAsiaTheme="minorEastAsia" w:hAnsi="Cambria Math"/>
                  <w:szCs w:val="28"/>
                </w:rPr>
                <m:t>20</m:t>
              </m:r>
            </m:den>
          </m:f>
          <m:r>
            <w:rPr>
              <w:rFonts w:ascii="Cambria Math" w:eastAsiaTheme="minorEastAsia" w:hAnsi="Cambria Math"/>
              <w:szCs w:val="28"/>
            </w:rPr>
            <m:t>=2.25&lt;2.5</m:t>
          </m:r>
        </m:oMath>
      </m:oMathPara>
    </w:p>
    <w:p w14:paraId="58E63165" w14:textId="77777777" w:rsidR="00036030" w:rsidRPr="00AA39C4" w:rsidRDefault="00036030" w:rsidP="00036030">
      <w:pPr>
        <w:spacing w:line="360" w:lineRule="auto"/>
        <w:rPr>
          <w:rFonts w:eastAsiaTheme="minorEastAsia"/>
          <w:szCs w:val="28"/>
          <w:rtl/>
        </w:rPr>
      </w:pPr>
    </w:p>
    <w:p w14:paraId="1201D24D" w14:textId="77777777" w:rsidR="00036030" w:rsidRPr="00AA39C4" w:rsidRDefault="00000000" w:rsidP="00036030">
      <w:pPr>
        <w:spacing w:line="360" w:lineRule="auto"/>
        <w:rPr>
          <w:rFonts w:eastAsiaTheme="minorEastAsia"/>
          <w:szCs w:val="28"/>
          <w:rtl/>
        </w:rPr>
      </w:pPr>
      <m:oMathPara>
        <m:oMathParaPr>
          <m:jc m:val="left"/>
        </m:oMathParaPr>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d</m:t>
              </m:r>
            </m:sub>
          </m:sSub>
          <m:r>
            <w:rPr>
              <w:rFonts w:ascii="Cambria Math" w:eastAsiaTheme="minorEastAsia" w:hAnsi="Cambria Math"/>
              <w:szCs w:val="28"/>
            </w:rPr>
            <m:t>=</m:t>
          </m:r>
          <m:d>
            <m:dPr>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0.9×400</m:t>
                  </m:r>
                </m:num>
                <m:den>
                  <m:rad>
                    <m:radPr>
                      <m:degHide m:val="1"/>
                      <m:ctrlPr>
                        <w:rPr>
                          <w:rFonts w:ascii="Cambria Math" w:eastAsiaTheme="minorEastAsia" w:hAnsi="Cambria Math"/>
                          <w:i/>
                          <w:szCs w:val="28"/>
                        </w:rPr>
                      </m:ctrlPr>
                    </m:radPr>
                    <m:deg/>
                    <m:e>
                      <m:r>
                        <w:rPr>
                          <w:rFonts w:ascii="Cambria Math" w:eastAsiaTheme="minorEastAsia" w:hAnsi="Cambria Math"/>
                          <w:szCs w:val="28"/>
                        </w:rPr>
                        <m:t>25</m:t>
                      </m:r>
                    </m:e>
                  </m:rad>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1×1×0.8×</m:t>
                  </m:r>
                  <m:r>
                    <m:rPr>
                      <m:sty m:val="p"/>
                    </m:rPr>
                    <w:rPr>
                      <w:rFonts w:ascii="Cambria Math" w:eastAsiaTheme="minorEastAsia" w:hAnsi="Cambria Math"/>
                      <w:szCs w:val="28"/>
                    </w:rPr>
                    <m:t>1</m:t>
                  </m:r>
                </m:num>
                <m:den>
                  <m:r>
                    <w:rPr>
                      <w:rFonts w:ascii="Cambria Math" w:eastAsiaTheme="minorEastAsia" w:hAnsi="Cambria Math"/>
                      <w:szCs w:val="28"/>
                    </w:rPr>
                    <m:t>2.25</m:t>
                  </m:r>
                </m:den>
              </m:f>
            </m:e>
          </m:d>
          <m:r>
            <m:rPr>
              <m:sty m:val="p"/>
            </m:rPr>
            <w:rPr>
              <w:rFonts w:ascii="Cambria Math" w:eastAsiaTheme="minorEastAsia" w:hAnsi="Cambria Math"/>
              <w:szCs w:val="28"/>
            </w:rPr>
            <m:t>20=512</m:t>
          </m:r>
          <m:r>
            <w:rPr>
              <w:rFonts w:ascii="Cambria Math" w:eastAsiaTheme="minorEastAsia" w:hAnsi="Cambria Math"/>
              <w:szCs w:val="28"/>
            </w:rPr>
            <m:t>mm≥300mm</m:t>
          </m:r>
        </m:oMath>
      </m:oMathPara>
    </w:p>
    <w:p w14:paraId="6AED88F2" w14:textId="77777777" w:rsidR="00036030" w:rsidRPr="00AA39C4" w:rsidRDefault="00036030" w:rsidP="00311D4F">
      <w:pPr>
        <w:spacing w:line="360" w:lineRule="auto"/>
        <w:jc w:val="right"/>
        <w:rPr>
          <w:rFonts w:eastAsiaTheme="minorEastAsia"/>
          <w:szCs w:val="28"/>
          <w:rtl/>
        </w:rPr>
      </w:pPr>
      <w:r w:rsidRPr="00AA39C4">
        <w:rPr>
          <w:rFonts w:eastAsiaTheme="minorEastAsia" w:hint="cs"/>
          <w:szCs w:val="28"/>
          <w:rtl/>
        </w:rPr>
        <w:t>طول مهاری میلگرد های فشاری :</w:t>
      </w:r>
    </w:p>
    <w:p w14:paraId="35AB95DD" w14:textId="77777777" w:rsidR="00036030" w:rsidRPr="00AA39C4" w:rsidRDefault="00036030" w:rsidP="00311D4F">
      <w:pPr>
        <w:jc w:val="right"/>
        <w:rPr>
          <w:rFonts w:eastAsiaTheme="minorEastAsia"/>
          <w:szCs w:val="28"/>
        </w:rPr>
      </w:pPr>
      <w:r w:rsidRPr="00AA39C4">
        <w:rPr>
          <w:rFonts w:eastAsiaTheme="minorEastAsia" w:hint="cs"/>
          <w:szCs w:val="28"/>
          <w:rtl/>
        </w:rPr>
        <w:t>مطابق بند 9-21-2-5-1 ، طول گیرایی یک میلگرد در فشار ، باید حداقل  برابر بزرگترین مقدار دو رابطه ی زیر باشد</w:t>
      </w:r>
    </w:p>
    <w:p w14:paraId="12A11322" w14:textId="77777777" w:rsidR="00036030" w:rsidRPr="00AA39C4" w:rsidRDefault="00036030" w:rsidP="00311D4F">
      <w:pPr>
        <w:spacing w:line="276" w:lineRule="auto"/>
        <w:rPr>
          <w:szCs w:val="28"/>
        </w:rPr>
      </w:pPr>
      <w:r w:rsidRPr="00AA39C4">
        <w:rPr>
          <w:position w:val="-36"/>
          <w:szCs w:val="28"/>
        </w:rPr>
        <w:object w:dxaOrig="4120" w:dyaOrig="840" w14:anchorId="7B9C1493">
          <v:shape id="_x0000_i1118" type="#_x0000_t75" style="width:241.25pt;height:48.9pt" o:ole="">
            <v:imagedata r:id="rId185" o:title=""/>
          </v:shape>
          <o:OLEObject Type="Embed" ProgID="Equation.DSMT4" ShapeID="_x0000_i1118" DrawAspect="Content" ObjectID="_1825362115" r:id="rId186"/>
        </w:object>
      </w:r>
    </w:p>
    <w:p w14:paraId="4867BCA5" w14:textId="77777777" w:rsidR="00036030" w:rsidRPr="00AA39C4" w:rsidRDefault="00036030" w:rsidP="00311D4F">
      <w:pPr>
        <w:spacing w:line="276" w:lineRule="auto"/>
        <w:rPr>
          <w:szCs w:val="28"/>
          <w:rtl/>
        </w:rPr>
      </w:pPr>
      <w:r w:rsidRPr="00AA39C4">
        <w:rPr>
          <w:position w:val="-40"/>
          <w:szCs w:val="28"/>
        </w:rPr>
        <w:object w:dxaOrig="5220" w:dyaOrig="1359" w14:anchorId="2DCE350D">
          <v:shape id="_x0000_i1119" type="#_x0000_t75" style="width:306.4pt;height:79.45pt" o:ole="">
            <v:imagedata r:id="rId187" o:title=""/>
          </v:shape>
          <o:OLEObject Type="Embed" ProgID="Equation.DSMT4" ShapeID="_x0000_i1119" DrawAspect="Content" ObjectID="_1825362116" r:id="rId188"/>
        </w:object>
      </w:r>
    </w:p>
    <w:p w14:paraId="4EBCCFBF" w14:textId="77777777" w:rsidR="00036030" w:rsidRPr="00AA39C4" w:rsidRDefault="00036030" w:rsidP="00311D4F">
      <w:pPr>
        <w:spacing w:line="276" w:lineRule="auto"/>
        <w:jc w:val="right"/>
        <w:rPr>
          <w:szCs w:val="28"/>
          <w:rtl/>
        </w:rPr>
      </w:pPr>
      <w:r w:rsidRPr="00AA39C4">
        <w:rPr>
          <w:rFonts w:hint="cs"/>
          <w:szCs w:val="28"/>
          <w:rtl/>
        </w:rPr>
        <w:t>لذا در جهت اطمینان طول مهاری کششی و فشاری هر دو 550 میلیمتر در نظر گرفته شده است.</w:t>
      </w:r>
    </w:p>
    <w:p w14:paraId="3C7AA901" w14:textId="77777777" w:rsidR="00036030" w:rsidRPr="00AA39C4" w:rsidRDefault="00036030" w:rsidP="00036030">
      <w:pPr>
        <w:spacing w:line="276" w:lineRule="auto"/>
        <w:rPr>
          <w:szCs w:val="28"/>
          <w:rtl/>
        </w:rPr>
      </w:pPr>
    </w:p>
    <w:p w14:paraId="48B2644E" w14:textId="77777777" w:rsidR="00036030" w:rsidRPr="00AA39C4" w:rsidRDefault="00036030" w:rsidP="00311D4F">
      <w:pPr>
        <w:spacing w:line="276" w:lineRule="auto"/>
        <w:jc w:val="right"/>
        <w:rPr>
          <w:szCs w:val="28"/>
          <w:rtl/>
        </w:rPr>
      </w:pPr>
      <w:r w:rsidRPr="00AA39C4">
        <w:rPr>
          <w:rFonts w:hint="cs"/>
          <w:szCs w:val="28"/>
          <w:rtl/>
        </w:rPr>
        <w:t>طول گیرایی میلگرد های قلابدار در کشش:</w:t>
      </w:r>
    </w:p>
    <w:p w14:paraId="7EBECF1C" w14:textId="77777777" w:rsidR="00036030" w:rsidRPr="00AA39C4" w:rsidRDefault="00000000" w:rsidP="00311D4F">
      <w:pPr>
        <w:rPr>
          <w:szCs w:val="28"/>
          <w:rtl/>
        </w:rPr>
      </w:pPr>
      <m:oMath>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dh</m:t>
            </m:r>
          </m:sub>
        </m:sSub>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0.043*F</m:t>
                </m:r>
              </m:e>
              <m:sub>
                <m:r>
                  <w:rPr>
                    <w:rFonts w:ascii="Cambria Math" w:eastAsiaTheme="minorEastAsia" w:hAnsi="Cambria Math"/>
                    <w:szCs w:val="28"/>
                  </w:rPr>
                  <m:t>y</m:t>
                </m:r>
              </m:sub>
            </m:sSub>
            <m:r>
              <w:rPr>
                <w:rFonts w:ascii="Cambria Math" w:eastAsiaTheme="minorEastAsia" w:hAnsi="Cambria Math"/>
                <w:szCs w:val="28"/>
              </w:rPr>
              <m:t>ΨΨΨΨ*</m:t>
            </m:r>
            <m:sSup>
              <m:sSupPr>
                <m:ctrlPr>
                  <w:rPr>
                    <w:rFonts w:ascii="Cambria Math" w:eastAsiaTheme="minorEastAsia" w:hAnsi="Cambria Math"/>
                    <w:i/>
                    <w:szCs w:val="28"/>
                  </w:rPr>
                </m:ctrlPr>
              </m:sSupPr>
              <m:e>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e>
              <m:sup>
                <m:r>
                  <w:rPr>
                    <w:rFonts w:ascii="Cambria Math" w:eastAsiaTheme="minorEastAsia" w:hAnsi="Cambria Math"/>
                    <w:szCs w:val="28"/>
                  </w:rPr>
                  <m:t>1.5</m:t>
                </m:r>
              </m:sup>
            </m:sSup>
          </m:num>
          <m:den>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den>
        </m:f>
        <m:r>
          <w:rPr>
            <w:rFonts w:ascii="Cambria Math" w:eastAsiaTheme="minorEastAsia" w:hAnsi="Cambria Math"/>
            <w:szCs w:val="28"/>
          </w:rPr>
          <m:t>&gt;150mm , 8</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b</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0.043*400*0.838*1.6*1.25*1*</m:t>
            </m:r>
            <m:sSup>
              <m:sSupPr>
                <m:ctrlPr>
                  <w:rPr>
                    <w:rFonts w:ascii="Cambria Math" w:eastAsiaTheme="minorEastAsia" w:hAnsi="Cambria Math"/>
                    <w:i/>
                    <w:szCs w:val="28"/>
                  </w:rPr>
                </m:ctrlPr>
              </m:sSupPr>
              <m:e>
                <m:r>
                  <w:rPr>
                    <w:rFonts w:ascii="Cambria Math" w:eastAsiaTheme="minorEastAsia" w:hAnsi="Cambria Math"/>
                    <w:szCs w:val="28"/>
                  </w:rPr>
                  <m:t>16</m:t>
                </m:r>
              </m:e>
              <m:sup>
                <m:r>
                  <w:rPr>
                    <w:rFonts w:ascii="Cambria Math" w:eastAsiaTheme="minorEastAsia" w:hAnsi="Cambria Math"/>
                    <w:szCs w:val="28"/>
                  </w:rPr>
                  <m:t>1.5</m:t>
                </m:r>
              </m:sup>
            </m:sSup>
          </m:num>
          <m:den>
            <m:r>
              <w:rPr>
                <w:rFonts w:ascii="Cambria Math" w:eastAsiaTheme="minorEastAsia" w:hAnsi="Cambria Math"/>
                <w:szCs w:val="28"/>
              </w:rPr>
              <m:t>5</m:t>
            </m:r>
          </m:den>
        </m:f>
        <m:r>
          <w:rPr>
            <w:rFonts w:ascii="Cambria Math" w:eastAsiaTheme="minorEastAsia" w:hAnsi="Cambria Math"/>
            <w:szCs w:val="28"/>
          </w:rPr>
          <m:t>=369 mm</m:t>
        </m:r>
      </m:oMath>
      <w:r w:rsidR="00036030" w:rsidRPr="00AA39C4">
        <w:rPr>
          <w:szCs w:val="28"/>
        </w:rPr>
        <w:t xml:space="preserve"> </w:t>
      </w:r>
    </w:p>
    <w:p w14:paraId="791C7003" w14:textId="77777777" w:rsidR="00036030" w:rsidRPr="00AA39C4" w:rsidRDefault="00036030" w:rsidP="00036030">
      <w:pPr>
        <w:jc w:val="right"/>
        <w:rPr>
          <w:rFonts w:eastAsiaTheme="minorEastAsia"/>
          <w:szCs w:val="28"/>
        </w:rPr>
      </w:pPr>
    </w:p>
    <w:p w14:paraId="53021342" w14:textId="77777777" w:rsidR="00036030" w:rsidRPr="00AA39C4" w:rsidRDefault="00036030" w:rsidP="00036030">
      <w:pPr>
        <w:rPr>
          <w:szCs w:val="28"/>
          <w:rtl/>
        </w:rPr>
      </w:pPr>
    </w:p>
    <w:p w14:paraId="11A9A1AC" w14:textId="77777777" w:rsidR="00036030" w:rsidRPr="00AA39C4" w:rsidRDefault="00036030" w:rsidP="00311D4F">
      <w:pPr>
        <w:spacing w:line="360" w:lineRule="auto"/>
        <w:jc w:val="right"/>
        <w:rPr>
          <w:b/>
          <w:bCs/>
          <w:szCs w:val="28"/>
        </w:rPr>
      </w:pPr>
      <w:r w:rsidRPr="00AA39C4">
        <w:rPr>
          <w:rFonts w:hint="cs"/>
          <w:b/>
          <w:bCs/>
          <w:szCs w:val="28"/>
          <w:rtl/>
        </w:rPr>
        <w:t>حداقل آرماتور حرارتی:</w:t>
      </w:r>
    </w:p>
    <w:p w14:paraId="33ABFD08" w14:textId="77777777" w:rsidR="00036030" w:rsidRPr="00AA39C4" w:rsidRDefault="00036030" w:rsidP="00311D4F">
      <w:pPr>
        <w:spacing w:line="360" w:lineRule="auto"/>
        <w:jc w:val="right"/>
        <w:rPr>
          <w:szCs w:val="28"/>
          <w:rtl/>
        </w:rPr>
      </w:pPr>
      <w:r w:rsidRPr="00AA39C4">
        <w:rPr>
          <w:rFonts w:hint="cs"/>
          <w:szCs w:val="28"/>
          <w:rtl/>
        </w:rPr>
        <w:t xml:space="preserve">برای آرماتور های عرضی چون باربری زیادی ندارند حداقل مقدار آرماتور برای دال ها را در نظر می گیریم:  </w:t>
      </w:r>
    </w:p>
    <w:p w14:paraId="6816E290" w14:textId="77777777" w:rsidR="00036030" w:rsidRPr="00AA39C4" w:rsidRDefault="00000000" w:rsidP="00036030">
      <w:pPr>
        <w:spacing w:line="360" w:lineRule="auto"/>
        <w:rPr>
          <w:szCs w:val="28"/>
          <w:rtl/>
        </w:rPr>
      </w:pPr>
      <m:oMathPara>
        <m:oMathParaPr>
          <m:jc m:val="left"/>
        </m:oMathParaPr>
        <m:oMath>
          <m:sSub>
            <m:sSubPr>
              <m:ctrlPr>
                <w:rPr>
                  <w:rFonts w:ascii="Cambria Math" w:hAnsi="Cambria Math"/>
                  <w:i/>
                  <w:szCs w:val="28"/>
                </w:rPr>
              </m:ctrlPr>
            </m:sSubPr>
            <m:e>
              <m:r>
                <w:rPr>
                  <w:rFonts w:ascii="Cambria Math" w:hAnsi="Cambria Math"/>
                  <w:szCs w:val="28"/>
                </w:rPr>
                <m:t>A</m:t>
              </m:r>
            </m:e>
            <m:sub>
              <m:r>
                <w:rPr>
                  <w:rFonts w:ascii="Cambria Math" w:hAnsi="Cambria Math"/>
                  <w:szCs w:val="28"/>
                </w:rPr>
                <m:t>s min</m:t>
              </m:r>
            </m:sub>
          </m:sSub>
          <m:r>
            <w:rPr>
              <w:rFonts w:ascii="Cambria Math" w:hAnsi="Cambria Math"/>
              <w:szCs w:val="28"/>
            </w:rPr>
            <m:t xml:space="preserve">=560 </m:t>
          </m:r>
          <m:sSup>
            <m:sSupPr>
              <m:ctrlPr>
                <w:rPr>
                  <w:rFonts w:ascii="Cambria Math" w:hAnsi="Cambria Math"/>
                  <w:i/>
                  <w:szCs w:val="28"/>
                </w:rPr>
              </m:ctrlPr>
            </m:sSupPr>
            <m:e>
              <m:r>
                <w:rPr>
                  <w:rFonts w:ascii="Cambria Math" w:hAnsi="Cambria Math"/>
                  <w:szCs w:val="28"/>
                </w:rPr>
                <m:t>mm</m:t>
              </m:r>
            </m:e>
            <m:sup>
              <m:r>
                <w:rPr>
                  <w:rFonts w:ascii="Cambria Math" w:hAnsi="Cambria Math"/>
                  <w:szCs w:val="28"/>
                </w:rPr>
                <m:t>2</m:t>
              </m:r>
            </m:sup>
          </m:sSup>
        </m:oMath>
      </m:oMathPara>
    </w:p>
    <w:p w14:paraId="50FE932A" w14:textId="38EE5EC6" w:rsidR="00036030" w:rsidRPr="00AA39C4" w:rsidRDefault="00036030" w:rsidP="00036030">
      <w:pPr>
        <w:spacing w:line="360" w:lineRule="auto"/>
        <w:rPr>
          <w:szCs w:val="28"/>
          <w:rtl/>
        </w:rPr>
      </w:pPr>
      <m:oMathPara>
        <m:oMathParaPr>
          <m:jc m:val="left"/>
        </m:oMathParaPr>
        <m:oMath>
          <m:r>
            <w:rPr>
              <w:rFonts w:ascii="Cambria Math" w:hAnsi="Cambria Math"/>
              <w:szCs w:val="28"/>
            </w:rPr>
            <m:t xml:space="preserve">Try </m:t>
          </m:r>
          <m:sSub>
            <m:sSubPr>
              <m:ctrlPr>
                <w:rPr>
                  <w:rFonts w:ascii="Cambria Math" w:hAnsi="Cambria Math"/>
                  <w:i/>
                  <w:szCs w:val="28"/>
                </w:rPr>
              </m:ctrlPr>
            </m:sSubPr>
            <m:e>
              <m:r>
                <w:rPr>
                  <w:rFonts w:ascii="Cambria Math" w:hAnsi="Cambria Math"/>
                  <w:szCs w:val="28"/>
                </w:rPr>
                <m:t>φ</m:t>
              </m:r>
            </m:e>
            <m:sub>
              <m:r>
                <w:rPr>
                  <w:rFonts w:ascii="Cambria Math" w:hAnsi="Cambria Math"/>
                  <w:szCs w:val="28"/>
                </w:rPr>
                <m:t>10</m:t>
              </m:r>
            </m:sub>
          </m:sSub>
          <m:r>
            <w:rPr>
              <w:rFonts w:ascii="Cambria Math" w:hAnsi="Cambria Math"/>
              <w:szCs w:val="28"/>
            </w:rPr>
            <m:t>→n=</m:t>
          </m:r>
          <m:f>
            <m:fPr>
              <m:type m:val="skw"/>
              <m:ctrlPr>
                <w:rPr>
                  <w:rFonts w:ascii="Cambria Math" w:hAnsi="Cambria Math"/>
                  <w:i/>
                  <w:szCs w:val="28"/>
                </w:rPr>
              </m:ctrlPr>
            </m:fPr>
            <m:num>
              <m:r>
                <w:rPr>
                  <w:rFonts w:ascii="Cambria Math" w:hAnsi="Cambria Math"/>
                  <w:szCs w:val="28"/>
                </w:rPr>
                <m:t>560</m:t>
              </m:r>
            </m:num>
            <m:den>
              <m:r>
                <w:rPr>
                  <w:rFonts w:ascii="Cambria Math" w:hAnsi="Cambria Math"/>
                  <w:szCs w:val="28"/>
                </w:rPr>
                <m:t>78.54</m:t>
              </m:r>
            </m:den>
          </m:f>
          <m:r>
            <w:rPr>
              <w:rFonts w:ascii="Cambria Math" w:hAnsi="Cambria Math"/>
              <w:szCs w:val="28"/>
            </w:rPr>
            <m:t xml:space="preserve">=7.13 </m:t>
          </m:r>
          <m:sSup>
            <m:sSupPr>
              <m:ctrlPr>
                <w:rPr>
                  <w:rFonts w:ascii="Cambria Math" w:hAnsi="Cambria Math"/>
                  <w:i/>
                  <w:szCs w:val="28"/>
                </w:rPr>
              </m:ctrlPr>
            </m:sSupPr>
            <m:e>
              <m:r>
                <w:rPr>
                  <w:rFonts w:ascii="Cambria Math" w:hAnsi="Cambria Math"/>
                  <w:szCs w:val="28"/>
                </w:rPr>
                <m:t>mm</m:t>
              </m:r>
            </m:e>
            <m:sup>
              <m:r>
                <w:rPr>
                  <w:rFonts w:ascii="Cambria Math" w:hAnsi="Cambria Math"/>
                  <w:szCs w:val="28"/>
                </w:rPr>
                <m:t>2</m:t>
              </m:r>
            </m:sup>
          </m:sSup>
        </m:oMath>
      </m:oMathPara>
    </w:p>
    <w:p w14:paraId="51609ED4" w14:textId="77777777" w:rsidR="00036030" w:rsidRPr="002F41D2" w:rsidRDefault="00036030" w:rsidP="00036030">
      <w:pPr>
        <w:spacing w:line="360" w:lineRule="auto"/>
        <w:jc w:val="right"/>
        <w:rPr>
          <w:i/>
          <w:rtl/>
        </w:rPr>
      </w:pPr>
      <m:oMathPara>
        <m:oMath>
          <m:r>
            <m:rPr>
              <m:sty m:val="p"/>
            </m:rPr>
            <w:rPr>
              <w:rFonts w:ascii="Cambria Math" w:hAnsi="Cambria Math"/>
              <w:szCs w:val="28"/>
            </w:rPr>
            <m:t>use 8φ10</m:t>
          </m:r>
        </m:oMath>
      </m:oMathPara>
    </w:p>
    <w:p w14:paraId="72533813" w14:textId="72CF2B7F" w:rsidR="00247EB5" w:rsidRDefault="00247EB5" w:rsidP="00247EB5">
      <w:pPr>
        <w:bidi/>
        <w:spacing w:line="360" w:lineRule="auto"/>
        <w:jc w:val="center"/>
        <w:rPr>
          <w:lang w:bidi="fa-IR"/>
        </w:rPr>
      </w:pPr>
    </w:p>
    <w:p w14:paraId="10C49B47" w14:textId="4583803B" w:rsidR="00C320BA" w:rsidRDefault="00C320BA" w:rsidP="00C320BA">
      <w:pPr>
        <w:bidi/>
        <w:spacing w:line="360" w:lineRule="auto"/>
        <w:jc w:val="right"/>
        <w:rPr>
          <w:lang w:bidi="fa-IR"/>
        </w:rPr>
      </w:pPr>
    </w:p>
    <w:p w14:paraId="32A5057E" w14:textId="77777777" w:rsidR="00C320BA" w:rsidRPr="001B0768" w:rsidRDefault="00C320BA" w:rsidP="00C320BA">
      <w:pPr>
        <w:tabs>
          <w:tab w:val="left" w:pos="2445"/>
        </w:tabs>
        <w:jc w:val="right"/>
        <w:rPr>
          <w:rFonts w:ascii="B Nazanin" w:eastAsiaTheme="minorEastAsia" w:hAnsi="B Nazanin"/>
          <w:b/>
          <w:bCs/>
          <w:szCs w:val="28"/>
          <w:rtl/>
        </w:rPr>
      </w:pPr>
      <w:r w:rsidRPr="001B0768">
        <w:rPr>
          <w:rFonts w:ascii="B Nazanin" w:eastAsiaTheme="minorEastAsia" w:hAnsi="B Nazanin" w:hint="cs"/>
          <w:b/>
          <w:bCs/>
          <w:szCs w:val="28"/>
          <w:rtl/>
        </w:rPr>
        <w:t>طراحی تیرچه:</w:t>
      </w:r>
    </w:p>
    <w:p w14:paraId="7FD06FB0" w14:textId="77777777" w:rsidR="00C320BA" w:rsidRPr="001B0768" w:rsidRDefault="00C320BA" w:rsidP="00C320BA">
      <w:pPr>
        <w:tabs>
          <w:tab w:val="left" w:pos="2445"/>
        </w:tabs>
        <w:jc w:val="right"/>
        <w:rPr>
          <w:rFonts w:ascii="B Nazanin" w:eastAsiaTheme="minorEastAsia" w:hAnsi="B Nazanin"/>
          <w:b/>
          <w:bCs/>
          <w:szCs w:val="28"/>
          <w:rtl/>
        </w:rPr>
      </w:pPr>
    </w:p>
    <w:p w14:paraId="7A59A6A0" w14:textId="77777777" w:rsidR="00C320BA" w:rsidRPr="001B0768" w:rsidRDefault="00C320BA" w:rsidP="00C320BA">
      <w:pPr>
        <w:tabs>
          <w:tab w:val="left" w:pos="2445"/>
        </w:tabs>
        <w:spacing w:line="360" w:lineRule="auto"/>
        <w:jc w:val="right"/>
        <w:rPr>
          <w:rFonts w:eastAsiaTheme="minorEastAsia"/>
          <w:szCs w:val="28"/>
          <w:rtl/>
        </w:rPr>
      </w:pPr>
      <w:r w:rsidRPr="001B0768">
        <w:rPr>
          <w:rFonts w:eastAsiaTheme="minorEastAsia" w:hint="cs"/>
          <w:szCs w:val="28"/>
          <w:rtl/>
        </w:rPr>
        <w:t xml:space="preserve">طراحی تیرچه بر اساس طراحی  یک تیر </w:t>
      </w:r>
      <w:r w:rsidRPr="001B0768">
        <w:rPr>
          <w:rFonts w:eastAsiaTheme="minorEastAsia"/>
          <w:szCs w:val="28"/>
        </w:rPr>
        <w:t>T</w:t>
      </w:r>
      <w:r w:rsidRPr="001B0768">
        <w:rPr>
          <w:rFonts w:eastAsiaTheme="minorEastAsia" w:hint="cs"/>
          <w:szCs w:val="28"/>
          <w:rtl/>
        </w:rPr>
        <w:t>شکل انجام می شود که به صورت یک تیر سراسری می باشد. برای طراحی تیرچه از دستورالعمل طراحی و اجرای سقف های تیرچه و بلوک ، نشریه 543 استفاده شد.</w:t>
      </w:r>
    </w:p>
    <w:p w14:paraId="5C5A3359" w14:textId="77777777" w:rsidR="00C320BA" w:rsidRPr="001B0768" w:rsidRDefault="00C320BA" w:rsidP="00C320BA">
      <w:pPr>
        <w:tabs>
          <w:tab w:val="left" w:pos="2445"/>
        </w:tabs>
        <w:spacing w:line="360" w:lineRule="auto"/>
        <w:jc w:val="right"/>
        <w:rPr>
          <w:rFonts w:eastAsiaTheme="minorEastAsia"/>
          <w:szCs w:val="28"/>
          <w:rtl/>
        </w:rPr>
      </w:pPr>
      <w:r w:rsidRPr="001B0768">
        <w:rPr>
          <w:rFonts w:eastAsiaTheme="minorEastAsia" w:hint="cs"/>
          <w:szCs w:val="28"/>
          <w:rtl/>
        </w:rPr>
        <w:t>برای بحرانی ترین دهانه طراحی می گردد.</w:t>
      </w:r>
    </w:p>
    <w:p w14:paraId="0B70B47A" w14:textId="2F605FA3" w:rsidR="00C320BA" w:rsidRPr="001B0768" w:rsidRDefault="00C320BA" w:rsidP="00C320BA">
      <w:pPr>
        <w:tabs>
          <w:tab w:val="left" w:pos="2445"/>
        </w:tabs>
        <w:jc w:val="right"/>
        <w:rPr>
          <w:rFonts w:eastAsiaTheme="minorEastAsia"/>
          <w:b/>
          <w:bCs/>
          <w:szCs w:val="28"/>
          <w:rtl/>
          <w:lang w:bidi="fa-IR"/>
        </w:rPr>
      </w:pPr>
      <w:r w:rsidRPr="001B0768">
        <w:rPr>
          <w:rFonts w:eastAsiaTheme="minorEastAsia" w:hint="cs"/>
          <w:b/>
          <w:bCs/>
          <w:szCs w:val="28"/>
          <w:rtl/>
        </w:rPr>
        <w:t>الف) محاسبه بارهای وارد بر سقف</w:t>
      </w:r>
      <w:r>
        <w:rPr>
          <w:rFonts w:eastAsiaTheme="minorEastAsia" w:hint="cs"/>
          <w:b/>
          <w:bCs/>
          <w:szCs w:val="28"/>
          <w:rtl/>
        </w:rPr>
        <w:t>:</w:t>
      </w:r>
    </w:p>
    <w:p w14:paraId="7DC8694F" w14:textId="5F557305" w:rsidR="00C320BA" w:rsidRPr="001B0768" w:rsidRDefault="00C320BA" w:rsidP="00C320BA">
      <w:pPr>
        <w:tabs>
          <w:tab w:val="left" w:pos="2445"/>
        </w:tabs>
        <w:bidi/>
        <w:spacing w:line="360" w:lineRule="auto"/>
        <w:jc w:val="right"/>
        <w:rPr>
          <w:rFonts w:eastAsiaTheme="minorEastAsia"/>
          <w:szCs w:val="28"/>
          <w:rtl/>
        </w:rPr>
      </w:pPr>
      <w:r w:rsidRPr="001B0768">
        <w:rPr>
          <w:rFonts w:eastAsiaTheme="minorEastAsia"/>
          <w:szCs w:val="28"/>
        </w:rPr>
        <w:t>L</w:t>
      </w:r>
      <w:r w:rsidRPr="001B0768">
        <w:rPr>
          <w:rFonts w:eastAsiaTheme="minorEastAsia"/>
          <w:szCs w:val="28"/>
          <w:vertAlign w:val="subscript"/>
        </w:rPr>
        <w:t>e</w:t>
      </w:r>
      <w:r w:rsidRPr="001B0768">
        <w:rPr>
          <w:rFonts w:eastAsiaTheme="minorEastAsia"/>
          <w:szCs w:val="28"/>
        </w:rPr>
        <w:t xml:space="preserve"> = 6.6-0.5=6.1 m</w:t>
      </w:r>
      <w:r w:rsidRPr="001B0768">
        <w:rPr>
          <w:rFonts w:eastAsiaTheme="minorEastAsia" w:hint="cs"/>
          <w:szCs w:val="28"/>
          <w:rtl/>
        </w:rPr>
        <w:t xml:space="preserve"> طول دهانه موثر</w:t>
      </w:r>
    </w:p>
    <w:p w14:paraId="0C7CF65C" w14:textId="77777777" w:rsidR="00C320BA" w:rsidRPr="001B0768" w:rsidRDefault="00C320BA" w:rsidP="00C320BA">
      <w:pPr>
        <w:tabs>
          <w:tab w:val="left" w:pos="2445"/>
        </w:tabs>
        <w:bidi/>
        <w:spacing w:line="360" w:lineRule="auto"/>
        <w:jc w:val="right"/>
        <w:rPr>
          <w:rFonts w:eastAsiaTheme="minorEastAsia"/>
          <w:szCs w:val="28"/>
        </w:rPr>
      </w:pPr>
      <w:r w:rsidRPr="001B0768">
        <w:rPr>
          <w:rFonts w:eastAsiaTheme="minorEastAsia"/>
          <w:szCs w:val="28"/>
        </w:rPr>
        <w:t xml:space="preserve"> b = 50 cm</w:t>
      </w:r>
      <w:r w:rsidRPr="001B0768">
        <w:rPr>
          <w:rFonts w:eastAsiaTheme="minorEastAsia" w:hint="cs"/>
          <w:szCs w:val="28"/>
          <w:rtl/>
        </w:rPr>
        <w:t>: فاصله محور تا محور تیرچه</w:t>
      </w:r>
    </w:p>
    <w:p w14:paraId="3103E83C" w14:textId="77777777" w:rsidR="00C320BA" w:rsidRPr="001B0768" w:rsidRDefault="00C320BA" w:rsidP="00C320BA">
      <w:pPr>
        <w:tabs>
          <w:tab w:val="left" w:pos="2445"/>
        </w:tabs>
        <w:bidi/>
        <w:spacing w:line="360" w:lineRule="auto"/>
        <w:jc w:val="right"/>
        <w:rPr>
          <w:rFonts w:eastAsiaTheme="minorEastAsia"/>
          <w:szCs w:val="28"/>
        </w:rPr>
      </w:pPr>
      <w:r w:rsidRPr="001B0768">
        <w:rPr>
          <w:rFonts w:eastAsiaTheme="minorEastAsia"/>
          <w:szCs w:val="28"/>
        </w:rPr>
        <w:t>h = 25 cm</w:t>
      </w:r>
      <w:r w:rsidRPr="001B0768">
        <w:rPr>
          <w:rFonts w:eastAsiaTheme="minorEastAsia" w:hint="cs"/>
          <w:szCs w:val="28"/>
          <w:rtl/>
        </w:rPr>
        <w:t>: ارتفاع یونولیت</w:t>
      </w:r>
    </w:p>
    <w:p w14:paraId="7DF12434" w14:textId="77777777" w:rsidR="00C320BA" w:rsidRPr="001B0768" w:rsidRDefault="00C320BA" w:rsidP="00C320BA">
      <w:pPr>
        <w:tabs>
          <w:tab w:val="left" w:pos="2445"/>
        </w:tabs>
        <w:spacing w:line="360" w:lineRule="auto"/>
        <w:rPr>
          <w:rFonts w:eastAsiaTheme="minorEastAsia"/>
          <w:szCs w:val="28"/>
        </w:rPr>
      </w:pPr>
      <w:r w:rsidRPr="001B0768">
        <w:rPr>
          <w:rFonts w:eastAsiaTheme="minorEastAsia"/>
          <w:szCs w:val="28"/>
        </w:rPr>
        <w:t>t = 5 cm</w:t>
      </w:r>
      <w:r w:rsidRPr="001B0768">
        <w:rPr>
          <w:rFonts w:eastAsiaTheme="minorEastAsia" w:hint="cs"/>
          <w:szCs w:val="28"/>
          <w:rtl/>
        </w:rPr>
        <w:t>: ضخامت دال</w:t>
      </w:r>
    </w:p>
    <w:p w14:paraId="2706DA00" w14:textId="77777777" w:rsidR="00C320BA" w:rsidRPr="001B0768" w:rsidRDefault="00C320BA" w:rsidP="00C320BA">
      <w:pPr>
        <w:tabs>
          <w:tab w:val="left" w:pos="2445"/>
        </w:tabs>
        <w:spacing w:line="360" w:lineRule="auto"/>
        <w:rPr>
          <w:rFonts w:eastAsiaTheme="minorEastAsia"/>
          <w:szCs w:val="28"/>
        </w:rPr>
      </w:pPr>
      <w:proofErr w:type="spellStart"/>
      <w:r w:rsidRPr="001B0768">
        <w:rPr>
          <w:rFonts w:eastAsiaTheme="minorEastAsia"/>
          <w:szCs w:val="28"/>
        </w:rPr>
        <w:t>b</w:t>
      </w:r>
      <w:r w:rsidRPr="001B0768">
        <w:rPr>
          <w:rFonts w:eastAsiaTheme="minorEastAsia"/>
          <w:szCs w:val="28"/>
          <w:vertAlign w:val="subscript"/>
        </w:rPr>
        <w:t>w</w:t>
      </w:r>
      <w:proofErr w:type="spellEnd"/>
      <w:r w:rsidRPr="001B0768">
        <w:rPr>
          <w:rFonts w:eastAsiaTheme="minorEastAsia"/>
          <w:szCs w:val="28"/>
        </w:rPr>
        <w:t xml:space="preserve"> = 10 cm</w:t>
      </w:r>
      <w:r w:rsidRPr="001B0768">
        <w:rPr>
          <w:rFonts w:eastAsiaTheme="minorEastAsia" w:hint="cs"/>
          <w:szCs w:val="28"/>
          <w:rtl/>
        </w:rPr>
        <w:t>: عرض جان تیرچه ها</w:t>
      </w:r>
    </w:p>
    <w:p w14:paraId="4CE5F642" w14:textId="77777777" w:rsidR="00C320BA" w:rsidRPr="001B0768" w:rsidRDefault="00C320BA" w:rsidP="00C320BA">
      <w:pPr>
        <w:tabs>
          <w:tab w:val="left" w:pos="2445"/>
          <w:tab w:val="left" w:pos="7043"/>
          <w:tab w:val="right" w:pos="9026"/>
        </w:tabs>
        <w:spacing w:line="360" w:lineRule="auto"/>
        <w:jc w:val="right"/>
        <w:rPr>
          <w:rFonts w:eastAsiaTheme="minorEastAsia"/>
          <w:szCs w:val="28"/>
        </w:rPr>
      </w:pPr>
      <m:oMathPara>
        <m:oMathParaPr>
          <m:jc m:val="left"/>
        </m:oMathParaPr>
        <m:oMath>
          <m:r>
            <m:rPr>
              <m:sty m:val="p"/>
            </m:rPr>
            <w:rPr>
              <w:rFonts w:ascii="Cambria Math" w:eastAsiaTheme="minorEastAsia" w:hAnsi="Cambria Math" w:hint="cs"/>
              <w:szCs w:val="28"/>
              <w:rtl/>
            </w:rPr>
            <m:t>یونولیت هر وزن=</m:t>
          </m:r>
          <m:r>
            <m:rPr>
              <m:sty m:val="p"/>
            </m:rPr>
            <w:rPr>
              <w:rFonts w:ascii="Cambria Math" w:eastAsiaTheme="minorEastAsia" w:hAnsi="Cambria Math"/>
              <w:szCs w:val="28"/>
            </w:rPr>
            <m:t>0 Kg</m:t>
          </m:r>
        </m:oMath>
      </m:oMathPara>
    </w:p>
    <w:p w14:paraId="2D252E06" w14:textId="77777777" w:rsidR="00C320BA" w:rsidRPr="001B0768" w:rsidRDefault="00C320BA" w:rsidP="00C320BA">
      <w:pPr>
        <w:tabs>
          <w:tab w:val="left" w:pos="2445"/>
        </w:tabs>
        <w:spacing w:line="360" w:lineRule="auto"/>
        <w:rPr>
          <w:rFonts w:eastAsiaTheme="minorEastAsia"/>
          <w:szCs w:val="28"/>
        </w:rPr>
      </w:pPr>
      <m:oMath>
        <m:r>
          <m:rPr>
            <m:sty m:val="p"/>
          </m:rPr>
          <w:rPr>
            <w:rFonts w:ascii="Cambria Math" w:eastAsiaTheme="minorEastAsia" w:hAnsi="Cambria Math"/>
            <w:szCs w:val="28"/>
            <w:rtl/>
          </w:rPr>
          <m:t>=</m:t>
        </m:r>
        <m:r>
          <m:rPr>
            <m:sty m:val="p"/>
          </m:rPr>
          <w:rPr>
            <w:rFonts w:ascii="Cambria Math" w:eastAsiaTheme="minorEastAsia" w:hAnsi="Cambria Math"/>
            <w:szCs w:val="28"/>
          </w:rPr>
          <m:t xml:space="preserve">50 </m:t>
        </m:r>
        <m:r>
          <w:rPr>
            <w:rFonts w:ascii="Cambria Math" w:eastAsiaTheme="minorEastAsia" w:hAnsi="Cambria Math"/>
            <w:szCs w:val="28"/>
          </w:rPr>
          <m:t>cm</m:t>
        </m:r>
      </m:oMath>
      <w:r w:rsidRPr="001B0768">
        <w:rPr>
          <w:rFonts w:eastAsiaTheme="minorEastAsia" w:hint="cs"/>
          <w:szCs w:val="28"/>
          <w:rtl/>
        </w:rPr>
        <w:t>عرض هر یونولیت</w:t>
      </w:r>
    </w:p>
    <w:p w14:paraId="0663732D" w14:textId="77777777" w:rsidR="00C320BA" w:rsidRPr="00C320BA" w:rsidRDefault="00C320BA" w:rsidP="00C320BA">
      <w:pPr>
        <w:spacing w:line="360" w:lineRule="auto"/>
        <w:jc w:val="right"/>
        <w:rPr>
          <w:szCs w:val="28"/>
        </w:rPr>
      </w:pPr>
      <m:oMathPara>
        <m:oMathParaPr>
          <m:jc m:val="left"/>
        </m:oMathParaPr>
        <m:oMath>
          <m:r>
            <m:rPr>
              <m:sty m:val="p"/>
            </m:rPr>
            <w:rPr>
              <w:rFonts w:ascii="Cambria Math" w:eastAsiaTheme="minorEastAsia" w:hAnsi="Cambria Math"/>
              <w:szCs w:val="28"/>
              <w:rtl/>
            </w:rPr>
            <m:t>تیرچه</m:t>
          </m:r>
          <m:r>
            <m:rPr>
              <m:sty m:val="p"/>
            </m:rPr>
            <w:rPr>
              <w:rFonts w:ascii="Cambria Math" w:eastAsiaTheme="minorEastAsia" w:hAnsi="Cambria Math"/>
              <w:szCs w:val="28"/>
            </w:rPr>
            <m:t xml:space="preserve"> </m:t>
          </m:r>
          <m:r>
            <m:rPr>
              <m:sty m:val="p"/>
            </m:rPr>
            <w:rPr>
              <w:rFonts w:ascii="Cambria Math" w:eastAsiaTheme="minorEastAsia" w:hAnsi="Cambria Math"/>
              <w:szCs w:val="28"/>
              <w:rtl/>
            </w:rPr>
            <m:t>سقف</m:t>
          </m:r>
          <m:r>
            <m:rPr>
              <m:sty m:val="p"/>
            </m:rPr>
            <w:rPr>
              <w:rFonts w:ascii="Cambria Math" w:eastAsiaTheme="minorEastAsia" w:hAnsi="Cambria Math"/>
              <w:szCs w:val="28"/>
            </w:rPr>
            <m:t xml:space="preserve"> </m:t>
          </m:r>
          <m:r>
            <m:rPr>
              <m:sty m:val="p"/>
            </m:rPr>
            <w:rPr>
              <w:rFonts w:ascii="Cambria Math" w:eastAsiaTheme="minorEastAsia" w:hAnsi="Cambria Math"/>
              <w:szCs w:val="28"/>
              <w:rtl/>
            </w:rPr>
            <m:t>وزن</m:t>
          </m:r>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b</m:t>
                  </m:r>
                </m:e>
                <m:sub>
                  <m:r>
                    <w:rPr>
                      <w:rFonts w:ascii="Cambria Math" w:eastAsiaTheme="minorEastAsia" w:hAnsi="Cambria Math"/>
                      <w:szCs w:val="28"/>
                    </w:rPr>
                    <m:t>w</m:t>
                  </m:r>
                </m:sub>
              </m:sSub>
              <m:r>
                <w:rPr>
                  <w:rFonts w:ascii="Cambria Math" w:eastAsiaTheme="minorEastAsia" w:hAnsi="Cambria Math"/>
                  <w:szCs w:val="28"/>
                </w:rPr>
                <m:t>×h</m:t>
              </m:r>
            </m:num>
            <m:den>
              <m:r>
                <w:rPr>
                  <w:rFonts w:ascii="Cambria Math" w:eastAsiaTheme="minorEastAsia" w:hAnsi="Cambria Math"/>
                  <w:szCs w:val="28"/>
                </w:rPr>
                <m:t>b</m:t>
              </m:r>
            </m:den>
          </m:f>
          <m:r>
            <w:rPr>
              <w:rFonts w:ascii="Cambria Math" w:eastAsiaTheme="minorEastAsia" w:hAnsi="Cambria Math"/>
              <w:szCs w:val="28"/>
            </w:rPr>
            <m:t>× ρ)+( t×ρ )=(</m:t>
          </m:r>
          <m:f>
            <m:fPr>
              <m:ctrlPr>
                <w:rPr>
                  <w:rFonts w:ascii="Cambria Math" w:eastAsiaTheme="minorEastAsia" w:hAnsi="Cambria Math"/>
                  <w:i/>
                  <w:szCs w:val="28"/>
                </w:rPr>
              </m:ctrlPr>
            </m:fPr>
            <m:num>
              <m:r>
                <w:rPr>
                  <w:rFonts w:ascii="Cambria Math" w:eastAsiaTheme="minorEastAsia" w:hAnsi="Cambria Math"/>
                  <w:szCs w:val="28"/>
                </w:rPr>
                <m:t>0.1×0.25</m:t>
              </m:r>
            </m:num>
            <m:den>
              <m:r>
                <w:rPr>
                  <w:rFonts w:ascii="Cambria Math" w:eastAsiaTheme="minorEastAsia" w:hAnsi="Cambria Math"/>
                  <w:szCs w:val="28"/>
                </w:rPr>
                <m:t>0.5</m:t>
              </m:r>
            </m:den>
          </m:f>
          <m:r>
            <w:rPr>
              <w:rFonts w:ascii="Cambria Math" w:eastAsiaTheme="minorEastAsia" w:hAnsi="Cambria Math"/>
              <w:szCs w:val="28"/>
            </w:rPr>
            <m:t xml:space="preserve">×2500)+(0.05×2500)=250  </m:t>
          </m:r>
          <m:f>
            <m:fPr>
              <m:ctrlPr>
                <w:rPr>
                  <w:rFonts w:ascii="Cambria Math" w:eastAsiaTheme="minorEastAsia" w:hAnsi="Cambria Math"/>
                  <w:i/>
                  <w:szCs w:val="28"/>
                </w:rPr>
              </m:ctrlPr>
            </m:fPr>
            <m:num>
              <m:r>
                <w:rPr>
                  <w:rFonts w:ascii="Cambria Math" w:eastAsiaTheme="minorEastAsia" w:hAnsi="Cambria Math"/>
                  <w:szCs w:val="28"/>
                </w:rPr>
                <m:t>kg</m:t>
              </m:r>
            </m:num>
            <m:den>
              <m:sSup>
                <m:sSupPr>
                  <m:ctrlPr>
                    <w:rPr>
                      <w:rFonts w:ascii="Cambria Math" w:eastAsiaTheme="minorEastAsia" w:hAnsi="Cambria Math"/>
                      <w:i/>
                      <w:szCs w:val="28"/>
                    </w:rPr>
                  </m:ctrlPr>
                </m:sSupPr>
                <m:e>
                  <m:r>
                    <w:rPr>
                      <w:rFonts w:ascii="Cambria Math" w:eastAsiaTheme="minorEastAsia" w:hAnsi="Cambria Math"/>
                      <w:szCs w:val="28"/>
                    </w:rPr>
                    <m:t>m</m:t>
                  </m:r>
                </m:e>
                <m:sup>
                  <m:r>
                    <w:rPr>
                      <w:rFonts w:ascii="Cambria Math" w:eastAsiaTheme="minorEastAsia" w:hAnsi="Cambria Math"/>
                      <w:szCs w:val="28"/>
                    </w:rPr>
                    <m:t>2</m:t>
                  </m:r>
                </m:sup>
              </m:sSup>
            </m:den>
          </m:f>
        </m:oMath>
      </m:oMathPara>
    </w:p>
    <w:p w14:paraId="30463467" w14:textId="3D78559F" w:rsidR="00C320BA" w:rsidRPr="001B0768" w:rsidRDefault="00C320BA" w:rsidP="00C320BA">
      <w:pPr>
        <w:tabs>
          <w:tab w:val="left" w:pos="2445"/>
        </w:tabs>
        <w:bidi/>
        <w:jc w:val="right"/>
        <w:rPr>
          <w:rFonts w:eastAsiaTheme="minorEastAsia"/>
          <w:szCs w:val="28"/>
          <w:rtl/>
        </w:rPr>
      </w:pPr>
      <w:r w:rsidRPr="001B0768">
        <w:rPr>
          <w:rFonts w:eastAsiaTheme="minorEastAsia" w:hint="cs"/>
          <w:szCs w:val="28"/>
          <w:rtl/>
        </w:rPr>
        <w:t>بار تیغه بندی</w:t>
      </w:r>
      <w:r w:rsidRPr="001B0768">
        <w:rPr>
          <w:rFonts w:eastAsiaTheme="minorEastAsia"/>
          <w:szCs w:val="28"/>
        </w:rPr>
        <w:t xml:space="preserve"> + </w:t>
      </w:r>
      <w:r w:rsidRPr="001B0768">
        <w:rPr>
          <w:rFonts w:eastAsiaTheme="minorEastAsia" w:hint="cs"/>
          <w:szCs w:val="28"/>
          <w:rtl/>
        </w:rPr>
        <w:t xml:space="preserve">وزن کف سازی </w:t>
      </w:r>
      <w:r w:rsidRPr="001B0768">
        <w:rPr>
          <w:rFonts w:eastAsiaTheme="minorEastAsia"/>
          <w:szCs w:val="28"/>
        </w:rPr>
        <w:t xml:space="preserve"> + </w:t>
      </w:r>
      <w:r w:rsidRPr="001B0768">
        <w:rPr>
          <w:rFonts w:eastAsiaTheme="minorEastAsia" w:hint="cs"/>
          <w:szCs w:val="28"/>
          <w:rtl/>
        </w:rPr>
        <w:t>وزن سقف</w:t>
      </w:r>
      <w:r w:rsidRPr="001B0768">
        <w:rPr>
          <w:rFonts w:eastAsiaTheme="minorEastAsia"/>
          <w:szCs w:val="28"/>
        </w:rPr>
        <w:t xml:space="preserve"> = </w:t>
      </w:r>
      <w:r w:rsidRPr="001B0768">
        <w:rPr>
          <w:rFonts w:eastAsiaTheme="minorEastAsia" w:hint="cs"/>
          <w:szCs w:val="28"/>
          <w:rtl/>
        </w:rPr>
        <w:t>کل بار مرده</w:t>
      </w:r>
    </w:p>
    <w:p w14:paraId="10552FF5" w14:textId="77777777" w:rsidR="00C320BA" w:rsidRPr="001B0768" w:rsidRDefault="00C320BA" w:rsidP="00C320BA">
      <w:pPr>
        <w:tabs>
          <w:tab w:val="left" w:pos="1772"/>
          <w:tab w:val="left" w:pos="2445"/>
          <w:tab w:val="right" w:pos="9026"/>
        </w:tabs>
        <w:bidi/>
        <w:jc w:val="right"/>
        <w:rPr>
          <w:rFonts w:eastAsiaTheme="minorEastAsia"/>
          <w:szCs w:val="28"/>
          <w:rtl/>
        </w:rPr>
      </w:pPr>
      <w:r w:rsidRPr="001B0768">
        <w:rPr>
          <w:rFonts w:eastAsiaTheme="minorEastAsia"/>
          <w:szCs w:val="28"/>
        </w:rPr>
        <w:tab/>
        <w:t xml:space="preserve">= 250+ 200 +115 =565  </w:t>
      </w:r>
      <m:oMath>
        <m:f>
          <m:fPr>
            <m:ctrlPr>
              <w:rPr>
                <w:rFonts w:ascii="Cambria Math" w:eastAsiaTheme="minorEastAsia" w:hAnsi="Cambria Math"/>
                <w:i/>
                <w:szCs w:val="28"/>
              </w:rPr>
            </m:ctrlPr>
          </m:fPr>
          <m:num>
            <m:r>
              <w:rPr>
                <w:rFonts w:ascii="Cambria Math" w:eastAsiaTheme="minorEastAsia" w:hAnsi="Cambria Math"/>
                <w:szCs w:val="28"/>
              </w:rPr>
              <m:t>kg</m:t>
            </m:r>
          </m:num>
          <m:den>
            <m:sSup>
              <m:sSupPr>
                <m:ctrlPr>
                  <w:rPr>
                    <w:rFonts w:ascii="Cambria Math" w:eastAsiaTheme="minorEastAsia" w:hAnsi="Cambria Math"/>
                    <w:i/>
                    <w:szCs w:val="28"/>
                  </w:rPr>
                </m:ctrlPr>
              </m:sSupPr>
              <m:e>
                <m:r>
                  <w:rPr>
                    <w:rFonts w:ascii="Cambria Math" w:eastAsiaTheme="minorEastAsia" w:hAnsi="Cambria Math"/>
                    <w:szCs w:val="28"/>
                  </w:rPr>
                  <m:t>m</m:t>
                </m:r>
              </m:e>
              <m:sup>
                <m:r>
                  <w:rPr>
                    <w:rFonts w:ascii="Cambria Math" w:eastAsiaTheme="minorEastAsia" w:hAnsi="Cambria Math"/>
                    <w:szCs w:val="28"/>
                  </w:rPr>
                  <m:t>2</m:t>
                </m:r>
              </m:sup>
            </m:sSup>
          </m:den>
        </m:f>
      </m:oMath>
      <w:r w:rsidRPr="001B0768">
        <w:rPr>
          <w:rFonts w:eastAsiaTheme="minorEastAsia" w:hint="cs"/>
          <w:szCs w:val="28"/>
          <w:rtl/>
        </w:rPr>
        <w:t>کل بار مرده</w:t>
      </w:r>
    </w:p>
    <w:p w14:paraId="2F1D89FE" w14:textId="77777777" w:rsidR="00C320BA" w:rsidRPr="001B0768" w:rsidRDefault="00C320BA" w:rsidP="00C320BA">
      <w:pPr>
        <w:tabs>
          <w:tab w:val="left" w:pos="1772"/>
          <w:tab w:val="left" w:pos="2445"/>
          <w:tab w:val="right" w:pos="9026"/>
        </w:tabs>
        <w:jc w:val="right"/>
        <w:rPr>
          <w:rFonts w:eastAsiaTheme="minorEastAsia"/>
          <w:szCs w:val="28"/>
          <w:rtl/>
        </w:rPr>
      </w:pPr>
      <w:r w:rsidRPr="001B0768">
        <w:rPr>
          <w:rFonts w:eastAsiaTheme="minorEastAsia" w:hint="cs"/>
          <w:szCs w:val="28"/>
          <w:rtl/>
        </w:rPr>
        <w:t xml:space="preserve">از نشریه 543 مقدار وزن کل سقف برابر است با: </w:t>
      </w:r>
    </w:p>
    <w:p w14:paraId="1B43B3C3" w14:textId="77777777" w:rsidR="00C320BA" w:rsidRPr="001B0768" w:rsidRDefault="00C320BA" w:rsidP="00C320BA">
      <w:pPr>
        <w:tabs>
          <w:tab w:val="left" w:pos="1772"/>
          <w:tab w:val="left" w:pos="2445"/>
          <w:tab w:val="right" w:pos="9026"/>
        </w:tabs>
        <w:bidi/>
        <w:jc w:val="right"/>
        <w:rPr>
          <w:rFonts w:eastAsiaTheme="minorEastAsia"/>
          <w:szCs w:val="28"/>
        </w:rPr>
      </w:pPr>
      <w:r w:rsidRPr="001B0768">
        <w:rPr>
          <w:rFonts w:eastAsiaTheme="minorEastAsia"/>
          <w:szCs w:val="28"/>
        </w:rPr>
        <w:t>W= 1.25D+1.5L</w:t>
      </w:r>
    </w:p>
    <w:p w14:paraId="0F53F531" w14:textId="77777777" w:rsidR="00C320BA" w:rsidRPr="001B0768" w:rsidRDefault="00C320BA" w:rsidP="00C320BA">
      <w:pPr>
        <w:tabs>
          <w:tab w:val="left" w:pos="1772"/>
          <w:tab w:val="left" w:pos="2445"/>
          <w:tab w:val="center" w:pos="4513"/>
          <w:tab w:val="right" w:pos="9026"/>
        </w:tabs>
        <w:bidi/>
        <w:jc w:val="right"/>
        <w:rPr>
          <w:rFonts w:eastAsiaTheme="minorEastAsia"/>
          <w:szCs w:val="28"/>
          <w:rtl/>
        </w:rPr>
      </w:pPr>
      <w:r w:rsidRPr="001B0768">
        <w:rPr>
          <w:rFonts w:eastAsiaTheme="minorEastAsia"/>
          <w:szCs w:val="28"/>
        </w:rPr>
        <w:t>1006 kg/m</w:t>
      </w:r>
      <w:r w:rsidRPr="001B0768">
        <w:rPr>
          <w:rFonts w:eastAsiaTheme="minorEastAsia"/>
          <w:szCs w:val="28"/>
          <w:vertAlign w:val="superscript"/>
        </w:rPr>
        <w:t>2</w:t>
      </w:r>
      <w:r w:rsidRPr="001B0768">
        <w:rPr>
          <w:rFonts w:eastAsiaTheme="minorEastAsia"/>
          <w:szCs w:val="28"/>
        </w:rPr>
        <w:tab/>
        <w:t xml:space="preserve"> W=1.25× 565+1.5×200=</w:t>
      </w:r>
    </w:p>
    <w:p w14:paraId="22F218DE" w14:textId="77777777" w:rsidR="00C320BA" w:rsidRPr="001B0768" w:rsidRDefault="00C320BA" w:rsidP="00C320BA">
      <w:pPr>
        <w:tabs>
          <w:tab w:val="left" w:pos="2445"/>
        </w:tabs>
        <w:jc w:val="right"/>
        <w:rPr>
          <w:rFonts w:eastAsiaTheme="minorEastAsia"/>
          <w:b/>
          <w:bCs/>
          <w:szCs w:val="28"/>
          <w:rtl/>
        </w:rPr>
      </w:pPr>
      <w:r w:rsidRPr="001B0768">
        <w:rPr>
          <w:rFonts w:eastAsiaTheme="minorEastAsia" w:hint="cs"/>
          <w:b/>
          <w:bCs/>
          <w:szCs w:val="28"/>
          <w:rtl/>
        </w:rPr>
        <w:t>ب) کنترل ضخامت سقف (خیز مجاز)</w:t>
      </w:r>
    </w:p>
    <w:p w14:paraId="3CB0BBBD" w14:textId="77777777" w:rsidR="00C320BA" w:rsidRPr="001B0768" w:rsidRDefault="00C320BA" w:rsidP="00C320BA">
      <w:pPr>
        <w:tabs>
          <w:tab w:val="left" w:pos="1772"/>
          <w:tab w:val="left" w:pos="2445"/>
          <w:tab w:val="center" w:pos="4513"/>
          <w:tab w:val="right" w:pos="9026"/>
        </w:tabs>
        <w:spacing w:line="360" w:lineRule="auto"/>
        <w:jc w:val="right"/>
        <w:rPr>
          <w:rFonts w:eastAsiaTheme="minorEastAsia"/>
          <w:szCs w:val="28"/>
          <w:rtl/>
        </w:rPr>
      </w:pPr>
      <w:r w:rsidRPr="001B0768">
        <w:rPr>
          <w:rFonts w:eastAsiaTheme="minorEastAsia" w:hint="cs"/>
          <w:szCs w:val="28"/>
          <w:rtl/>
        </w:rPr>
        <w:t>با توجه به فرض تکیه گاه های ساده این سقف تیرچه و بلوک، حداقل ضخامت سقف با توجه به محدودیت افتادگی برابر است با :</w:t>
      </w:r>
    </w:p>
    <w:p w14:paraId="631F1940" w14:textId="549763AE" w:rsidR="00C320BA" w:rsidRPr="001B0768" w:rsidRDefault="00C320BA" w:rsidP="00FC0233">
      <w:pPr>
        <w:tabs>
          <w:tab w:val="left" w:pos="1772"/>
          <w:tab w:val="left" w:pos="2445"/>
          <w:tab w:val="center" w:pos="4513"/>
          <w:tab w:val="right" w:pos="9026"/>
        </w:tabs>
        <w:spacing w:line="360" w:lineRule="auto"/>
        <w:jc w:val="right"/>
        <w:rPr>
          <w:rFonts w:eastAsiaTheme="minorEastAsia"/>
          <w:i/>
          <w:szCs w:val="28"/>
          <w:rtl/>
        </w:rPr>
      </w:pPr>
      <m:oMathPara>
        <m:oMath>
          <m:r>
            <m:rPr>
              <m:sty m:val="p"/>
            </m:rPr>
            <w:rPr>
              <w:rFonts w:ascii="Cambria Math" w:eastAsiaTheme="minorEastAsia" w:hAnsi="Cambria Math"/>
              <w:szCs w:val="28"/>
            </w:rPr>
            <m:t xml:space="preserve">2-17-9 </m:t>
          </m:r>
          <m:r>
            <m:rPr>
              <m:sty m:val="p"/>
            </m:rPr>
            <w:rPr>
              <w:rFonts w:ascii="Cambria Math" w:eastAsiaTheme="minorEastAsia" w:hAnsi="Cambria Math" w:hint="cs"/>
              <w:szCs w:val="28"/>
              <w:rtl/>
            </w:rPr>
            <m:t xml:space="preserve">جدول </m:t>
          </m:r>
          <m:r>
            <m:rPr>
              <m:sty m:val="p"/>
            </m:rPr>
            <w:rPr>
              <w:rFonts w:ascii="Cambria Math" w:eastAsiaTheme="minorEastAsia" w:hAnsi="Cambria Math"/>
              <w:szCs w:val="28"/>
            </w:rPr>
            <m:t>:</m:t>
          </m:r>
          <m:f>
            <m:fPr>
              <m:ctrlPr>
                <w:rPr>
                  <w:rFonts w:ascii="Cambria Math" w:eastAsiaTheme="minorEastAsia" w:hAnsi="Cambria Math"/>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e</m:t>
                  </m:r>
                </m:sub>
              </m:sSub>
            </m:num>
            <m:den>
              <m:r>
                <w:rPr>
                  <w:rFonts w:ascii="Cambria Math" w:eastAsiaTheme="minorEastAsia" w:hAnsi="Cambria Math"/>
                  <w:szCs w:val="28"/>
                </w:rPr>
                <m:t>20</m:t>
              </m:r>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610</m:t>
              </m:r>
            </m:num>
            <m:den>
              <m:r>
                <w:rPr>
                  <w:rFonts w:ascii="Cambria Math" w:eastAsiaTheme="minorEastAsia" w:hAnsi="Cambria Math"/>
                  <w:szCs w:val="28"/>
                </w:rPr>
                <m:t>20</m:t>
              </m:r>
            </m:den>
          </m:f>
          <m:r>
            <w:rPr>
              <w:rFonts w:ascii="Cambria Math" w:eastAsiaTheme="minorEastAsia" w:hAnsi="Cambria Math"/>
              <w:szCs w:val="28"/>
            </w:rPr>
            <m:t>=30.5</m:t>
          </m:r>
        </m:oMath>
      </m:oMathPara>
    </w:p>
    <w:p w14:paraId="3B18930D" w14:textId="21820E5D" w:rsidR="00C320BA" w:rsidRPr="001B0768" w:rsidRDefault="00C320BA" w:rsidP="00FC0233">
      <w:pPr>
        <w:tabs>
          <w:tab w:val="left" w:pos="1772"/>
          <w:tab w:val="left" w:pos="2445"/>
          <w:tab w:val="center" w:pos="4513"/>
          <w:tab w:val="right" w:pos="9026"/>
        </w:tabs>
        <w:spacing w:line="360" w:lineRule="auto"/>
        <w:jc w:val="right"/>
        <w:rPr>
          <w:rFonts w:eastAsiaTheme="minorEastAsia"/>
          <w:szCs w:val="28"/>
          <w:rtl/>
        </w:rPr>
      </w:pPr>
      <w:r w:rsidRPr="001B0768">
        <w:rPr>
          <w:rFonts w:eastAsiaTheme="minorEastAsia" w:hint="cs"/>
          <w:szCs w:val="28"/>
          <w:rtl/>
        </w:rPr>
        <w:t>با توجه به اینکه ضخامت سقف 30</w:t>
      </w:r>
      <w:r w:rsidR="00FC0233">
        <w:rPr>
          <w:rFonts w:eastAsiaTheme="minorEastAsia" w:hint="cs"/>
          <w:szCs w:val="28"/>
          <w:rtl/>
        </w:rPr>
        <w:t xml:space="preserve"> سانتی متر در نظر گرفته شده است،</w:t>
      </w:r>
      <w:r w:rsidR="00FC0233" w:rsidRPr="00FC0233">
        <w:rPr>
          <w:rtl/>
        </w:rPr>
        <w:t xml:space="preserve"> </w:t>
      </w:r>
      <w:r w:rsidR="00FC0233" w:rsidRPr="00FC0233">
        <w:rPr>
          <w:rFonts w:eastAsiaTheme="minorEastAsia"/>
          <w:szCs w:val="28"/>
          <w:rtl/>
        </w:rPr>
        <w:t>کنترل خ</w:t>
      </w:r>
      <w:r w:rsidR="00FC0233" w:rsidRPr="00FC0233">
        <w:rPr>
          <w:rFonts w:eastAsiaTheme="minorEastAsia" w:hint="cs"/>
          <w:szCs w:val="28"/>
          <w:rtl/>
        </w:rPr>
        <w:t>ی</w:t>
      </w:r>
      <w:r w:rsidR="00FC0233" w:rsidRPr="00FC0233">
        <w:rPr>
          <w:rFonts w:eastAsiaTheme="minorEastAsia" w:hint="eastAsia"/>
          <w:szCs w:val="28"/>
          <w:rtl/>
        </w:rPr>
        <w:t>ز</w:t>
      </w:r>
      <w:r w:rsidR="00FC0233" w:rsidRPr="00FC0233">
        <w:rPr>
          <w:rFonts w:eastAsiaTheme="minorEastAsia"/>
          <w:szCs w:val="28"/>
          <w:rtl/>
        </w:rPr>
        <w:t xml:space="preserve"> با کم</w:t>
      </w:r>
      <w:r w:rsidR="00FC0233" w:rsidRPr="00FC0233">
        <w:rPr>
          <w:rFonts w:eastAsiaTheme="minorEastAsia" w:hint="cs"/>
          <w:szCs w:val="28"/>
          <w:rtl/>
        </w:rPr>
        <w:t>ی</w:t>
      </w:r>
      <w:r w:rsidR="00FC0233" w:rsidRPr="00FC0233">
        <w:rPr>
          <w:rFonts w:eastAsiaTheme="minorEastAsia"/>
          <w:szCs w:val="28"/>
          <w:rtl/>
        </w:rPr>
        <w:t xml:space="preserve"> اغماض قابل قبول است </w:t>
      </w:r>
      <w:r w:rsidR="00FC0233" w:rsidRPr="00FC0233">
        <w:rPr>
          <w:rFonts w:eastAsiaTheme="minorEastAsia" w:hint="cs"/>
          <w:szCs w:val="28"/>
          <w:rtl/>
        </w:rPr>
        <w:t>ی</w:t>
      </w:r>
      <w:r w:rsidR="00FC0233" w:rsidRPr="00FC0233">
        <w:rPr>
          <w:rFonts w:eastAsiaTheme="minorEastAsia" w:hint="eastAsia"/>
          <w:szCs w:val="28"/>
          <w:rtl/>
        </w:rPr>
        <w:t>ا</w:t>
      </w:r>
      <w:r w:rsidR="00FC0233" w:rsidRPr="00FC0233">
        <w:rPr>
          <w:rFonts w:eastAsiaTheme="minorEastAsia"/>
          <w:szCs w:val="28"/>
          <w:rtl/>
        </w:rPr>
        <w:t xml:space="preserve"> م</w:t>
      </w:r>
      <w:r w:rsidR="00FC0233" w:rsidRPr="00FC0233">
        <w:rPr>
          <w:rFonts w:eastAsiaTheme="minorEastAsia" w:hint="cs"/>
          <w:szCs w:val="28"/>
          <w:rtl/>
        </w:rPr>
        <w:t>ی</w:t>
      </w:r>
      <w:r w:rsidR="00FC0233" w:rsidRPr="00FC0233">
        <w:rPr>
          <w:rFonts w:eastAsiaTheme="minorEastAsia" w:hint="eastAsia"/>
          <w:szCs w:val="28"/>
          <w:rtl/>
        </w:rPr>
        <w:t>توان</w:t>
      </w:r>
      <w:r w:rsidR="00FC0233" w:rsidRPr="00FC0233">
        <w:rPr>
          <w:rFonts w:eastAsiaTheme="minorEastAsia"/>
          <w:szCs w:val="28"/>
          <w:rtl/>
        </w:rPr>
        <w:t xml:space="preserve"> ضخامت دال رو</w:t>
      </w:r>
      <w:r w:rsidR="00FC0233" w:rsidRPr="00FC0233">
        <w:rPr>
          <w:rFonts w:eastAsiaTheme="minorEastAsia" w:hint="cs"/>
          <w:szCs w:val="28"/>
          <w:rtl/>
        </w:rPr>
        <w:t>ی</w:t>
      </w:r>
      <w:r w:rsidR="00FC0233" w:rsidRPr="00FC0233">
        <w:rPr>
          <w:rFonts w:eastAsiaTheme="minorEastAsia"/>
          <w:szCs w:val="28"/>
          <w:rtl/>
        </w:rPr>
        <w:t xml:space="preserve"> ت</w:t>
      </w:r>
      <w:r w:rsidR="00FC0233" w:rsidRPr="00FC0233">
        <w:rPr>
          <w:rFonts w:eastAsiaTheme="minorEastAsia" w:hint="cs"/>
          <w:szCs w:val="28"/>
          <w:rtl/>
        </w:rPr>
        <w:t>ی</w:t>
      </w:r>
      <w:r w:rsidR="00FC0233" w:rsidRPr="00FC0233">
        <w:rPr>
          <w:rFonts w:eastAsiaTheme="minorEastAsia" w:hint="eastAsia"/>
          <w:szCs w:val="28"/>
          <w:rtl/>
        </w:rPr>
        <w:t>رچه</w:t>
      </w:r>
      <w:r w:rsidR="00FC0233" w:rsidRPr="00FC0233">
        <w:rPr>
          <w:rFonts w:eastAsiaTheme="minorEastAsia"/>
          <w:szCs w:val="28"/>
          <w:rtl/>
        </w:rPr>
        <w:t xml:space="preserve"> رو 5.5 سانت در نظر گرفت</w:t>
      </w:r>
      <w:r w:rsidR="00FC0233">
        <w:rPr>
          <w:rFonts w:eastAsiaTheme="minorEastAsia" w:hint="cs"/>
          <w:szCs w:val="28"/>
          <w:rtl/>
        </w:rPr>
        <w:t xml:space="preserve"> .</w:t>
      </w:r>
    </w:p>
    <w:p w14:paraId="38CE3BA8" w14:textId="77777777" w:rsidR="00C320BA" w:rsidRPr="001B0768" w:rsidRDefault="00C320BA" w:rsidP="00C320BA">
      <w:pPr>
        <w:jc w:val="right"/>
        <w:rPr>
          <w:rFonts w:eastAsiaTheme="minorEastAsia"/>
          <w:b/>
          <w:bCs/>
          <w:szCs w:val="28"/>
        </w:rPr>
      </w:pPr>
    </w:p>
    <w:p w14:paraId="5AD35F04" w14:textId="77777777" w:rsidR="00C320BA" w:rsidRPr="001B0768" w:rsidRDefault="00C320BA" w:rsidP="00C320BA">
      <w:pPr>
        <w:tabs>
          <w:tab w:val="left" w:pos="2445"/>
        </w:tabs>
        <w:jc w:val="right"/>
        <w:rPr>
          <w:rFonts w:eastAsiaTheme="minorEastAsia"/>
          <w:b/>
          <w:bCs/>
          <w:szCs w:val="28"/>
          <w:rtl/>
        </w:rPr>
      </w:pPr>
      <w:r w:rsidRPr="001B0768">
        <w:rPr>
          <w:rFonts w:eastAsiaTheme="minorEastAsia" w:hint="cs"/>
          <w:b/>
          <w:bCs/>
          <w:szCs w:val="28"/>
          <w:rtl/>
        </w:rPr>
        <w:t>ج)کنترل ضخامت دال بتنی روی تیرچه بلوک:</w:t>
      </w:r>
    </w:p>
    <w:p w14:paraId="79F10520" w14:textId="77777777" w:rsidR="00C320BA" w:rsidRPr="001B0768" w:rsidRDefault="00C320BA" w:rsidP="00C320BA">
      <w:pPr>
        <w:tabs>
          <w:tab w:val="left" w:pos="2445"/>
        </w:tabs>
        <w:jc w:val="right"/>
        <w:rPr>
          <w:rFonts w:eastAsiaTheme="minorEastAsia"/>
          <w:szCs w:val="28"/>
          <w:rtl/>
        </w:rPr>
      </w:pPr>
      <w:r w:rsidRPr="001B0768">
        <w:rPr>
          <w:rFonts w:eastAsiaTheme="minorEastAsia" w:hint="cs"/>
          <w:szCs w:val="28"/>
          <w:rtl/>
        </w:rPr>
        <w:t xml:space="preserve">برای کنترل این ضخامت، دال بتنی روی بلوک ها به صورت تیر بتنی غیر مسلح دوسر گیردار بین دو تیرچه(با دهانه 50سانتی متر) طراحی می شود. مدول گسیختگی بتن غیر مسلح  </w:t>
      </w:r>
      <m:oMath>
        <m:sSub>
          <m:sSubPr>
            <m:ctrlPr>
              <w:rPr>
                <w:rFonts w:ascii="Cambria Math" w:eastAsiaTheme="minorEastAsia" w:hAnsi="Cambria Math"/>
                <w:szCs w:val="28"/>
              </w:rPr>
            </m:ctrlPr>
          </m:sSubPr>
          <m:e>
            <m:r>
              <m:rPr>
                <m:sty m:val="p"/>
              </m:rPr>
              <w:rPr>
                <w:rFonts w:ascii="Cambria Math" w:eastAsiaTheme="minorEastAsia" w:hAnsi="Cambria Math"/>
                <w:szCs w:val="28"/>
              </w:rPr>
              <m:t>f</m:t>
            </m:r>
          </m:e>
          <m:sub>
            <m:r>
              <m:rPr>
                <m:sty m:val="p"/>
              </m:rPr>
              <w:rPr>
                <w:rFonts w:ascii="Cambria Math" w:eastAsiaTheme="minorEastAsia" w:hAnsi="Cambria Math"/>
                <w:szCs w:val="28"/>
              </w:rPr>
              <m:t>r</m:t>
            </m:r>
          </m:sub>
        </m:sSub>
        <m:r>
          <m:rPr>
            <m:sty m:val="p"/>
          </m:rPr>
          <w:rPr>
            <w:rFonts w:ascii="Cambria Math" w:eastAsiaTheme="minorEastAsia" w:hAnsi="Cambria Math"/>
            <w:szCs w:val="28"/>
          </w:rPr>
          <m:t>=1.9</m:t>
        </m:r>
        <m:sSub>
          <m:sSubPr>
            <m:ctrlPr>
              <w:rPr>
                <w:rFonts w:ascii="Cambria Math" w:eastAsiaTheme="minorEastAsia" w:hAnsi="Cambria Math"/>
                <w:szCs w:val="28"/>
              </w:rPr>
            </m:ctrlPr>
          </m:sSubPr>
          <m:e>
            <m:r>
              <m:rPr>
                <m:sty m:val="p"/>
              </m:rPr>
              <w:rPr>
                <w:rFonts w:ascii="Cambria Math" w:eastAsiaTheme="minorEastAsia" w:hAnsi="Cambria Math"/>
                <w:szCs w:val="28"/>
              </w:rPr>
              <m:t>∅</m:t>
            </m:r>
          </m:e>
          <m:sub>
            <m:r>
              <m:rPr>
                <m:sty m:val="p"/>
              </m:rPr>
              <w:rPr>
                <w:rFonts w:ascii="Cambria Math" w:eastAsiaTheme="minorEastAsia" w:hAnsi="Cambria Math"/>
                <w:szCs w:val="28"/>
              </w:rPr>
              <m:t>C</m:t>
            </m:r>
          </m:sub>
        </m:sSub>
        <m:rad>
          <m:radPr>
            <m:degHide m:val="1"/>
            <m:ctrlPr>
              <w:rPr>
                <w:rFonts w:ascii="Cambria Math" w:eastAsiaTheme="minorEastAsia" w:hAnsi="Cambria Math"/>
                <w:szCs w:val="28"/>
              </w:rPr>
            </m:ctrlPr>
          </m:radPr>
          <m:deg/>
          <m:e>
            <m:r>
              <m:rPr>
                <m:sty m:val="p"/>
              </m:rPr>
              <w:rPr>
                <w:rFonts w:ascii="Cambria Math" w:eastAsiaTheme="minorEastAsia" w:hAnsi="Cambria Math"/>
                <w:szCs w:val="28"/>
              </w:rPr>
              <m:t>f'c</m:t>
            </m:r>
          </m:e>
        </m:rad>
      </m:oMath>
      <w:r w:rsidRPr="001B0768">
        <w:rPr>
          <w:rFonts w:eastAsiaTheme="minorEastAsia" w:hint="cs"/>
          <w:szCs w:val="28"/>
          <w:rtl/>
        </w:rPr>
        <w:t xml:space="preserve"> است .</w:t>
      </w:r>
    </w:p>
    <w:p w14:paraId="2E5E9350" w14:textId="77777777" w:rsidR="00C320BA" w:rsidRPr="001B0768" w:rsidRDefault="00C320BA" w:rsidP="00C320BA">
      <w:pPr>
        <w:tabs>
          <w:tab w:val="left" w:pos="2445"/>
        </w:tabs>
        <w:jc w:val="right"/>
        <w:rPr>
          <w:rFonts w:eastAsiaTheme="minorEastAsia"/>
          <w:szCs w:val="28"/>
          <w:rtl/>
        </w:rPr>
      </w:pPr>
      <w:r w:rsidRPr="001B0768">
        <w:rPr>
          <w:rFonts w:eastAsiaTheme="minorEastAsia" w:hint="cs"/>
          <w:szCs w:val="28"/>
          <w:rtl/>
        </w:rPr>
        <w:t>لنگر تکیه گاهی تیر دوسرگیردار در نواری به پهنای 1 متر برابر است با:</w:t>
      </w:r>
    </w:p>
    <w:p w14:paraId="7D46331C" w14:textId="77777777" w:rsidR="00C320BA" w:rsidRPr="001B0768" w:rsidRDefault="00000000" w:rsidP="00C320BA">
      <w:pPr>
        <w:tabs>
          <w:tab w:val="left" w:pos="2445"/>
        </w:tabs>
        <w:jc w:val="right"/>
        <w:rPr>
          <w:rFonts w:eastAsiaTheme="minorEastAsia"/>
          <w:szCs w:val="28"/>
          <w:rtl/>
        </w:rPr>
      </w:pPr>
      <m:oMathPara>
        <m:oMathParaPr>
          <m:jc m:val="left"/>
        </m:oMathParaPr>
        <m:oMath>
          <m:sSub>
            <m:sSubPr>
              <m:ctrlPr>
                <w:rPr>
                  <w:rFonts w:ascii="Cambria Math" w:eastAsiaTheme="minorEastAsia" w:hAnsi="Cambria Math"/>
                  <w:szCs w:val="28"/>
                </w:rPr>
              </m:ctrlPr>
            </m:sSubPr>
            <m:e>
              <m:r>
                <w:rPr>
                  <w:rFonts w:ascii="Cambria Math" w:eastAsiaTheme="minorEastAsia" w:hAnsi="Cambria Math"/>
                  <w:szCs w:val="28"/>
                </w:rPr>
                <m:t>M</m:t>
              </m:r>
            </m:e>
            <m:sub>
              <m:r>
                <w:rPr>
                  <w:rFonts w:ascii="Cambria Math" w:eastAsiaTheme="minorEastAsia" w:hAnsi="Cambria Math"/>
                  <w:szCs w:val="28"/>
                </w:rPr>
                <m:t>u</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pu×</m:t>
              </m:r>
              <m:sSup>
                <m:sSupPr>
                  <m:ctrlPr>
                    <w:rPr>
                      <w:rFonts w:ascii="Cambria Math" w:eastAsiaTheme="minorEastAsia" w:hAnsi="Cambria Math"/>
                      <w:i/>
                      <w:szCs w:val="28"/>
                    </w:rPr>
                  </m:ctrlPr>
                </m:sSupPr>
                <m:e>
                  <m:r>
                    <w:rPr>
                      <w:rFonts w:ascii="Cambria Math" w:eastAsiaTheme="minorEastAsia" w:hAnsi="Cambria Math"/>
                      <w:szCs w:val="28"/>
                    </w:rPr>
                    <m:t>L</m:t>
                  </m:r>
                </m:e>
                <m:sup>
                  <m:r>
                    <w:rPr>
                      <w:rFonts w:ascii="Cambria Math" w:eastAsiaTheme="minorEastAsia" w:hAnsi="Cambria Math"/>
                      <w:szCs w:val="28"/>
                    </w:rPr>
                    <m:t>2</m:t>
                  </m:r>
                </m:sup>
              </m:sSup>
            </m:num>
            <m:den>
              <m:r>
                <w:rPr>
                  <w:rFonts w:ascii="Cambria Math" w:eastAsiaTheme="minorEastAsia" w:hAnsi="Cambria Math"/>
                  <w:szCs w:val="28"/>
                </w:rPr>
                <m:t>12</m:t>
              </m:r>
            </m:den>
          </m:f>
          <m:r>
            <w:rPr>
              <w:rFonts w:ascii="Cambria Math" w:eastAsiaTheme="minorEastAsia" w:hAnsi="Cambria Math"/>
              <w:szCs w:val="28"/>
            </w:rPr>
            <m:t xml:space="preserve">= </m:t>
          </m:r>
          <m:f>
            <m:fPr>
              <m:ctrlPr>
                <w:rPr>
                  <w:rFonts w:ascii="Cambria Math" w:eastAsiaTheme="minorEastAsia" w:hAnsi="Cambria Math"/>
                  <w:i/>
                  <w:szCs w:val="28"/>
                </w:rPr>
              </m:ctrlPr>
            </m:fPr>
            <m:num>
              <m:r>
                <w:rPr>
                  <w:rFonts w:ascii="Cambria Math" w:eastAsiaTheme="minorEastAsia" w:hAnsi="Cambria Math"/>
                  <w:szCs w:val="28"/>
                </w:rPr>
                <m:t>1006×</m:t>
              </m:r>
              <m:sSup>
                <m:sSupPr>
                  <m:ctrlPr>
                    <w:rPr>
                      <w:rFonts w:ascii="Cambria Math" w:eastAsiaTheme="minorEastAsia" w:hAnsi="Cambria Math"/>
                      <w:i/>
                      <w:szCs w:val="28"/>
                    </w:rPr>
                  </m:ctrlPr>
                </m:sSupPr>
                <m:e>
                  <m:r>
                    <w:rPr>
                      <w:rFonts w:ascii="Cambria Math" w:eastAsiaTheme="minorEastAsia" w:hAnsi="Cambria Math"/>
                      <w:szCs w:val="28"/>
                    </w:rPr>
                    <m:t>0.5</m:t>
                  </m:r>
                </m:e>
                <m:sup>
                  <m:r>
                    <w:rPr>
                      <w:rFonts w:ascii="Cambria Math" w:eastAsiaTheme="minorEastAsia" w:hAnsi="Cambria Math"/>
                      <w:szCs w:val="28"/>
                    </w:rPr>
                    <m:t>2</m:t>
                  </m:r>
                </m:sup>
              </m:sSup>
            </m:num>
            <m:den>
              <m:r>
                <w:rPr>
                  <w:rFonts w:ascii="Cambria Math" w:eastAsiaTheme="minorEastAsia" w:hAnsi="Cambria Math"/>
                  <w:szCs w:val="28"/>
                </w:rPr>
                <m:t>12</m:t>
              </m:r>
            </m:den>
          </m:f>
          <m:r>
            <w:rPr>
              <w:rFonts w:ascii="Cambria Math" w:eastAsiaTheme="minorEastAsia" w:hAnsi="Cambria Math"/>
              <w:szCs w:val="28"/>
            </w:rPr>
            <m:t>=21 kg.m=2100 kg.cm</m:t>
          </m:r>
        </m:oMath>
      </m:oMathPara>
    </w:p>
    <w:p w14:paraId="0923AB37" w14:textId="77777777" w:rsidR="00C320BA" w:rsidRPr="001B0768" w:rsidRDefault="00C320BA" w:rsidP="00C320BA">
      <w:pPr>
        <w:tabs>
          <w:tab w:val="left" w:pos="2445"/>
        </w:tabs>
        <w:jc w:val="right"/>
        <w:rPr>
          <w:rFonts w:eastAsiaTheme="minorEastAsia"/>
          <w:szCs w:val="28"/>
          <w:rtl/>
        </w:rPr>
      </w:pPr>
      <w:r w:rsidRPr="001B0768">
        <w:rPr>
          <w:rFonts w:eastAsiaTheme="minorEastAsia" w:hint="cs"/>
          <w:szCs w:val="28"/>
          <w:rtl/>
        </w:rPr>
        <w:t>اساس مقطع تیر دوسر گیردار به پهنای1 متر برابر است با:</w:t>
      </w:r>
      <w:r w:rsidRPr="001B0768">
        <w:rPr>
          <w:rFonts w:eastAsiaTheme="minorEastAsia"/>
          <w:szCs w:val="28"/>
        </w:rPr>
        <w:tab/>
      </w:r>
    </w:p>
    <w:p w14:paraId="386C2224" w14:textId="77777777" w:rsidR="00C320BA" w:rsidRPr="001B0768" w:rsidRDefault="00C320BA" w:rsidP="005569D1">
      <w:pPr>
        <w:tabs>
          <w:tab w:val="left" w:pos="2445"/>
        </w:tabs>
        <w:bidi/>
        <w:jc w:val="right"/>
        <w:rPr>
          <w:rFonts w:eastAsiaTheme="minorEastAsia"/>
          <w:szCs w:val="28"/>
          <w:rtl/>
        </w:rPr>
      </w:pPr>
      <w:r w:rsidRPr="001B0768">
        <w:rPr>
          <w:rFonts w:eastAsiaTheme="minorEastAsia"/>
          <w:szCs w:val="28"/>
        </w:rPr>
        <w:tab/>
      </w:r>
      <m:oMath>
        <m:r>
          <w:rPr>
            <w:rFonts w:ascii="Cambria Math" w:eastAsiaTheme="minorEastAsia" w:hAnsi="Cambria Math"/>
            <w:szCs w:val="28"/>
          </w:rPr>
          <m:t>S</m:t>
        </m:r>
        <m:r>
          <m:rPr>
            <m:sty m:val="p"/>
          </m:rPr>
          <w:rPr>
            <w:rFonts w:ascii="Cambria Math" w:eastAsiaTheme="minorEastAsia" w:hAnsi="Cambria Math"/>
            <w:szCs w:val="28"/>
          </w:rPr>
          <m:t>=</m:t>
        </m:r>
        <m:f>
          <m:fPr>
            <m:ctrlPr>
              <w:rPr>
                <w:rFonts w:ascii="Cambria Math" w:eastAsiaTheme="minorEastAsia" w:hAnsi="Cambria Math"/>
                <w:szCs w:val="28"/>
              </w:rPr>
            </m:ctrlPr>
          </m:fPr>
          <m:num>
            <m:r>
              <w:rPr>
                <w:rFonts w:ascii="Cambria Math" w:eastAsiaTheme="minorEastAsia" w:hAnsi="Cambria Math"/>
                <w:szCs w:val="28"/>
              </w:rPr>
              <m:t>b×</m:t>
            </m:r>
            <m:sSup>
              <m:sSupPr>
                <m:ctrlPr>
                  <w:rPr>
                    <w:rFonts w:ascii="Cambria Math" w:eastAsiaTheme="minorEastAsia" w:hAnsi="Cambria Math"/>
                    <w:i/>
                    <w:szCs w:val="28"/>
                  </w:rPr>
                </m:ctrlPr>
              </m:sSupPr>
              <m:e>
                <m:r>
                  <w:rPr>
                    <w:rFonts w:ascii="Cambria Math" w:eastAsiaTheme="minorEastAsia" w:hAnsi="Cambria Math"/>
                    <w:szCs w:val="28"/>
                  </w:rPr>
                  <m:t>h</m:t>
                </m:r>
              </m:e>
              <m:sup>
                <m:r>
                  <w:rPr>
                    <w:rFonts w:ascii="Cambria Math" w:eastAsiaTheme="minorEastAsia" w:hAnsi="Cambria Math"/>
                    <w:szCs w:val="28"/>
                  </w:rPr>
                  <m:t>2</m:t>
                </m:r>
              </m:sup>
            </m:sSup>
          </m:num>
          <m:den>
            <m:r>
              <m:rPr>
                <m:sty m:val="p"/>
              </m:rPr>
              <w:rPr>
                <w:rFonts w:ascii="Cambria Math" w:eastAsiaTheme="minorEastAsia" w:hAnsi="Cambria Math"/>
                <w:szCs w:val="28"/>
              </w:rPr>
              <m:t>6</m:t>
            </m:r>
          </m:den>
        </m:f>
        <m:r>
          <m:rPr>
            <m:sty m:val="p"/>
          </m:rPr>
          <w:rPr>
            <w:rFonts w:ascii="Cambria Math" w:eastAsiaTheme="minorEastAsia" w:hAnsi="Cambria Math"/>
            <w:szCs w:val="28"/>
          </w:rPr>
          <m:t xml:space="preserve">= </m:t>
        </m:r>
        <m:f>
          <m:fPr>
            <m:ctrlPr>
              <w:rPr>
                <w:rFonts w:ascii="Cambria Math" w:eastAsiaTheme="minorEastAsia" w:hAnsi="Cambria Math"/>
                <w:szCs w:val="28"/>
              </w:rPr>
            </m:ctrlPr>
          </m:fPr>
          <m:num>
            <m:r>
              <m:rPr>
                <m:sty m:val="p"/>
              </m:rPr>
              <w:rPr>
                <w:rFonts w:ascii="Cambria Math" w:eastAsiaTheme="minorEastAsia" w:hAnsi="Cambria Math"/>
                <w:szCs w:val="28"/>
              </w:rPr>
              <m:t>100</m:t>
            </m:r>
            <m:r>
              <w:rPr>
                <w:rFonts w:ascii="Cambria Math" w:eastAsiaTheme="minorEastAsia" w:hAnsi="Cambria Math"/>
                <w:szCs w:val="28"/>
              </w:rPr>
              <m:t>×</m:t>
            </m:r>
            <m:sSup>
              <m:sSupPr>
                <m:ctrlPr>
                  <w:rPr>
                    <w:rFonts w:ascii="Cambria Math" w:eastAsiaTheme="minorEastAsia" w:hAnsi="Cambria Math"/>
                    <w:szCs w:val="28"/>
                  </w:rPr>
                </m:ctrlPr>
              </m:sSupPr>
              <m:e>
                <m:r>
                  <w:rPr>
                    <w:rFonts w:ascii="Cambria Math" w:eastAsiaTheme="minorEastAsia" w:hAnsi="Cambria Math"/>
                    <w:szCs w:val="28"/>
                  </w:rPr>
                  <m:t>5</m:t>
                </m:r>
              </m:e>
              <m:sup>
                <m:r>
                  <w:rPr>
                    <w:rFonts w:ascii="Cambria Math" w:eastAsiaTheme="minorEastAsia" w:hAnsi="Cambria Math"/>
                    <w:szCs w:val="28"/>
                  </w:rPr>
                  <m:t>2</m:t>
                </m:r>
              </m:sup>
            </m:sSup>
          </m:num>
          <m:den>
            <m:r>
              <m:rPr>
                <m:sty m:val="p"/>
              </m:rPr>
              <w:rPr>
                <w:rFonts w:ascii="Cambria Math" w:eastAsiaTheme="minorEastAsia" w:hAnsi="Cambria Math"/>
                <w:szCs w:val="28"/>
              </w:rPr>
              <m:t>6</m:t>
            </m:r>
          </m:den>
        </m:f>
        <m:r>
          <m:rPr>
            <m:sty m:val="p"/>
          </m:rPr>
          <w:rPr>
            <w:rFonts w:ascii="Cambria Math" w:eastAsiaTheme="minorEastAsia" w:hAnsi="Cambria Math"/>
            <w:szCs w:val="28"/>
          </w:rPr>
          <m:t>=417</m:t>
        </m:r>
        <m:sSup>
          <m:sSupPr>
            <m:ctrlPr>
              <w:rPr>
                <w:rFonts w:ascii="Cambria Math" w:eastAsiaTheme="minorEastAsia" w:hAnsi="Cambria Math"/>
                <w:szCs w:val="28"/>
              </w:rPr>
            </m:ctrlPr>
          </m:sSupPr>
          <m:e>
            <m:r>
              <w:rPr>
                <w:rFonts w:ascii="Cambria Math" w:eastAsiaTheme="minorEastAsia" w:hAnsi="Cambria Math"/>
                <w:szCs w:val="28"/>
              </w:rPr>
              <m:t>cm</m:t>
            </m:r>
          </m:e>
          <m:sup>
            <m:r>
              <m:rPr>
                <m:sty m:val="p"/>
              </m:rPr>
              <w:rPr>
                <w:rFonts w:ascii="Cambria Math" w:eastAsiaTheme="minorEastAsia" w:hAnsi="Cambria Math"/>
                <w:szCs w:val="28"/>
              </w:rPr>
              <m:t>3</m:t>
            </m:r>
          </m:sup>
        </m:sSup>
      </m:oMath>
    </w:p>
    <w:p w14:paraId="27668BA8" w14:textId="77777777" w:rsidR="00C320BA" w:rsidRPr="001B0768" w:rsidRDefault="00C320BA" w:rsidP="005569D1">
      <w:pPr>
        <w:tabs>
          <w:tab w:val="left" w:pos="2445"/>
          <w:tab w:val="left" w:pos="5700"/>
          <w:tab w:val="right" w:pos="9360"/>
        </w:tabs>
        <w:bidi/>
        <w:rPr>
          <w:rFonts w:eastAsiaTheme="minorEastAsia"/>
          <w:szCs w:val="28"/>
          <w:rtl/>
        </w:rPr>
      </w:pPr>
      <w:r w:rsidRPr="001B0768">
        <w:rPr>
          <w:rFonts w:eastAsiaTheme="minorEastAsia" w:hint="cs"/>
          <w:szCs w:val="28"/>
          <w:rtl/>
        </w:rPr>
        <w:t>تنش کششی حداکثر بتن در محل اتصال دال بتنی به تیرچه برابراست با:</w:t>
      </w:r>
    </w:p>
    <w:p w14:paraId="240877F0" w14:textId="77777777" w:rsidR="00C320BA" w:rsidRPr="001B0768" w:rsidRDefault="00C320BA" w:rsidP="005569D1">
      <w:pPr>
        <w:tabs>
          <w:tab w:val="left" w:pos="2445"/>
        </w:tabs>
        <w:bidi/>
        <w:spacing w:line="276" w:lineRule="auto"/>
        <w:jc w:val="right"/>
        <w:rPr>
          <w:rFonts w:ascii="Cambria Math" w:eastAsiaTheme="minorEastAsia" w:hAnsi="Cambria Math"/>
          <w:szCs w:val="28"/>
        </w:rPr>
      </w:pPr>
      <w:r w:rsidRPr="001B0768">
        <w:rPr>
          <w:rFonts w:ascii="Cambria Math" w:eastAsiaTheme="minorEastAsia" w:hAnsi="Cambria Math"/>
          <w:szCs w:val="28"/>
        </w:rPr>
        <w:tab/>
      </w:r>
      <w:proofErr w:type="spellStart"/>
      <w:r w:rsidRPr="001B0768">
        <w:rPr>
          <w:rFonts w:ascii="Cambria Math" w:eastAsiaTheme="minorEastAsia" w:hAnsi="Cambria Math"/>
          <w:szCs w:val="28"/>
        </w:rPr>
        <w:t>fct</w:t>
      </w:r>
      <w:proofErr w:type="spellEnd"/>
      <w:r w:rsidRPr="001B0768">
        <w:rPr>
          <w:rFonts w:ascii="Cambria Math" w:eastAsiaTheme="minorEastAsia" w:hAnsi="Cambria Math"/>
          <w:szCs w:val="28"/>
        </w:rPr>
        <w:t xml:space="preserve"> = </w:t>
      </w:r>
      <m:oMath>
        <m:f>
          <m:fPr>
            <m:ctrlPr>
              <w:rPr>
                <w:rFonts w:ascii="Cambria Math" w:eastAsiaTheme="minorEastAsia" w:hAnsi="Cambria Math"/>
                <w:szCs w:val="28"/>
              </w:rPr>
            </m:ctrlPr>
          </m:fPr>
          <m:num>
            <m:r>
              <w:rPr>
                <w:rFonts w:ascii="Cambria Math" w:eastAsiaTheme="minorEastAsia" w:hAnsi="Cambria Math"/>
                <w:szCs w:val="28"/>
              </w:rPr>
              <m:t>Mu</m:t>
            </m:r>
          </m:num>
          <m:den>
            <m:r>
              <w:rPr>
                <w:rFonts w:ascii="Cambria Math" w:eastAsiaTheme="minorEastAsia" w:hAnsi="Cambria Math"/>
                <w:szCs w:val="28"/>
              </w:rPr>
              <m:t>s</m:t>
            </m:r>
          </m:den>
        </m:f>
        <m:r>
          <m:rPr>
            <m:sty m:val="p"/>
          </m:rPr>
          <w:rPr>
            <w:rFonts w:ascii="Cambria Math" w:eastAsiaTheme="minorEastAsia" w:hAnsi="Cambria Math"/>
            <w:szCs w:val="28"/>
          </w:rPr>
          <m:t xml:space="preserve">= </m:t>
        </m:r>
        <m:f>
          <m:fPr>
            <m:ctrlPr>
              <w:rPr>
                <w:rFonts w:ascii="Cambria Math" w:eastAsiaTheme="minorEastAsia" w:hAnsi="Cambria Math"/>
                <w:szCs w:val="28"/>
              </w:rPr>
            </m:ctrlPr>
          </m:fPr>
          <m:num>
            <m:r>
              <m:rPr>
                <m:sty m:val="p"/>
              </m:rPr>
              <w:rPr>
                <w:rFonts w:ascii="Cambria Math" w:eastAsiaTheme="minorEastAsia" w:hAnsi="Cambria Math"/>
                <w:szCs w:val="28"/>
              </w:rPr>
              <m:t>2100</m:t>
            </m:r>
          </m:num>
          <m:den>
            <m:r>
              <m:rPr>
                <m:sty m:val="p"/>
              </m:rPr>
              <w:rPr>
                <w:rFonts w:ascii="Cambria Math" w:eastAsiaTheme="minorEastAsia" w:hAnsi="Cambria Math"/>
                <w:szCs w:val="28"/>
              </w:rPr>
              <m:t>417</m:t>
            </m:r>
          </m:den>
        </m:f>
        <m:r>
          <m:rPr>
            <m:sty m:val="p"/>
          </m:rPr>
          <w:rPr>
            <w:rFonts w:ascii="Cambria Math" w:eastAsiaTheme="minorEastAsia" w:hAnsi="Cambria Math"/>
            <w:szCs w:val="28"/>
          </w:rPr>
          <m:t xml:space="preserve">=5.03 </m:t>
        </m:r>
        <m:f>
          <m:fPr>
            <m:ctrlPr>
              <w:rPr>
                <w:rFonts w:ascii="Cambria Math" w:eastAsiaTheme="minorEastAsia" w:hAnsi="Cambria Math"/>
                <w:szCs w:val="28"/>
              </w:rPr>
            </m:ctrlPr>
          </m:fPr>
          <m:num>
            <m:r>
              <w:rPr>
                <w:rFonts w:ascii="Cambria Math" w:eastAsiaTheme="minorEastAsia" w:hAnsi="Cambria Math"/>
                <w:szCs w:val="28"/>
              </w:rPr>
              <m:t>kg</m:t>
            </m:r>
          </m:num>
          <m:den>
            <m:sSup>
              <m:sSupPr>
                <m:ctrlPr>
                  <w:rPr>
                    <w:rFonts w:ascii="Cambria Math" w:eastAsiaTheme="minorEastAsia" w:hAnsi="Cambria Math"/>
                    <w:szCs w:val="28"/>
                  </w:rPr>
                </m:ctrlPr>
              </m:sSupPr>
              <m:e>
                <m:r>
                  <w:rPr>
                    <w:rFonts w:ascii="Cambria Math" w:eastAsiaTheme="minorEastAsia" w:hAnsi="Cambria Math"/>
                    <w:szCs w:val="28"/>
                  </w:rPr>
                  <m:t>cm</m:t>
                </m:r>
              </m:e>
              <m:sup>
                <m:r>
                  <m:rPr>
                    <m:sty m:val="p"/>
                  </m:rPr>
                  <w:rPr>
                    <w:rFonts w:ascii="Cambria Math" w:eastAsiaTheme="minorEastAsia" w:hAnsi="Cambria Math"/>
                    <w:szCs w:val="28"/>
                  </w:rPr>
                  <m:t>2</m:t>
                </m:r>
              </m:sup>
            </m:sSup>
          </m:den>
        </m:f>
      </m:oMath>
    </w:p>
    <w:p w14:paraId="73EDE5BC" w14:textId="77777777" w:rsidR="00C320BA" w:rsidRPr="001B0768" w:rsidRDefault="00C320BA" w:rsidP="005569D1">
      <w:pPr>
        <w:tabs>
          <w:tab w:val="left" w:pos="2445"/>
        </w:tabs>
        <w:bidi/>
        <w:spacing w:line="276" w:lineRule="auto"/>
        <w:jc w:val="right"/>
        <w:rPr>
          <w:rFonts w:ascii="Cambria Math" w:eastAsiaTheme="minorEastAsia" w:hAnsi="Cambria Math"/>
          <w:szCs w:val="28"/>
          <w:rtl/>
        </w:rPr>
      </w:pPr>
      <w:r w:rsidRPr="001B0768">
        <w:rPr>
          <w:rFonts w:ascii="Cambria Math" w:eastAsiaTheme="minorEastAsia" w:hAnsi="Cambria Math"/>
          <w:szCs w:val="28"/>
        </w:rPr>
        <w:t xml:space="preserve">: </w:t>
      </w:r>
      <m:oMath>
        <m:sSub>
          <m:sSubPr>
            <m:ctrlPr>
              <w:rPr>
                <w:rFonts w:ascii="Cambria Math" w:eastAsiaTheme="minorEastAsia" w:hAnsi="Cambria Math"/>
                <w:szCs w:val="28"/>
              </w:rPr>
            </m:ctrlPr>
          </m:sSubPr>
          <m:e>
            <m:r>
              <w:rPr>
                <w:rFonts w:ascii="Cambria Math" w:eastAsiaTheme="minorEastAsia" w:hAnsi="Cambria Math"/>
                <w:szCs w:val="28"/>
              </w:rPr>
              <m:t>f</m:t>
            </m:r>
          </m:e>
          <m:sub>
            <m:r>
              <w:rPr>
                <w:rFonts w:ascii="Cambria Math" w:eastAsiaTheme="minorEastAsia" w:hAnsi="Cambria Math"/>
                <w:szCs w:val="28"/>
              </w:rPr>
              <m:t>r</m:t>
            </m:r>
          </m:sub>
        </m:sSub>
        <m:r>
          <m:rPr>
            <m:sty m:val="p"/>
          </m:rPr>
          <w:rPr>
            <w:rFonts w:ascii="Cambria Math" w:eastAsiaTheme="minorEastAsia" w:hAnsi="Cambria Math"/>
            <w:szCs w:val="28"/>
          </w:rPr>
          <m:t>=0.62</m:t>
        </m:r>
        <m:rad>
          <m:radPr>
            <m:degHide m:val="1"/>
            <m:ctrlPr>
              <w:rPr>
                <w:rFonts w:ascii="Cambria Math" w:eastAsiaTheme="minorEastAsia" w:hAnsi="Cambria Math"/>
                <w:szCs w:val="28"/>
              </w:rPr>
            </m:ctrlPr>
          </m:radPr>
          <m:deg/>
          <m:e>
            <m:r>
              <w:rPr>
                <w:rFonts w:ascii="Cambria Math" w:eastAsiaTheme="minorEastAsia" w:hAnsi="Cambria Math"/>
                <w:szCs w:val="28"/>
              </w:rPr>
              <m:t>f</m:t>
            </m:r>
            <m:r>
              <m:rPr>
                <m:sty m:val="p"/>
              </m:rPr>
              <w:rPr>
                <w:rFonts w:ascii="Cambria Math" w:eastAsiaTheme="minorEastAsia" w:hAnsi="Cambria Math"/>
                <w:szCs w:val="28"/>
              </w:rPr>
              <m:t>'</m:t>
            </m:r>
            <m:r>
              <w:rPr>
                <w:rFonts w:ascii="Cambria Math" w:eastAsiaTheme="minorEastAsia" w:hAnsi="Cambria Math"/>
                <w:szCs w:val="28"/>
              </w:rPr>
              <m:t>c</m:t>
            </m:r>
          </m:e>
        </m:rad>
      </m:oMath>
      <w:r w:rsidRPr="001B0768">
        <w:rPr>
          <w:rFonts w:ascii="Cambria Math" w:eastAsiaTheme="minorEastAsia" w:hAnsi="Cambria Math" w:hint="cs"/>
          <w:szCs w:val="28"/>
          <w:rtl/>
        </w:rPr>
        <w:t>مدول گسیختگی بتن غیر مسلح</w:t>
      </w:r>
    </w:p>
    <w:p w14:paraId="08935C4E" w14:textId="77777777" w:rsidR="00C320BA" w:rsidRPr="001B0768" w:rsidRDefault="00C320BA" w:rsidP="005569D1">
      <w:pPr>
        <w:tabs>
          <w:tab w:val="left" w:pos="2445"/>
        </w:tabs>
        <w:bidi/>
        <w:spacing w:line="276" w:lineRule="auto"/>
        <w:jc w:val="right"/>
        <w:rPr>
          <w:rFonts w:ascii="Cambria Math" w:eastAsiaTheme="minorEastAsia" w:hAnsi="Cambria Math"/>
          <w:szCs w:val="28"/>
        </w:rPr>
      </w:pPr>
      <w:proofErr w:type="spellStart"/>
      <w:r w:rsidRPr="001B0768">
        <w:rPr>
          <w:rFonts w:ascii="Cambria Math" w:eastAsiaTheme="minorEastAsia" w:hAnsi="Cambria Math"/>
          <w:szCs w:val="28"/>
        </w:rPr>
        <w:t>fr</w:t>
      </w:r>
      <w:proofErr w:type="spellEnd"/>
      <w:r w:rsidRPr="001B0768">
        <w:rPr>
          <w:rFonts w:ascii="Cambria Math" w:eastAsiaTheme="minorEastAsia" w:hAnsi="Cambria Math"/>
          <w:szCs w:val="28"/>
        </w:rPr>
        <w:t xml:space="preserve"> = 0.62 </w:t>
      </w:r>
      <m:oMath>
        <m:rad>
          <m:radPr>
            <m:degHide m:val="1"/>
            <m:ctrlPr>
              <w:rPr>
                <w:rFonts w:ascii="Cambria Math" w:eastAsiaTheme="minorEastAsia" w:hAnsi="Cambria Math"/>
                <w:szCs w:val="28"/>
              </w:rPr>
            </m:ctrlPr>
          </m:radPr>
          <m:deg/>
          <m:e>
            <m:r>
              <m:rPr>
                <m:sty m:val="p"/>
              </m:rPr>
              <w:rPr>
                <w:rFonts w:ascii="Cambria Math" w:eastAsiaTheme="minorEastAsia" w:hAnsi="Cambria Math"/>
                <w:szCs w:val="28"/>
              </w:rPr>
              <m:t>25</m:t>
            </m:r>
          </m:e>
        </m:rad>
        <m:r>
          <m:rPr>
            <m:sty m:val="p"/>
          </m:rPr>
          <w:rPr>
            <w:rFonts w:ascii="Cambria Math" w:eastAsiaTheme="minorEastAsia" w:hAnsi="Cambria Math"/>
            <w:szCs w:val="28"/>
          </w:rPr>
          <m:t>=3.1</m:t>
        </m:r>
        <m:f>
          <m:fPr>
            <m:ctrlPr>
              <w:rPr>
                <w:rFonts w:ascii="Cambria Math" w:eastAsiaTheme="minorEastAsia" w:hAnsi="Cambria Math"/>
                <w:szCs w:val="28"/>
              </w:rPr>
            </m:ctrlPr>
          </m:fPr>
          <m:num>
            <m:r>
              <w:rPr>
                <w:rFonts w:ascii="Cambria Math" w:eastAsiaTheme="minorEastAsia" w:hAnsi="Cambria Math"/>
                <w:szCs w:val="28"/>
              </w:rPr>
              <m:t>N</m:t>
            </m:r>
          </m:num>
          <m:den>
            <m:sSup>
              <m:sSupPr>
                <m:ctrlPr>
                  <w:rPr>
                    <w:rFonts w:ascii="Cambria Math" w:eastAsiaTheme="minorEastAsia" w:hAnsi="Cambria Math"/>
                    <w:szCs w:val="28"/>
                  </w:rPr>
                </m:ctrlPr>
              </m:sSupPr>
              <m:e>
                <m:r>
                  <w:rPr>
                    <w:rFonts w:ascii="Cambria Math" w:eastAsiaTheme="minorEastAsia" w:hAnsi="Cambria Math"/>
                    <w:szCs w:val="28"/>
                  </w:rPr>
                  <m:t>mm</m:t>
                </m:r>
              </m:e>
              <m:sup>
                <m:r>
                  <m:rPr>
                    <m:sty m:val="p"/>
                  </m:rPr>
                  <w:rPr>
                    <w:rFonts w:ascii="Cambria Math" w:eastAsiaTheme="minorEastAsia" w:hAnsi="Cambria Math"/>
                    <w:szCs w:val="28"/>
                  </w:rPr>
                  <m:t>2</m:t>
                </m:r>
              </m:sup>
            </m:sSup>
          </m:den>
        </m:f>
        <m:r>
          <m:rPr>
            <m:sty m:val="p"/>
          </m:rPr>
          <w:rPr>
            <w:rFonts w:ascii="Cambria Math" w:eastAsiaTheme="minorEastAsia" w:hAnsi="Cambria Math"/>
            <w:szCs w:val="28"/>
          </w:rPr>
          <m:t xml:space="preserve">=31.6 </m:t>
        </m:r>
        <m:f>
          <m:fPr>
            <m:ctrlPr>
              <w:rPr>
                <w:rFonts w:ascii="Cambria Math" w:eastAsiaTheme="minorEastAsia" w:hAnsi="Cambria Math"/>
                <w:szCs w:val="28"/>
              </w:rPr>
            </m:ctrlPr>
          </m:fPr>
          <m:num>
            <m:r>
              <w:rPr>
                <w:rFonts w:ascii="Cambria Math" w:eastAsiaTheme="minorEastAsia" w:hAnsi="Cambria Math"/>
                <w:szCs w:val="28"/>
              </w:rPr>
              <m:t>kg</m:t>
            </m:r>
          </m:num>
          <m:den>
            <m:sSup>
              <m:sSupPr>
                <m:ctrlPr>
                  <w:rPr>
                    <w:rFonts w:ascii="Cambria Math" w:eastAsiaTheme="minorEastAsia" w:hAnsi="Cambria Math"/>
                    <w:szCs w:val="28"/>
                  </w:rPr>
                </m:ctrlPr>
              </m:sSupPr>
              <m:e>
                <m:r>
                  <w:rPr>
                    <w:rFonts w:ascii="Cambria Math" w:eastAsiaTheme="minorEastAsia" w:hAnsi="Cambria Math"/>
                    <w:szCs w:val="28"/>
                  </w:rPr>
                  <m:t>cm</m:t>
                </m:r>
              </m:e>
              <m:sup>
                <m:r>
                  <m:rPr>
                    <m:sty m:val="p"/>
                  </m:rPr>
                  <w:rPr>
                    <w:rFonts w:ascii="Cambria Math" w:eastAsiaTheme="minorEastAsia" w:hAnsi="Cambria Math"/>
                    <w:szCs w:val="28"/>
                  </w:rPr>
                  <m:t>2</m:t>
                </m:r>
              </m:sup>
            </m:sSup>
          </m:den>
        </m:f>
      </m:oMath>
    </w:p>
    <w:p w14:paraId="1848CB52" w14:textId="77777777" w:rsidR="00C320BA" w:rsidRPr="001B0768" w:rsidRDefault="00C320BA" w:rsidP="005569D1">
      <w:pPr>
        <w:tabs>
          <w:tab w:val="left" w:pos="2445"/>
        </w:tabs>
        <w:bidi/>
        <w:spacing w:line="276" w:lineRule="auto"/>
        <w:jc w:val="right"/>
        <w:rPr>
          <w:rFonts w:ascii="Cambria Math" w:eastAsiaTheme="minorEastAsia" w:hAnsi="Cambria Math"/>
          <w:szCs w:val="28"/>
          <w:rtl/>
        </w:rPr>
      </w:pPr>
      <m:oMath>
        <m:r>
          <m:rPr>
            <m:sty m:val="p"/>
          </m:rPr>
          <w:rPr>
            <w:rFonts w:ascii="Cambria Math" w:eastAsiaTheme="minorEastAsia" w:hAnsi="Cambria Math" w:cs="Cambria Math" w:hint="cs"/>
            <w:szCs w:val="28"/>
            <w:rtl/>
          </w:rPr>
          <m:t>⟹</m:t>
        </m:r>
      </m:oMath>
      <w:r w:rsidRPr="001B0768">
        <w:rPr>
          <w:rFonts w:ascii="Cambria Math" w:eastAsiaTheme="minorEastAsia" w:hAnsi="Cambria Math"/>
          <w:szCs w:val="28"/>
        </w:rPr>
        <w:t>fr&gt; f ct</w:t>
      </w:r>
      <m:oMath>
        <m:r>
          <m:rPr>
            <m:sty m:val="p"/>
          </m:rPr>
          <w:rPr>
            <w:rFonts w:ascii="Cambria Math" w:eastAsiaTheme="minorEastAsia" w:hAnsi="Cambria Math" w:cs="Cambria Math" w:hint="cs"/>
            <w:szCs w:val="28"/>
            <w:rtl/>
          </w:rPr>
          <m:t>⟹</m:t>
        </m:r>
        <m:r>
          <w:rPr>
            <w:rFonts w:ascii="Cambria Math" w:eastAsiaTheme="minorEastAsia" w:hAnsi="Cambria Math"/>
            <w:szCs w:val="28"/>
          </w:rPr>
          <m:t>OK</m:t>
        </m:r>
        <m:r>
          <m:rPr>
            <m:sty m:val="p"/>
          </m:rPr>
          <w:rPr>
            <w:rFonts w:ascii="Cambria Math" w:eastAsiaTheme="minorEastAsia" w:hAnsi="Cambria Math"/>
            <w:szCs w:val="28"/>
          </w:rPr>
          <m:t xml:space="preserve"> </m:t>
        </m:r>
      </m:oMath>
    </w:p>
    <w:p w14:paraId="3BACB7FF" w14:textId="77777777" w:rsidR="00C320BA" w:rsidRPr="001B0768" w:rsidRDefault="00C320BA" w:rsidP="00C320BA">
      <w:pPr>
        <w:tabs>
          <w:tab w:val="left" w:pos="2445"/>
          <w:tab w:val="left" w:pos="5700"/>
          <w:tab w:val="left" w:pos="6825"/>
          <w:tab w:val="right" w:pos="9360"/>
        </w:tabs>
        <w:jc w:val="right"/>
        <w:rPr>
          <w:rFonts w:eastAsiaTheme="minorEastAsia"/>
          <w:szCs w:val="28"/>
        </w:rPr>
      </w:pPr>
      <w:r w:rsidRPr="001B0768">
        <w:rPr>
          <w:rFonts w:eastAsiaTheme="minorEastAsia" w:hint="cs"/>
          <w:szCs w:val="28"/>
          <w:rtl/>
        </w:rPr>
        <w:t>لذا ضخامت دال بتنی برابر 5 سانتی متر مناسب می باشد.</w:t>
      </w:r>
    </w:p>
    <w:p w14:paraId="6C1B75BF" w14:textId="77777777" w:rsidR="00C320BA" w:rsidRPr="001B0768" w:rsidRDefault="00C320BA" w:rsidP="00C320BA">
      <w:pPr>
        <w:jc w:val="right"/>
        <w:rPr>
          <w:rFonts w:eastAsiaTheme="minorEastAsia"/>
          <w:b/>
          <w:bCs/>
          <w:szCs w:val="28"/>
        </w:rPr>
      </w:pPr>
    </w:p>
    <w:p w14:paraId="7480FE7E" w14:textId="77777777" w:rsidR="00C320BA" w:rsidRPr="001B0768" w:rsidRDefault="00C320BA" w:rsidP="00C320BA">
      <w:pPr>
        <w:jc w:val="right"/>
        <w:rPr>
          <w:rFonts w:eastAsiaTheme="minorEastAsia"/>
          <w:b/>
          <w:bCs/>
          <w:szCs w:val="28"/>
          <w:rtl/>
        </w:rPr>
      </w:pPr>
      <w:r w:rsidRPr="001B0768">
        <w:rPr>
          <w:rFonts w:eastAsiaTheme="minorEastAsia"/>
          <w:b/>
          <w:bCs/>
          <w:szCs w:val="28"/>
          <w:rtl/>
        </w:rPr>
        <w:t>د)</w:t>
      </w:r>
      <w:r w:rsidRPr="001B0768">
        <w:rPr>
          <w:rFonts w:eastAsiaTheme="minorEastAsia" w:hint="cs"/>
          <w:b/>
          <w:bCs/>
          <w:szCs w:val="28"/>
          <w:rtl/>
        </w:rPr>
        <w:t>طراحی</w:t>
      </w:r>
      <w:r w:rsidRPr="001B0768">
        <w:rPr>
          <w:rFonts w:eastAsiaTheme="minorEastAsia"/>
          <w:b/>
          <w:bCs/>
          <w:szCs w:val="28"/>
          <w:rtl/>
        </w:rPr>
        <w:t xml:space="preserve"> آرماتورهای </w:t>
      </w:r>
      <w:r w:rsidRPr="001B0768">
        <w:rPr>
          <w:rFonts w:eastAsiaTheme="minorEastAsia" w:hint="cs"/>
          <w:b/>
          <w:bCs/>
          <w:szCs w:val="28"/>
          <w:rtl/>
        </w:rPr>
        <w:t>پایینی تیرچه :</w:t>
      </w:r>
    </w:p>
    <w:p w14:paraId="13B02D60" w14:textId="77777777" w:rsidR="00C320BA" w:rsidRPr="001B0768" w:rsidRDefault="00C320BA" w:rsidP="00C320BA">
      <w:pPr>
        <w:jc w:val="right"/>
        <w:rPr>
          <w:rFonts w:eastAsiaTheme="minorEastAsia"/>
          <w:szCs w:val="28"/>
          <w:rtl/>
        </w:rPr>
      </w:pPr>
      <w:r w:rsidRPr="001B0768">
        <w:rPr>
          <w:rFonts w:eastAsiaTheme="minorEastAsia" w:hint="cs"/>
          <w:szCs w:val="28"/>
          <w:rtl/>
        </w:rPr>
        <w:t>بار گسترده وارد به یک تیرچه با عرض ۵۰ سانتی متر برابر است با:</w:t>
      </w:r>
    </w:p>
    <w:p w14:paraId="68C96A41" w14:textId="77777777" w:rsidR="00C320BA" w:rsidRPr="001B0768" w:rsidRDefault="00C320BA" w:rsidP="005569D1">
      <w:pPr>
        <w:tabs>
          <w:tab w:val="left" w:pos="2445"/>
          <w:tab w:val="left" w:pos="5700"/>
          <w:tab w:val="left" w:pos="6825"/>
          <w:tab w:val="right" w:pos="9360"/>
        </w:tabs>
        <w:rPr>
          <w:rFonts w:ascii="Cambria Math" w:eastAsiaTheme="minorEastAsia" w:hAnsi="Cambria Math"/>
          <w:szCs w:val="28"/>
        </w:rPr>
      </w:pPr>
      <w:r w:rsidRPr="001B0768">
        <w:rPr>
          <w:rFonts w:ascii="Cambria Math" w:eastAsiaTheme="minorEastAsia" w:hAnsi="Cambria Math"/>
          <w:szCs w:val="28"/>
        </w:rPr>
        <w:t>Pu=0.5×1006=503 kg/m</w:t>
      </w:r>
    </w:p>
    <w:p w14:paraId="11FE2A2A" w14:textId="77777777" w:rsidR="00C320BA" w:rsidRPr="001B0768" w:rsidRDefault="00C320BA" w:rsidP="00C320BA">
      <w:pPr>
        <w:tabs>
          <w:tab w:val="left" w:pos="2445"/>
          <w:tab w:val="left" w:pos="5700"/>
          <w:tab w:val="left" w:pos="6825"/>
          <w:tab w:val="right" w:pos="9360"/>
        </w:tabs>
        <w:jc w:val="right"/>
        <w:rPr>
          <w:rFonts w:eastAsiaTheme="minorEastAsia"/>
          <w:szCs w:val="28"/>
        </w:rPr>
      </w:pPr>
      <w:r w:rsidRPr="001B0768">
        <w:rPr>
          <w:rFonts w:eastAsiaTheme="minorEastAsia"/>
          <w:szCs w:val="28"/>
          <w:rtl/>
        </w:rPr>
        <w:t>لذا لنگر حداکثر در وسط دهانه بدین صورت بدست می آید:</w:t>
      </w:r>
    </w:p>
    <w:p w14:paraId="5EA44BF9" w14:textId="77777777" w:rsidR="00C320BA" w:rsidRPr="001B0768" w:rsidRDefault="00C320BA" w:rsidP="005569D1">
      <w:pPr>
        <w:tabs>
          <w:tab w:val="left" w:pos="2445"/>
        </w:tabs>
        <w:rPr>
          <w:rFonts w:ascii="Cambria Math" w:eastAsiaTheme="minorEastAsia" w:hAnsi="Cambria Math"/>
          <w:szCs w:val="28"/>
          <w:rtl/>
        </w:rPr>
      </w:pPr>
      <w:r w:rsidRPr="001B0768">
        <w:rPr>
          <w:rFonts w:ascii="Cambria Math" w:eastAsiaTheme="minorEastAsia" w:hAnsi="Cambria Math"/>
          <w:szCs w:val="28"/>
        </w:rPr>
        <w:t xml:space="preserve">Mu = </w:t>
      </w:r>
      <m:oMath>
        <m:f>
          <m:fPr>
            <m:ctrlPr>
              <w:rPr>
                <w:rFonts w:ascii="Cambria Math" w:eastAsiaTheme="minorEastAsia" w:hAnsi="Cambria Math"/>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u</m:t>
                </m:r>
              </m:sub>
            </m:sSub>
            <m:r>
              <w:rPr>
                <w:rFonts w:ascii="Cambria Math" w:eastAsiaTheme="minorEastAsia" w:hAnsi="Cambria Math"/>
                <w:szCs w:val="28"/>
              </w:rPr>
              <m:t>×</m:t>
            </m:r>
            <m:sSup>
              <m:sSupPr>
                <m:ctrlPr>
                  <w:rPr>
                    <w:rFonts w:ascii="Cambria Math" w:eastAsiaTheme="minorEastAsia" w:hAnsi="Cambria Math"/>
                    <w:szCs w:val="28"/>
                  </w:rPr>
                </m:ctrlPr>
              </m:sSupPr>
              <m:e>
                <m:r>
                  <w:rPr>
                    <w:rFonts w:ascii="Cambria Math" w:eastAsiaTheme="minorEastAsia" w:hAnsi="Cambria Math"/>
                    <w:szCs w:val="28"/>
                  </w:rPr>
                  <m:t>Le</m:t>
                </m:r>
              </m:e>
              <m:sup>
                <m:r>
                  <m:rPr>
                    <m:sty m:val="p"/>
                  </m:rPr>
                  <w:rPr>
                    <w:rFonts w:ascii="Cambria Math" w:eastAsiaTheme="minorEastAsia" w:hAnsi="Cambria Math"/>
                    <w:szCs w:val="28"/>
                  </w:rPr>
                  <m:t>2</m:t>
                </m:r>
              </m:sup>
            </m:sSup>
          </m:num>
          <m:den>
            <m:r>
              <m:rPr>
                <m:sty m:val="p"/>
              </m:rPr>
              <w:rPr>
                <w:rFonts w:ascii="Cambria Math" w:eastAsiaTheme="minorEastAsia" w:hAnsi="Cambria Math"/>
                <w:szCs w:val="28"/>
              </w:rPr>
              <m:t>8</m:t>
            </m:r>
          </m:den>
        </m:f>
      </m:oMath>
      <w:r w:rsidRPr="001B0768">
        <w:rPr>
          <w:rFonts w:ascii="Cambria Math" w:eastAsiaTheme="minorEastAsia" w:hAnsi="Cambria Math"/>
          <w:szCs w:val="28"/>
        </w:rPr>
        <w:t xml:space="preserve">= </w:t>
      </w:r>
      <m:oMath>
        <m:f>
          <m:fPr>
            <m:ctrlPr>
              <w:rPr>
                <w:rFonts w:ascii="Cambria Math" w:eastAsiaTheme="minorEastAsia" w:hAnsi="Cambria Math"/>
                <w:szCs w:val="28"/>
              </w:rPr>
            </m:ctrlPr>
          </m:fPr>
          <m:num>
            <m:r>
              <m:rPr>
                <m:sty m:val="p"/>
              </m:rPr>
              <w:rPr>
                <w:rFonts w:ascii="Cambria Math" w:eastAsiaTheme="minorEastAsia" w:hAnsi="Cambria Math"/>
                <w:szCs w:val="28"/>
              </w:rPr>
              <m:t>503</m:t>
            </m:r>
            <m:r>
              <w:rPr>
                <w:rFonts w:ascii="Cambria Math" w:eastAsiaTheme="minorEastAsia" w:hAnsi="Cambria Math"/>
                <w:szCs w:val="28"/>
              </w:rPr>
              <m:t>×</m:t>
            </m:r>
            <m:sSup>
              <m:sSupPr>
                <m:ctrlPr>
                  <w:rPr>
                    <w:rFonts w:ascii="Cambria Math" w:eastAsiaTheme="minorEastAsia" w:hAnsi="Cambria Math"/>
                    <w:szCs w:val="28"/>
                  </w:rPr>
                </m:ctrlPr>
              </m:sSupPr>
              <m:e>
                <m:r>
                  <m:rPr>
                    <m:sty m:val="p"/>
                  </m:rPr>
                  <w:rPr>
                    <w:rFonts w:ascii="Cambria Math" w:eastAsiaTheme="minorEastAsia" w:hAnsi="Cambria Math"/>
                    <w:szCs w:val="28"/>
                  </w:rPr>
                  <m:t>6.1</m:t>
                </m:r>
              </m:e>
              <m:sup>
                <m:r>
                  <m:rPr>
                    <m:sty m:val="p"/>
                  </m:rPr>
                  <w:rPr>
                    <w:rFonts w:ascii="Cambria Math" w:eastAsiaTheme="minorEastAsia" w:hAnsi="Cambria Math"/>
                    <w:szCs w:val="28"/>
                  </w:rPr>
                  <m:t>2</m:t>
                </m:r>
              </m:sup>
            </m:sSup>
          </m:num>
          <m:den>
            <m:r>
              <m:rPr>
                <m:sty m:val="p"/>
              </m:rPr>
              <w:rPr>
                <w:rFonts w:ascii="Cambria Math" w:eastAsiaTheme="minorEastAsia" w:hAnsi="Cambria Math"/>
                <w:szCs w:val="28"/>
              </w:rPr>
              <m:t>8</m:t>
            </m:r>
          </m:den>
        </m:f>
        <m:r>
          <m:rPr>
            <m:sty m:val="p"/>
          </m:rPr>
          <w:rPr>
            <w:rFonts w:ascii="Cambria Math" w:eastAsiaTheme="minorEastAsia" w:hAnsi="Cambria Math"/>
            <w:szCs w:val="28"/>
          </w:rPr>
          <m:t xml:space="preserve">=2340 </m:t>
        </m:r>
        <m:r>
          <w:rPr>
            <w:rFonts w:ascii="Cambria Math" w:eastAsiaTheme="minorEastAsia" w:hAnsi="Cambria Math"/>
            <w:szCs w:val="28"/>
          </w:rPr>
          <m:t>Kg</m:t>
        </m:r>
        <m:r>
          <m:rPr>
            <m:sty m:val="p"/>
          </m:rPr>
          <w:rPr>
            <w:rFonts w:ascii="Cambria Math" w:eastAsiaTheme="minorEastAsia" w:hAnsi="Cambria Math"/>
            <w:szCs w:val="28"/>
          </w:rPr>
          <m:t>.</m:t>
        </m:r>
        <m:r>
          <w:rPr>
            <w:rFonts w:ascii="Cambria Math" w:eastAsiaTheme="minorEastAsia" w:hAnsi="Cambria Math"/>
            <w:szCs w:val="28"/>
          </w:rPr>
          <m:t>m</m:t>
        </m:r>
        <m:r>
          <m:rPr>
            <m:sty m:val="p"/>
          </m:rPr>
          <w:rPr>
            <w:rFonts w:ascii="Cambria Math" w:eastAsiaTheme="minorEastAsia" w:hAnsi="Cambria Math"/>
            <w:szCs w:val="28"/>
          </w:rPr>
          <m:t xml:space="preserve">=234000 </m:t>
        </m:r>
        <m:r>
          <w:rPr>
            <w:rFonts w:ascii="Cambria Math" w:eastAsiaTheme="minorEastAsia" w:hAnsi="Cambria Math"/>
            <w:szCs w:val="28"/>
          </w:rPr>
          <m:t>Kg</m:t>
        </m:r>
        <m:r>
          <m:rPr>
            <m:sty m:val="p"/>
          </m:rPr>
          <w:rPr>
            <w:rFonts w:ascii="Cambria Math" w:eastAsiaTheme="minorEastAsia" w:hAnsi="Cambria Math"/>
            <w:szCs w:val="28"/>
          </w:rPr>
          <m:t>.</m:t>
        </m:r>
        <m:r>
          <w:rPr>
            <w:rFonts w:ascii="Cambria Math" w:eastAsiaTheme="minorEastAsia" w:hAnsi="Cambria Math"/>
            <w:szCs w:val="28"/>
          </w:rPr>
          <m:t>cm</m:t>
        </m:r>
      </m:oMath>
    </w:p>
    <w:p w14:paraId="60036A91" w14:textId="77777777" w:rsidR="00C320BA" w:rsidRPr="001B0768" w:rsidRDefault="00C320BA" w:rsidP="00C320BA">
      <w:pPr>
        <w:spacing w:line="276" w:lineRule="auto"/>
        <w:jc w:val="right"/>
        <w:rPr>
          <w:rFonts w:eastAsiaTheme="minorEastAsia"/>
          <w:szCs w:val="28"/>
          <w:rtl/>
        </w:rPr>
      </w:pPr>
      <w:r w:rsidRPr="001B0768">
        <w:rPr>
          <w:rFonts w:eastAsiaTheme="minorEastAsia" w:hint="cs"/>
          <w:szCs w:val="28"/>
          <w:rtl/>
        </w:rPr>
        <w:t>ب</w:t>
      </w:r>
      <w:r w:rsidRPr="001B0768">
        <w:rPr>
          <w:rFonts w:eastAsiaTheme="minorEastAsia"/>
          <w:szCs w:val="28"/>
          <w:rtl/>
        </w:rPr>
        <w:t xml:space="preserve">ه </w:t>
      </w:r>
      <w:r w:rsidRPr="001B0768">
        <w:rPr>
          <w:rFonts w:eastAsiaTheme="minorEastAsia" w:hint="cs"/>
          <w:szCs w:val="28"/>
          <w:rtl/>
        </w:rPr>
        <w:t xml:space="preserve">عنوان تقریب اول فرض می کنیم که ارتفاع بلوک تنش </w:t>
      </w:r>
      <w:r w:rsidRPr="001B0768">
        <w:rPr>
          <w:rFonts w:eastAsiaTheme="minorEastAsia"/>
          <w:szCs w:val="28"/>
          <w:rtl/>
        </w:rPr>
        <w:t xml:space="preserve">مستطیلی تماما در ضخامت دال بتنی(t) </w:t>
      </w:r>
      <w:r w:rsidRPr="001B0768">
        <w:rPr>
          <w:rFonts w:eastAsiaTheme="minorEastAsia" w:hint="cs"/>
          <w:szCs w:val="28"/>
          <w:rtl/>
        </w:rPr>
        <w:t>قرار می گیرد:</w:t>
      </w:r>
    </w:p>
    <w:p w14:paraId="7E1C3814" w14:textId="77777777" w:rsidR="00C320BA" w:rsidRPr="001B0768" w:rsidRDefault="00C320BA" w:rsidP="00C320BA">
      <w:pPr>
        <w:spacing w:line="276" w:lineRule="auto"/>
        <w:jc w:val="right"/>
        <w:rPr>
          <w:rFonts w:eastAsiaTheme="minorEastAsia"/>
          <w:szCs w:val="28"/>
          <w:rtl/>
        </w:rPr>
      </w:pPr>
      <w:r w:rsidRPr="001B0768">
        <w:rPr>
          <w:rFonts w:eastAsiaTheme="minorEastAsia" w:hint="cs"/>
          <w:szCs w:val="28"/>
          <w:rtl/>
        </w:rPr>
        <w:t xml:space="preserve">بافرض استفاده از میلگردهای </w:t>
      </w:r>
      <w:r w:rsidRPr="001B0768">
        <w:rPr>
          <w:rFonts w:eastAsiaTheme="minorEastAsia"/>
          <w:szCs w:val="28"/>
          <w:rtl/>
        </w:rPr>
        <w:t>16</w:t>
      </w:r>
      <w:r w:rsidRPr="001B0768">
        <w:rPr>
          <w:position w:val="-10"/>
          <w:szCs w:val="28"/>
        </w:rPr>
        <w:object w:dxaOrig="200" w:dyaOrig="320" w14:anchorId="5617D32B">
          <v:shape id="_x0000_i1120" type="#_x0000_t75" style="width:7.45pt;height:14.25pt" o:ole="">
            <v:imagedata r:id="rId189" o:title=""/>
          </v:shape>
          <o:OLEObject Type="Embed" ProgID="Equation.DSMT4" ShapeID="_x0000_i1120" DrawAspect="Content" ObjectID="_1825362117" r:id="rId190"/>
        </w:object>
      </w:r>
      <w:r w:rsidRPr="001B0768">
        <w:rPr>
          <w:rFonts w:eastAsiaTheme="minorEastAsia"/>
          <w:szCs w:val="28"/>
          <w:rtl/>
        </w:rPr>
        <w:t xml:space="preserve"> :</w:t>
      </w:r>
    </w:p>
    <w:p w14:paraId="1BA05DB1" w14:textId="77777777" w:rsidR="00C320BA" w:rsidRPr="001B0768" w:rsidRDefault="00C320BA" w:rsidP="00C320BA">
      <w:pPr>
        <w:spacing w:line="276" w:lineRule="auto"/>
        <w:jc w:val="right"/>
        <w:rPr>
          <w:rFonts w:eastAsiaTheme="minorEastAsia"/>
          <w:szCs w:val="28"/>
        </w:rPr>
      </w:pPr>
      <m:oMathPara>
        <m:oMath>
          <m:r>
            <m:rPr>
              <m:sty m:val="p"/>
            </m:rPr>
            <w:rPr>
              <w:rFonts w:ascii="Cambria Math" w:eastAsiaTheme="minorEastAsia" w:hAnsi="Cambria Math"/>
              <w:szCs w:val="28"/>
            </w:rPr>
            <m:t>d=H-2-</m:t>
          </m:r>
          <m:f>
            <m:fPr>
              <m:ctrlPr>
                <w:rPr>
                  <w:rFonts w:ascii="Cambria Math" w:eastAsiaTheme="minorEastAsia" w:hAnsi="Cambria Math"/>
                  <w:szCs w:val="28"/>
                </w:rPr>
              </m:ctrlPr>
            </m:fPr>
            <m:num>
              <m:r>
                <m:rPr>
                  <m:sty m:val="p"/>
                </m:rPr>
                <w:rPr>
                  <w:rFonts w:ascii="Cambria Math" w:eastAsiaTheme="minorEastAsia" w:hAnsi="Cambria Math"/>
                  <w:szCs w:val="28"/>
                </w:rPr>
                <m:t>∅</m:t>
              </m:r>
            </m:num>
            <m:den>
              <m:r>
                <m:rPr>
                  <m:sty m:val="p"/>
                </m:rPr>
                <w:rPr>
                  <w:rFonts w:ascii="Cambria Math" w:eastAsiaTheme="minorEastAsia" w:hAnsi="Cambria Math"/>
                  <w:szCs w:val="28"/>
                </w:rPr>
                <m:t>2</m:t>
              </m:r>
            </m:den>
          </m:f>
          <m:r>
            <m:rPr>
              <m:sty m:val="p"/>
            </m:rPr>
            <w:rPr>
              <w:rFonts w:ascii="Cambria Math" w:eastAsiaTheme="minorEastAsia" w:hAnsi="Cambria Math"/>
              <w:szCs w:val="28"/>
            </w:rPr>
            <m:t>=</m:t>
          </m:r>
          <m:r>
            <m:rPr>
              <m:sty m:val="p"/>
            </m:rPr>
            <w:rPr>
              <w:rFonts w:ascii="Cambria Math" w:eastAsiaTheme="minorEastAsia"/>
              <w:szCs w:val="28"/>
            </w:rPr>
            <m:t>30</m:t>
          </m:r>
          <m:r>
            <m:rPr>
              <m:sty m:val="p"/>
            </m:rPr>
            <w:rPr>
              <w:rFonts w:ascii="Cambria Math" w:eastAsiaTheme="minorEastAsia" w:hAnsi="Cambria Math"/>
              <w:szCs w:val="28"/>
            </w:rPr>
            <m:t>-2-0.8=27.2cm</m:t>
          </m:r>
        </m:oMath>
      </m:oMathPara>
    </w:p>
    <w:p w14:paraId="7236FDAE" w14:textId="77777777" w:rsidR="00C320BA" w:rsidRPr="001B0768" w:rsidRDefault="00C320BA" w:rsidP="00C320BA">
      <w:pPr>
        <w:spacing w:line="276" w:lineRule="auto"/>
        <w:jc w:val="right"/>
        <w:rPr>
          <w:rFonts w:ascii="Calibri" w:eastAsiaTheme="minorEastAsia" w:hAnsi="Calibri"/>
          <w:szCs w:val="28"/>
        </w:rPr>
      </w:pPr>
      <m:oMathPara>
        <m:oMath>
          <m:r>
            <w:rPr>
              <w:rFonts w:ascii="Cambria Math" w:eastAsiaTheme="minorEastAsia" w:hAnsi="Cambria Math"/>
              <w:szCs w:val="28"/>
            </w:rPr>
            <m:t>φ</m:t>
          </m:r>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r</m:t>
              </m:r>
            </m:sub>
          </m:sSub>
          <m:r>
            <w:rPr>
              <w:rFonts w:ascii="Cambria Math" w:eastAsiaTheme="minorEastAsia" w:hAnsi="Cambria Math"/>
              <w:szCs w:val="28"/>
            </w:rPr>
            <m:t>=0.9×0.85</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r>
            <w:rPr>
              <w:rFonts w:ascii="Cambria Math" w:eastAsiaTheme="minorEastAsia" w:hAnsi="Cambria Math"/>
              <w:szCs w:val="28"/>
            </w:rPr>
            <m:t>tb</m:t>
          </m:r>
          <m:d>
            <m:dPr>
              <m:ctrlPr>
                <w:rPr>
                  <w:rFonts w:ascii="Cambria Math" w:eastAsiaTheme="minorEastAsia" w:hAnsi="Cambria Math"/>
                  <w:i/>
                  <w:szCs w:val="28"/>
                </w:rPr>
              </m:ctrlPr>
            </m:dPr>
            <m:e>
              <m:r>
                <w:rPr>
                  <w:rFonts w:ascii="Cambria Math" w:eastAsiaTheme="minorEastAsia" w:hAnsi="Cambria Math"/>
                  <w:szCs w:val="28"/>
                </w:rPr>
                <m:t>d-</m:t>
              </m:r>
              <m:f>
                <m:fPr>
                  <m:ctrlPr>
                    <w:rPr>
                      <w:rFonts w:ascii="Cambria Math" w:eastAsiaTheme="minorEastAsia" w:hAnsi="Cambria Math"/>
                      <w:i/>
                      <w:szCs w:val="28"/>
                    </w:rPr>
                  </m:ctrlPr>
                </m:fPr>
                <m:num>
                  <m:r>
                    <w:rPr>
                      <w:rFonts w:ascii="Cambria Math" w:eastAsiaTheme="minorEastAsia" w:hAnsi="Cambria Math"/>
                      <w:szCs w:val="28"/>
                    </w:rPr>
                    <m:t>t</m:t>
                  </m:r>
                </m:num>
                <m:den>
                  <m:r>
                    <w:rPr>
                      <w:rFonts w:ascii="Cambria Math" w:eastAsiaTheme="minorEastAsia" w:hAnsi="Cambria Math"/>
                      <w:szCs w:val="28"/>
                    </w:rPr>
                    <m:t>2</m:t>
                  </m:r>
                </m:den>
              </m:f>
            </m:e>
          </m:d>
          <m:r>
            <w:rPr>
              <w:rFonts w:ascii="Cambria Math" w:eastAsiaTheme="minorEastAsia" w:hAnsi="Cambria Math"/>
              <w:szCs w:val="28"/>
            </w:rPr>
            <m:t>=0.9×0.85×250×5×50×</m:t>
          </m:r>
          <m:d>
            <m:dPr>
              <m:ctrlPr>
                <w:rPr>
                  <w:rFonts w:ascii="Cambria Math" w:eastAsiaTheme="minorEastAsia" w:hAnsi="Cambria Math"/>
                  <w:i/>
                  <w:szCs w:val="28"/>
                </w:rPr>
              </m:ctrlPr>
            </m:dPr>
            <m:e>
              <m:r>
                <w:rPr>
                  <w:rFonts w:ascii="Cambria Math" w:eastAsiaTheme="minorEastAsia" w:hAnsi="Cambria Math"/>
                  <w:szCs w:val="28"/>
                </w:rPr>
                <m:t>27.2-</m:t>
              </m:r>
              <m:f>
                <m:fPr>
                  <m:ctrlPr>
                    <w:rPr>
                      <w:rFonts w:ascii="Cambria Math" w:eastAsiaTheme="minorEastAsia" w:hAnsi="Cambria Math"/>
                      <w:i/>
                      <w:szCs w:val="28"/>
                    </w:rPr>
                  </m:ctrlPr>
                </m:fPr>
                <m:num>
                  <m:r>
                    <w:rPr>
                      <w:rFonts w:ascii="Cambria Math" w:eastAsiaTheme="minorEastAsia" w:hAnsi="Cambria Math"/>
                      <w:szCs w:val="28"/>
                    </w:rPr>
                    <m:t>5</m:t>
                  </m:r>
                </m:num>
                <m:den>
                  <m:r>
                    <w:rPr>
                      <w:rFonts w:ascii="Cambria Math" w:eastAsiaTheme="minorEastAsia" w:hAnsi="Cambria Math"/>
                      <w:szCs w:val="28"/>
                    </w:rPr>
                    <m:t>2</m:t>
                  </m:r>
                </m:den>
              </m:f>
            </m:e>
          </m:d>
          <m:r>
            <w:rPr>
              <w:rFonts w:ascii="Cambria Math" w:eastAsiaTheme="minorEastAsia" w:hAnsi="Cambria Math"/>
              <w:szCs w:val="28"/>
            </w:rPr>
            <m:t>=1180968 kg.cm&gt;</m:t>
          </m:r>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u</m:t>
              </m:r>
            </m:sub>
          </m:sSub>
        </m:oMath>
      </m:oMathPara>
    </w:p>
    <w:p w14:paraId="42AEE6C2" w14:textId="77777777" w:rsidR="00C320BA" w:rsidRPr="001B0768" w:rsidRDefault="00C320BA" w:rsidP="00C320BA">
      <w:pPr>
        <w:spacing w:line="276" w:lineRule="auto"/>
        <w:jc w:val="right"/>
        <w:rPr>
          <w:rFonts w:eastAsiaTheme="minorEastAsia"/>
          <w:szCs w:val="28"/>
          <w:rtl/>
        </w:rPr>
      </w:pPr>
      <w:r w:rsidRPr="001B0768">
        <w:rPr>
          <w:rFonts w:eastAsiaTheme="minorEastAsia"/>
          <w:szCs w:val="28"/>
          <w:rtl/>
        </w:rPr>
        <w:t>لذا ارتفا</w:t>
      </w:r>
      <w:r w:rsidRPr="001B0768">
        <w:rPr>
          <w:rFonts w:eastAsiaTheme="minorEastAsia"/>
          <w:color w:val="000000" w:themeColor="text1"/>
          <w:szCs w:val="28"/>
          <w:rtl/>
        </w:rPr>
        <w:t xml:space="preserve">ع بلوک تنش مستطیلی کمتر از ضخامت t بوده و رفتار تیرچه مستطیلی می باشد. مقدار </w:t>
      </w:r>
      <w:r w:rsidRPr="001B0768">
        <w:rPr>
          <w:rFonts w:eastAsiaTheme="minorEastAsia" w:hint="cs"/>
          <w:color w:val="000000" w:themeColor="text1"/>
          <w:szCs w:val="28"/>
          <w:rtl/>
        </w:rPr>
        <w:t>سطح مقطع آرماتور لازم از این رابطه بدست می آید:</w:t>
      </w:r>
    </w:p>
    <w:p w14:paraId="4AD785B4" w14:textId="77777777" w:rsidR="00C320BA" w:rsidRPr="001B0768" w:rsidRDefault="00000000" w:rsidP="00C320BA">
      <w:pPr>
        <w:jc w:val="right"/>
        <w:rPr>
          <w:rFonts w:ascii="Tahoma" w:eastAsiaTheme="minorEastAsia" w:hAnsi="Tahoma"/>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0.85</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r>
                <w:rPr>
                  <w:rFonts w:ascii="Cambria Math" w:eastAsiaTheme="minorEastAsia" w:hAnsi="Cambria Math"/>
                  <w:szCs w:val="28"/>
                </w:rPr>
                <m:t>bd</m:t>
              </m:r>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den>
          </m:f>
          <m:d>
            <m:dPr>
              <m:ctrlPr>
                <w:rPr>
                  <w:rFonts w:ascii="Cambria Math" w:eastAsiaTheme="minorEastAsia" w:hAnsi="Cambria Math"/>
                  <w:i/>
                  <w:szCs w:val="28"/>
                </w:rPr>
              </m:ctrlPr>
            </m:dPr>
            <m:e>
              <m:r>
                <w:rPr>
                  <w:rFonts w:ascii="Cambria Math" w:eastAsiaTheme="minorEastAsia" w:hAnsi="Cambria Math"/>
                  <w:szCs w:val="28"/>
                </w:rPr>
                <m:t>1-</m:t>
              </m:r>
              <m:rad>
                <m:radPr>
                  <m:degHide m:val="1"/>
                  <m:ctrlPr>
                    <w:rPr>
                      <w:rFonts w:ascii="Cambria Math" w:eastAsiaTheme="minorEastAsia" w:hAnsi="Cambria Math"/>
                      <w:i/>
                      <w:szCs w:val="28"/>
                    </w:rPr>
                  </m:ctrlPr>
                </m:radPr>
                <m:deg/>
                <m:e>
                  <m:r>
                    <w:rPr>
                      <w:rFonts w:ascii="Cambria Math" w:eastAsiaTheme="minorEastAsia" w:hAnsi="Cambria Math"/>
                      <w:szCs w:val="28"/>
                    </w:rPr>
                    <m:t>1-</m:t>
                  </m:r>
                  <m:f>
                    <m:fPr>
                      <m:ctrlPr>
                        <w:rPr>
                          <w:rFonts w:ascii="Cambria Math" w:eastAsiaTheme="minorEastAsia" w:hAnsi="Cambria Math"/>
                          <w:i/>
                          <w:szCs w:val="28"/>
                        </w:rPr>
                      </m:ctrlPr>
                    </m:fPr>
                    <m:num>
                      <m:r>
                        <w:rPr>
                          <w:rFonts w:ascii="Cambria Math" w:eastAsiaTheme="minorEastAsia" w:hAnsi="Cambria Math"/>
                          <w:szCs w:val="28"/>
                        </w:rPr>
                        <m:t>2</m:t>
                      </m:r>
                      <m:sSub>
                        <m:sSubPr>
                          <m:ctrlPr>
                            <w:rPr>
                              <w:rFonts w:ascii="Cambria Math" w:eastAsiaTheme="minorEastAsia" w:hAnsi="Cambria Math"/>
                              <w:i/>
                              <w:szCs w:val="28"/>
                            </w:rPr>
                          </m:ctrlPr>
                        </m:sSubPr>
                        <m:e>
                          <m:r>
                            <w:rPr>
                              <w:rFonts w:ascii="Cambria Math" w:eastAsiaTheme="minorEastAsia" w:hAnsi="Cambria Math"/>
                              <w:szCs w:val="28"/>
                            </w:rPr>
                            <m:t>M</m:t>
                          </m:r>
                        </m:e>
                        <m:sub>
                          <m:r>
                            <w:rPr>
                              <w:rFonts w:ascii="Cambria Math" w:eastAsiaTheme="minorEastAsia" w:hAnsi="Cambria Math"/>
                              <w:szCs w:val="28"/>
                            </w:rPr>
                            <m:t>u</m:t>
                          </m:r>
                        </m:sub>
                      </m:sSub>
                    </m:num>
                    <m:den>
                      <m:r>
                        <w:rPr>
                          <w:rFonts w:ascii="Cambria Math" w:eastAsiaTheme="minorEastAsia" w:hAnsi="Cambria Math"/>
                          <w:szCs w:val="28"/>
                        </w:rPr>
                        <m:t>0.85</m:t>
                      </m:r>
                      <m:sSub>
                        <m:sSubPr>
                          <m:ctrlPr>
                            <w:rPr>
                              <w:rFonts w:ascii="Cambria Math" w:eastAsiaTheme="minorEastAsia" w:hAnsi="Cambria Math"/>
                              <w:i/>
                              <w:szCs w:val="28"/>
                            </w:rPr>
                          </m:ctrlPr>
                        </m:sSubPr>
                        <m:e>
                          <m:r>
                            <w:rPr>
                              <w:rFonts w:ascii="Cambria Math" w:eastAsiaTheme="minorEastAsia" w:hAnsi="Cambria Math"/>
                              <w:szCs w:val="28"/>
                            </w:rPr>
                            <m:t>∅</m:t>
                          </m:r>
                        </m:e>
                        <m:sub/>
                      </m:sSub>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r>
                        <w:rPr>
                          <w:rFonts w:ascii="Cambria Math" w:eastAsiaTheme="minorEastAsia" w:hAnsi="Cambria Math"/>
                          <w:szCs w:val="28"/>
                        </w:rPr>
                        <m:t>b</m:t>
                      </m:r>
                      <m:sSup>
                        <m:sSupPr>
                          <m:ctrlPr>
                            <w:rPr>
                              <w:rFonts w:ascii="Cambria Math" w:eastAsiaTheme="minorEastAsia" w:hAnsi="Cambria Math"/>
                              <w:i/>
                              <w:szCs w:val="28"/>
                            </w:rPr>
                          </m:ctrlPr>
                        </m:sSupPr>
                        <m:e>
                          <m:r>
                            <w:rPr>
                              <w:rFonts w:ascii="Cambria Math" w:eastAsiaTheme="minorEastAsia" w:hAnsi="Cambria Math"/>
                              <w:szCs w:val="28"/>
                            </w:rPr>
                            <m:t>d</m:t>
                          </m:r>
                        </m:e>
                        <m:sup>
                          <m:r>
                            <w:rPr>
                              <w:rFonts w:ascii="Cambria Math" w:eastAsiaTheme="minorEastAsia" w:hAnsi="Cambria Math"/>
                              <w:szCs w:val="28"/>
                            </w:rPr>
                            <m:t>2</m:t>
                          </m:r>
                        </m:sup>
                      </m:sSup>
                    </m:den>
                  </m:f>
                </m:e>
              </m:rad>
            </m:e>
          </m:d>
        </m:oMath>
      </m:oMathPara>
    </w:p>
    <w:p w14:paraId="49313371" w14:textId="77777777" w:rsidR="00C320BA" w:rsidRPr="001B0768" w:rsidRDefault="00000000" w:rsidP="00C320BA">
      <w:pPr>
        <w:spacing w:line="360" w:lineRule="auto"/>
        <w:jc w:val="right"/>
        <w:rPr>
          <w:rFonts w:ascii="Tahoma" w:eastAsiaTheme="minorEastAsia" w:hAnsi="Tahoma"/>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0.85×250×50×27.2</m:t>
              </m:r>
            </m:num>
            <m:den>
              <m:r>
                <w:rPr>
                  <w:rFonts w:ascii="Cambria Math" w:eastAsiaTheme="minorEastAsia" w:hAnsi="Cambria Math"/>
                  <w:szCs w:val="28"/>
                </w:rPr>
                <m:t>4000</m:t>
              </m:r>
            </m:den>
          </m:f>
          <m:d>
            <m:dPr>
              <m:ctrlPr>
                <w:rPr>
                  <w:rFonts w:ascii="Cambria Math" w:eastAsiaTheme="minorEastAsia" w:hAnsi="Cambria Math"/>
                  <w:i/>
                  <w:szCs w:val="28"/>
                </w:rPr>
              </m:ctrlPr>
            </m:dPr>
            <m:e>
              <m:r>
                <w:rPr>
                  <w:rFonts w:ascii="Cambria Math" w:eastAsiaTheme="minorEastAsia" w:hAnsi="Cambria Math"/>
                  <w:szCs w:val="28"/>
                </w:rPr>
                <m:t>1-</m:t>
              </m:r>
              <m:rad>
                <m:radPr>
                  <m:degHide m:val="1"/>
                  <m:ctrlPr>
                    <w:rPr>
                      <w:rFonts w:ascii="Cambria Math" w:eastAsiaTheme="minorEastAsia" w:hAnsi="Cambria Math"/>
                      <w:i/>
                      <w:szCs w:val="28"/>
                    </w:rPr>
                  </m:ctrlPr>
                </m:radPr>
                <m:deg/>
                <m:e>
                  <m:r>
                    <w:rPr>
                      <w:rFonts w:ascii="Cambria Math" w:eastAsiaTheme="minorEastAsia" w:hAnsi="Cambria Math"/>
                      <w:szCs w:val="28"/>
                    </w:rPr>
                    <m:t>1-</m:t>
                  </m:r>
                  <m:f>
                    <m:fPr>
                      <m:ctrlPr>
                        <w:rPr>
                          <w:rFonts w:ascii="Cambria Math" w:eastAsiaTheme="minorEastAsia" w:hAnsi="Cambria Math"/>
                          <w:i/>
                          <w:szCs w:val="28"/>
                        </w:rPr>
                      </m:ctrlPr>
                    </m:fPr>
                    <m:num>
                      <m:r>
                        <w:rPr>
                          <w:rFonts w:ascii="Cambria Math" w:eastAsiaTheme="minorEastAsia" w:hAnsi="Cambria Math"/>
                          <w:szCs w:val="28"/>
                        </w:rPr>
                        <m:t>2×</m:t>
                      </m:r>
                      <m:r>
                        <m:rPr>
                          <m:sty m:val="p"/>
                        </m:rPr>
                        <w:rPr>
                          <w:rFonts w:ascii="Cambria Math" w:eastAsiaTheme="minorEastAsia" w:hAnsi="Cambria Math"/>
                          <w:szCs w:val="28"/>
                        </w:rPr>
                        <m:t>234000</m:t>
                      </m:r>
                    </m:num>
                    <m:den>
                      <m:r>
                        <w:rPr>
                          <w:rFonts w:ascii="Cambria Math" w:eastAsiaTheme="minorEastAsia" w:hAnsi="Cambria Math"/>
                          <w:szCs w:val="28"/>
                        </w:rPr>
                        <m:t>0.85×0.9×250×50×</m:t>
                      </m:r>
                      <m:sSup>
                        <m:sSupPr>
                          <m:ctrlPr>
                            <w:rPr>
                              <w:rFonts w:ascii="Cambria Math" w:eastAsiaTheme="minorEastAsia" w:hAnsi="Cambria Math"/>
                              <w:i/>
                              <w:szCs w:val="28"/>
                            </w:rPr>
                          </m:ctrlPr>
                        </m:sSupPr>
                        <m:e>
                          <m:r>
                            <w:rPr>
                              <w:rFonts w:ascii="Cambria Math" w:eastAsiaTheme="minorEastAsia" w:hAnsi="Cambria Math"/>
                              <w:szCs w:val="28"/>
                            </w:rPr>
                            <m:t>27.2</m:t>
                          </m:r>
                        </m:e>
                        <m:sup>
                          <m:r>
                            <w:rPr>
                              <w:rFonts w:ascii="Cambria Math" w:eastAsiaTheme="minorEastAsia" w:hAnsi="Cambria Math"/>
                              <w:szCs w:val="28"/>
                            </w:rPr>
                            <m:t>2</m:t>
                          </m:r>
                        </m:sup>
                      </m:sSup>
                    </m:den>
                  </m:f>
                </m:e>
              </m:rad>
            </m:e>
          </m:d>
          <m:r>
            <w:rPr>
              <w:rFonts w:ascii="Cambria Math" w:eastAsiaTheme="minorEastAsia" w:hAnsi="Cambria Math"/>
              <w:szCs w:val="28"/>
            </w:rPr>
            <m:t>=2.43</m:t>
          </m:r>
          <m:sSup>
            <m:sSupPr>
              <m:ctrlPr>
                <w:rPr>
                  <w:rFonts w:ascii="Cambria Math" w:eastAsiaTheme="minorEastAsia" w:hAnsi="Cambria Math"/>
                  <w:i/>
                  <w:szCs w:val="28"/>
                </w:rPr>
              </m:ctrlPr>
            </m:sSupPr>
            <m:e>
              <m:r>
                <w:rPr>
                  <w:rFonts w:ascii="Cambria Math" w:eastAsiaTheme="minorEastAsia" w:hAnsi="Cambria Math"/>
                  <w:szCs w:val="28"/>
                </w:rPr>
                <m:t>cm</m:t>
              </m:r>
            </m:e>
            <m:sup>
              <m:r>
                <w:rPr>
                  <w:rFonts w:ascii="Cambria Math" w:eastAsiaTheme="minorEastAsia" w:hAnsi="Cambria Math"/>
                  <w:szCs w:val="28"/>
                </w:rPr>
                <m:t>2</m:t>
              </m:r>
            </m:sup>
          </m:sSup>
        </m:oMath>
      </m:oMathPara>
    </w:p>
    <w:p w14:paraId="7F8F42D9" w14:textId="77777777" w:rsidR="00C320BA" w:rsidRPr="001B0768" w:rsidRDefault="00C320BA" w:rsidP="00C320BA">
      <w:pPr>
        <w:spacing w:line="360" w:lineRule="auto"/>
        <w:jc w:val="right"/>
        <w:rPr>
          <w:rFonts w:eastAsiaTheme="minorEastAsia"/>
          <w:szCs w:val="28"/>
          <w:rtl/>
        </w:rPr>
      </w:pPr>
      <w:r w:rsidRPr="001B0768">
        <w:rPr>
          <w:rFonts w:eastAsiaTheme="minorEastAsia"/>
          <w:szCs w:val="28"/>
          <w:rtl/>
        </w:rPr>
        <w:t>چون در اثر جوشکاری میلگردهای عرضی به میلگردهای طولی از سطح مقطع میلگردهای طولی کاسته می شود لذا جهت اطمینان مقدار ۱۰ درصد به سطح مقطع آرماتور بدست آمده می افزاییم.</w:t>
      </w:r>
    </w:p>
    <w:p w14:paraId="36048601" w14:textId="77777777" w:rsidR="00C320BA" w:rsidRPr="001B0768" w:rsidRDefault="00C320BA" w:rsidP="00C320BA">
      <w:pPr>
        <w:spacing w:line="276" w:lineRule="auto"/>
        <w:jc w:val="right"/>
        <w:rPr>
          <w:rFonts w:eastAsiaTheme="minorEastAsia"/>
          <w:szCs w:val="28"/>
          <w:rtl/>
        </w:rPr>
      </w:pPr>
    </w:p>
    <w:p w14:paraId="6695A1E9" w14:textId="77777777" w:rsidR="00C320BA" w:rsidRPr="001B0768" w:rsidRDefault="00000000" w:rsidP="00C320BA">
      <w:pPr>
        <w:spacing w:line="276" w:lineRule="auto"/>
        <w:jc w:val="right"/>
        <w:rPr>
          <w:rFonts w:ascii="Tahoma" w:eastAsiaTheme="minorEastAsia" w:hAnsi="Tahoma"/>
          <w:i/>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r>
            <w:rPr>
              <w:rFonts w:ascii="Cambria Math" w:eastAsiaTheme="minorEastAsia" w:hAnsi="Cambria Math"/>
              <w:szCs w:val="28"/>
            </w:rPr>
            <m:t xml:space="preserve">=2.43×1.1=2.67 </m:t>
          </m:r>
          <m:sSup>
            <m:sSupPr>
              <m:ctrlPr>
                <w:rPr>
                  <w:rFonts w:ascii="Cambria Math" w:eastAsiaTheme="minorEastAsia" w:hAnsi="Cambria Math"/>
                  <w:i/>
                  <w:szCs w:val="28"/>
                </w:rPr>
              </m:ctrlPr>
            </m:sSupPr>
            <m:e>
              <m:r>
                <w:rPr>
                  <w:rFonts w:ascii="Cambria Math" w:eastAsiaTheme="minorEastAsia" w:hAnsi="Cambria Math"/>
                  <w:szCs w:val="28"/>
                </w:rPr>
                <m:t>cm</m:t>
              </m:r>
            </m:e>
            <m:sup>
              <m:r>
                <w:rPr>
                  <w:rFonts w:ascii="Cambria Math" w:eastAsiaTheme="minorEastAsia" w:hAnsi="Cambria Math"/>
                  <w:szCs w:val="28"/>
                </w:rPr>
                <m:t>2</m:t>
              </m:r>
            </m:sup>
          </m:sSup>
        </m:oMath>
      </m:oMathPara>
    </w:p>
    <w:p w14:paraId="157167C6" w14:textId="77777777" w:rsidR="00C320BA" w:rsidRPr="001B0768" w:rsidRDefault="00C320BA" w:rsidP="00C320BA">
      <w:pPr>
        <w:spacing w:line="360" w:lineRule="auto"/>
        <w:jc w:val="right"/>
        <w:rPr>
          <w:rFonts w:eastAsiaTheme="minorEastAsia"/>
          <w:szCs w:val="28"/>
          <w:rtl/>
        </w:rPr>
      </w:pPr>
      <w:r w:rsidRPr="001B0768">
        <w:rPr>
          <w:rFonts w:eastAsiaTheme="minorEastAsia"/>
          <w:szCs w:val="28"/>
          <w:rtl/>
        </w:rPr>
        <w:t>مقدار سطح مقطع آرماتور بدست آمده را با مقادیر حداکثر و حداقل مجاز کنترل می نماییم.</w:t>
      </w:r>
    </w:p>
    <w:p w14:paraId="3AA6E1A2" w14:textId="77777777" w:rsidR="00C320BA" w:rsidRPr="001B0768" w:rsidRDefault="00000000" w:rsidP="00C320BA">
      <w:pPr>
        <w:spacing w:line="360" w:lineRule="auto"/>
        <w:jc w:val="right"/>
        <w:rPr>
          <w:rFonts w:eastAsiaTheme="minorEastAsia"/>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ρ</m:t>
              </m:r>
            </m:e>
            <m:sub>
              <m:r>
                <w:rPr>
                  <w:rFonts w:ascii="Cambria Math" w:eastAsiaTheme="minorEastAsia" w:hAnsi="Cambria Math"/>
                  <w:szCs w:val="28"/>
                </w:rPr>
                <m:t>max</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ρ</m:t>
              </m:r>
            </m:e>
            <m:sub>
              <m:r>
                <w:rPr>
                  <w:rFonts w:ascii="Cambria Math" w:eastAsiaTheme="minorEastAsia" w:hAnsi="Cambria Math"/>
                  <w:szCs w:val="28"/>
                </w:rPr>
                <m:t>0.005</m:t>
              </m:r>
            </m:sub>
          </m:sSub>
          <m:r>
            <w:rPr>
              <w:rFonts w:ascii="Cambria Math" w:eastAsiaTheme="minorEastAsia" w:hAnsi="Cambria Math"/>
              <w:szCs w:val="28"/>
            </w:rPr>
            <m:t>=0.85×0.85</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0.003</m:t>
              </m:r>
            </m:num>
            <m:den>
              <m:r>
                <w:rPr>
                  <w:rFonts w:ascii="Cambria Math" w:eastAsiaTheme="minorEastAsia" w:hAnsi="Cambria Math"/>
                  <w:szCs w:val="28"/>
                </w:rPr>
                <m:t>0.003+0.005</m:t>
              </m:r>
            </m:den>
          </m:f>
          <m:r>
            <w:rPr>
              <w:rFonts w:ascii="Cambria Math" w:eastAsiaTheme="minorEastAsia" w:hAnsi="Cambria Math"/>
              <w:szCs w:val="28"/>
            </w:rPr>
            <m:t>=0.0169</m:t>
          </m:r>
        </m:oMath>
      </m:oMathPara>
    </w:p>
    <w:p w14:paraId="2F2AE15D" w14:textId="77777777" w:rsidR="00C320BA" w:rsidRPr="001B0768" w:rsidRDefault="00000000" w:rsidP="00C320BA">
      <w:pPr>
        <w:spacing w:line="360" w:lineRule="auto"/>
        <w:jc w:val="right"/>
        <w:rPr>
          <w:rFonts w:eastAsiaTheme="minorEastAsia"/>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A</m:t>
              </m:r>
            </m:e>
            <m:sub>
              <m:sSub>
                <m:sSubPr>
                  <m:ctrlPr>
                    <w:rPr>
                      <w:rFonts w:ascii="Cambria Math" w:eastAsiaTheme="minorEastAsia" w:hAnsi="Cambria Math"/>
                      <w:i/>
                      <w:szCs w:val="28"/>
                    </w:rPr>
                  </m:ctrlPr>
                </m:sSubPr>
                <m:e>
                  <m:r>
                    <w:rPr>
                      <w:rFonts w:ascii="Cambria Math" w:eastAsiaTheme="minorEastAsia" w:hAnsi="Cambria Math"/>
                      <w:szCs w:val="28"/>
                    </w:rPr>
                    <m:t>s</m:t>
                  </m:r>
                </m:e>
                <m:sub>
                  <m:r>
                    <w:rPr>
                      <w:rFonts w:ascii="Cambria Math" w:eastAsiaTheme="minorEastAsia" w:hAnsi="Cambria Math"/>
                      <w:szCs w:val="28"/>
                    </w:rPr>
                    <m:t>max</m:t>
                  </m:r>
                </m:sub>
              </m:sSub>
              <m:r>
                <w:rPr>
                  <w:rFonts w:ascii="Cambria Math" w:eastAsiaTheme="minorEastAsia" w:hAnsi="Cambria Math"/>
                  <w:szCs w:val="28"/>
                </w:rPr>
                <m:t>=</m:t>
              </m:r>
            </m:sub>
          </m:sSub>
          <m:sSub>
            <m:sSubPr>
              <m:ctrlPr>
                <w:rPr>
                  <w:rFonts w:ascii="Cambria Math" w:eastAsiaTheme="minorEastAsia" w:hAnsi="Cambria Math"/>
                  <w:i/>
                  <w:szCs w:val="28"/>
                </w:rPr>
              </m:ctrlPr>
            </m:sSubPr>
            <m:e>
              <m:r>
                <w:rPr>
                  <w:rFonts w:ascii="Cambria Math" w:eastAsiaTheme="minorEastAsia" w:hAnsi="Cambria Math"/>
                  <w:szCs w:val="28"/>
                </w:rPr>
                <m:t>ρ</m:t>
              </m:r>
            </m:e>
            <m:sub>
              <m:r>
                <w:rPr>
                  <w:rFonts w:ascii="Cambria Math" w:eastAsiaTheme="minorEastAsia" w:hAnsi="Cambria Math"/>
                  <w:szCs w:val="28"/>
                </w:rPr>
                <m:t>max</m:t>
              </m:r>
            </m:sub>
          </m:sSub>
          <m:sSub>
            <m:sSubPr>
              <m:ctrlPr>
                <w:rPr>
                  <w:rFonts w:ascii="Cambria Math" w:eastAsiaTheme="minorEastAsia" w:hAnsi="Cambria Math"/>
                  <w:i/>
                  <w:szCs w:val="28"/>
                </w:rPr>
              </m:ctrlPr>
            </m:sSubPr>
            <m:e>
              <m:r>
                <w:rPr>
                  <w:rFonts w:ascii="Cambria Math" w:eastAsiaTheme="minorEastAsia" w:hAnsi="Cambria Math"/>
                  <w:szCs w:val="28"/>
                </w:rPr>
                <m:t>b</m:t>
              </m:r>
            </m:e>
            <m:sub>
              <m:r>
                <w:rPr>
                  <w:rFonts w:ascii="Cambria Math" w:eastAsiaTheme="minorEastAsia" w:hAnsi="Cambria Math"/>
                  <w:szCs w:val="28"/>
                </w:rPr>
                <m:t>w</m:t>
              </m:r>
            </m:sub>
          </m:sSub>
          <m:r>
            <w:rPr>
              <w:rFonts w:ascii="Cambria Math" w:eastAsiaTheme="minorEastAsia" w:hAnsi="Cambria Math"/>
              <w:szCs w:val="28"/>
            </w:rPr>
            <m:t>d=16.9×</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-3</m:t>
              </m:r>
            </m:sup>
          </m:sSup>
          <m:r>
            <w:rPr>
              <w:rFonts w:ascii="Cambria Math" w:eastAsiaTheme="minorEastAsia" w:hAnsi="Cambria Math"/>
              <w:szCs w:val="28"/>
            </w:rPr>
            <m:t>×10×27.2=4.59</m:t>
          </m:r>
          <m:sSup>
            <m:sSupPr>
              <m:ctrlPr>
                <w:rPr>
                  <w:rFonts w:ascii="Cambria Math" w:eastAsiaTheme="minorEastAsia" w:hAnsi="Cambria Math"/>
                  <w:i/>
                  <w:szCs w:val="28"/>
                </w:rPr>
              </m:ctrlPr>
            </m:sSupPr>
            <m:e>
              <m:r>
                <w:rPr>
                  <w:rFonts w:ascii="Cambria Math" w:eastAsiaTheme="minorEastAsia" w:hAnsi="Cambria Math"/>
                  <w:szCs w:val="28"/>
                </w:rPr>
                <m:t>cm</m:t>
              </m:r>
            </m:e>
            <m:sup>
              <m:r>
                <w:rPr>
                  <w:rFonts w:ascii="Cambria Math" w:eastAsiaTheme="minorEastAsia" w:hAnsi="Cambria Math"/>
                  <w:szCs w:val="28"/>
                </w:rPr>
                <m:t>2</m:t>
              </m:r>
            </m:sup>
          </m:sSup>
        </m:oMath>
      </m:oMathPara>
    </w:p>
    <w:p w14:paraId="1B147AA3" w14:textId="77777777" w:rsidR="00C320BA" w:rsidRPr="001B0768" w:rsidRDefault="00000000" w:rsidP="00C320BA">
      <w:pPr>
        <w:spacing w:line="360" w:lineRule="auto"/>
        <w:jc w:val="right"/>
        <w:rPr>
          <w:rFonts w:ascii="Tahoma" w:eastAsiaTheme="minorEastAsia" w:hAnsi="Tahoma"/>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ρ</m:t>
              </m:r>
            </m:e>
            <m:sub>
              <m:r>
                <w:rPr>
                  <w:rFonts w:ascii="Cambria Math" w:eastAsiaTheme="minorEastAsia" w:hAnsi="Cambria Math"/>
                  <w:szCs w:val="28"/>
                </w:rPr>
                <m:t>min</m:t>
              </m:r>
            </m:sub>
          </m:sSub>
          <m:r>
            <w:rPr>
              <w:rFonts w:ascii="Cambria Math" w:eastAsiaTheme="minorEastAsia" w:hAnsi="Cambria Math"/>
              <w:szCs w:val="28"/>
            </w:rPr>
            <m:t>=Max</m:t>
          </m:r>
          <m:d>
            <m:dPr>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1.4</m:t>
                  </m:r>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den>
              </m:f>
              <m:r>
                <w:rPr>
                  <w:rFonts w:ascii="Cambria Math" w:eastAsiaTheme="minorEastAsia" w:hAnsi="Cambria Math"/>
                  <w:szCs w:val="28"/>
                </w:rPr>
                <m:t>,0.25</m:t>
              </m:r>
              <m:f>
                <m:fPr>
                  <m:ctrlPr>
                    <w:rPr>
                      <w:rFonts w:ascii="Cambria Math" w:eastAsiaTheme="minorEastAsia" w:hAnsi="Cambria Math"/>
                      <w:i/>
                      <w:szCs w:val="28"/>
                    </w:rPr>
                  </m:ctrlPr>
                </m:fPr>
                <m:num>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den>
              </m:f>
            </m:e>
          </m:d>
          <m:r>
            <w:rPr>
              <w:rFonts w:ascii="Cambria Math" w:eastAsiaTheme="minorEastAsia" w:hAnsi="Cambria Math"/>
              <w:szCs w:val="28"/>
            </w:rPr>
            <m:t>=Max</m:t>
          </m:r>
          <m:d>
            <m:dPr>
              <m:ctrlPr>
                <w:rPr>
                  <w:rFonts w:ascii="Cambria Math" w:eastAsiaTheme="minorEastAsia" w:hAnsi="Cambria Math"/>
                  <w:i/>
                  <w:szCs w:val="28"/>
                </w:rPr>
              </m:ctrlPr>
            </m:dPr>
            <m:e>
              <m:f>
                <m:fPr>
                  <m:ctrlPr>
                    <w:rPr>
                      <w:rFonts w:ascii="Cambria Math" w:eastAsiaTheme="minorEastAsia" w:hAnsi="Cambria Math"/>
                      <w:i/>
                      <w:szCs w:val="28"/>
                    </w:rPr>
                  </m:ctrlPr>
                </m:fPr>
                <m:num>
                  <m:r>
                    <w:rPr>
                      <w:rFonts w:ascii="Cambria Math" w:eastAsiaTheme="minorEastAsia" w:hAnsi="Cambria Math"/>
                      <w:szCs w:val="28"/>
                    </w:rPr>
                    <m:t>1.4</m:t>
                  </m:r>
                </m:num>
                <m:den>
                  <m:r>
                    <w:rPr>
                      <w:rFonts w:ascii="Cambria Math" w:eastAsiaTheme="minorEastAsia" w:hAnsi="Cambria Math"/>
                      <w:szCs w:val="28"/>
                    </w:rPr>
                    <m:t>400</m:t>
                  </m:r>
                </m:den>
              </m:f>
              <m:r>
                <w:rPr>
                  <w:rFonts w:ascii="Cambria Math" w:eastAsiaTheme="minorEastAsia" w:hAnsi="Cambria Math"/>
                  <w:szCs w:val="28"/>
                </w:rPr>
                <m:t>,0.25×</m:t>
              </m:r>
              <m:f>
                <m:fPr>
                  <m:ctrlPr>
                    <w:rPr>
                      <w:rFonts w:ascii="Cambria Math" w:eastAsiaTheme="minorEastAsia" w:hAnsi="Cambria Math"/>
                      <w:i/>
                      <w:szCs w:val="28"/>
                    </w:rPr>
                  </m:ctrlPr>
                </m:fPr>
                <m:num>
                  <m:rad>
                    <m:radPr>
                      <m:degHide m:val="1"/>
                      <m:ctrlPr>
                        <w:rPr>
                          <w:rFonts w:ascii="Cambria Math" w:eastAsiaTheme="minorEastAsia" w:hAnsi="Cambria Math"/>
                          <w:i/>
                          <w:szCs w:val="28"/>
                        </w:rPr>
                      </m:ctrlPr>
                    </m:radPr>
                    <m:deg/>
                    <m:e>
                      <m:r>
                        <w:rPr>
                          <w:rFonts w:ascii="Cambria Math" w:eastAsiaTheme="minorEastAsia" w:hAnsi="Cambria Math"/>
                          <w:szCs w:val="28"/>
                        </w:rPr>
                        <m:t>25</m:t>
                      </m:r>
                    </m:e>
                  </m:rad>
                </m:num>
                <m:den>
                  <m:r>
                    <w:rPr>
                      <w:rFonts w:ascii="Cambria Math" w:eastAsiaTheme="minorEastAsia" w:hAnsi="Cambria Math"/>
                      <w:szCs w:val="28"/>
                    </w:rPr>
                    <m:t>400</m:t>
                  </m:r>
                </m:den>
              </m:f>
            </m:e>
          </m:d>
          <m:r>
            <w:rPr>
              <w:rFonts w:ascii="Cambria Math" w:eastAsiaTheme="minorEastAsia" w:hAnsi="Cambria Math"/>
              <w:szCs w:val="28"/>
            </w:rPr>
            <m:t>=Max</m:t>
          </m:r>
          <m:d>
            <m:dPr>
              <m:ctrlPr>
                <w:rPr>
                  <w:rFonts w:ascii="Cambria Math" w:eastAsiaTheme="minorEastAsia" w:hAnsi="Cambria Math"/>
                  <w:i/>
                  <w:szCs w:val="28"/>
                </w:rPr>
              </m:ctrlPr>
            </m:dPr>
            <m:e>
              <m:r>
                <w:rPr>
                  <w:rFonts w:ascii="Cambria Math" w:eastAsiaTheme="minorEastAsia" w:hAnsi="Cambria Math"/>
                  <w:szCs w:val="28"/>
                </w:rPr>
                <m:t>3.5×</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-3</m:t>
                  </m:r>
                </m:sup>
              </m:sSup>
              <m:r>
                <w:rPr>
                  <w:rFonts w:ascii="Cambria Math" w:eastAsiaTheme="minorEastAsia" w:hAnsi="Cambria Math"/>
                  <w:szCs w:val="28"/>
                </w:rPr>
                <m:t>,3.13×</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-3</m:t>
                  </m:r>
                </m:sup>
              </m:sSup>
            </m:e>
          </m:d>
          <m:r>
            <w:rPr>
              <w:rFonts w:ascii="Cambria Math" w:eastAsiaTheme="minorEastAsia" w:hAnsi="Cambria Math"/>
              <w:szCs w:val="28"/>
            </w:rPr>
            <m:t>=3.5×</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-3</m:t>
              </m:r>
            </m:sup>
          </m:sSup>
        </m:oMath>
      </m:oMathPara>
    </w:p>
    <w:p w14:paraId="7BB18E7C" w14:textId="77777777" w:rsidR="00C320BA" w:rsidRPr="001B0768" w:rsidRDefault="00C320BA" w:rsidP="00C320BA">
      <w:pPr>
        <w:spacing w:line="360" w:lineRule="auto"/>
        <w:jc w:val="right"/>
        <w:rPr>
          <w:rFonts w:ascii="Tahoma" w:eastAsiaTheme="minorEastAsia" w:hAnsi="Tahoma"/>
          <w:szCs w:val="28"/>
        </w:rPr>
      </w:pPr>
    </w:p>
    <w:p w14:paraId="65B431FE" w14:textId="77777777" w:rsidR="00C320BA" w:rsidRPr="001B0768" w:rsidRDefault="00000000" w:rsidP="00C320BA">
      <w:pPr>
        <w:spacing w:line="360" w:lineRule="auto"/>
        <w:jc w:val="right"/>
        <w:rPr>
          <w:rFonts w:ascii="Tahoma" w:eastAsiaTheme="minorEastAsia" w:hAnsi="Tahoma"/>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A</m:t>
              </m:r>
            </m:e>
            <m:sub>
              <m:sSub>
                <m:sSubPr>
                  <m:ctrlPr>
                    <w:rPr>
                      <w:rFonts w:ascii="Cambria Math" w:eastAsiaTheme="minorEastAsia" w:hAnsi="Cambria Math"/>
                      <w:i/>
                      <w:szCs w:val="28"/>
                    </w:rPr>
                  </m:ctrlPr>
                </m:sSubPr>
                <m:e>
                  <m:r>
                    <w:rPr>
                      <w:rFonts w:ascii="Cambria Math" w:eastAsiaTheme="minorEastAsia" w:hAnsi="Cambria Math"/>
                      <w:szCs w:val="28"/>
                    </w:rPr>
                    <m:t>s</m:t>
                  </m:r>
                </m:e>
                <m:sub>
                  <m:r>
                    <w:rPr>
                      <w:rFonts w:ascii="Cambria Math" w:eastAsiaTheme="minorEastAsia" w:hAnsi="Cambria Math"/>
                      <w:szCs w:val="28"/>
                    </w:rPr>
                    <m:t>min</m:t>
                  </m:r>
                </m:sub>
              </m:sSub>
              <m:r>
                <w:rPr>
                  <w:rFonts w:ascii="Cambria Math" w:eastAsiaTheme="minorEastAsia" w:hAnsi="Cambria Math"/>
                  <w:szCs w:val="28"/>
                </w:rPr>
                <m:t>=</m:t>
              </m:r>
            </m:sub>
          </m:sSub>
          <m:sSub>
            <m:sSubPr>
              <m:ctrlPr>
                <w:rPr>
                  <w:rFonts w:ascii="Cambria Math" w:eastAsiaTheme="minorEastAsia" w:hAnsi="Cambria Math"/>
                  <w:i/>
                  <w:szCs w:val="28"/>
                </w:rPr>
              </m:ctrlPr>
            </m:sSubPr>
            <m:e>
              <m:r>
                <w:rPr>
                  <w:rFonts w:ascii="Cambria Math" w:eastAsiaTheme="minorEastAsia" w:hAnsi="Cambria Math"/>
                  <w:szCs w:val="28"/>
                </w:rPr>
                <m:t>ρ</m:t>
              </m:r>
            </m:e>
            <m:sub>
              <m:r>
                <w:rPr>
                  <w:rFonts w:ascii="Cambria Math" w:eastAsiaTheme="minorEastAsia" w:hAnsi="Cambria Math"/>
                  <w:szCs w:val="28"/>
                </w:rPr>
                <m:t>min</m:t>
              </m:r>
            </m:sub>
          </m:sSub>
          <m:sSub>
            <m:sSubPr>
              <m:ctrlPr>
                <w:rPr>
                  <w:rFonts w:ascii="Cambria Math" w:eastAsiaTheme="minorEastAsia" w:hAnsi="Cambria Math"/>
                  <w:i/>
                  <w:szCs w:val="28"/>
                </w:rPr>
              </m:ctrlPr>
            </m:sSubPr>
            <m:e>
              <m:r>
                <w:rPr>
                  <w:rFonts w:ascii="Cambria Math" w:eastAsiaTheme="minorEastAsia" w:hAnsi="Cambria Math"/>
                  <w:szCs w:val="28"/>
                </w:rPr>
                <m:t>b</m:t>
              </m:r>
            </m:e>
            <m:sub>
              <m:r>
                <w:rPr>
                  <w:rFonts w:ascii="Cambria Math" w:eastAsiaTheme="minorEastAsia" w:hAnsi="Cambria Math"/>
                  <w:szCs w:val="28"/>
                </w:rPr>
                <m:t>w</m:t>
              </m:r>
            </m:sub>
          </m:sSub>
          <m:r>
            <w:rPr>
              <w:rFonts w:ascii="Cambria Math" w:eastAsiaTheme="minorEastAsia" w:hAnsi="Cambria Math"/>
              <w:szCs w:val="28"/>
            </w:rPr>
            <m:t>d=3.5×</m:t>
          </m:r>
          <m:sSup>
            <m:sSupPr>
              <m:ctrlPr>
                <w:rPr>
                  <w:rFonts w:ascii="Cambria Math" w:eastAsiaTheme="minorEastAsia" w:hAnsi="Cambria Math"/>
                  <w:i/>
                  <w:szCs w:val="28"/>
                </w:rPr>
              </m:ctrlPr>
            </m:sSupPr>
            <m:e>
              <m:r>
                <w:rPr>
                  <w:rFonts w:ascii="Cambria Math" w:eastAsiaTheme="minorEastAsia" w:hAnsi="Cambria Math"/>
                  <w:szCs w:val="28"/>
                </w:rPr>
                <m:t>10</m:t>
              </m:r>
            </m:e>
            <m:sup>
              <m:r>
                <w:rPr>
                  <w:rFonts w:ascii="Cambria Math" w:eastAsiaTheme="minorEastAsia" w:hAnsi="Cambria Math"/>
                  <w:szCs w:val="28"/>
                </w:rPr>
                <m:t>-3</m:t>
              </m:r>
            </m:sup>
          </m:sSup>
          <m:r>
            <w:rPr>
              <w:rFonts w:ascii="Cambria Math" w:eastAsiaTheme="minorEastAsia" w:hAnsi="Cambria Math"/>
              <w:szCs w:val="28"/>
            </w:rPr>
            <m:t>×10×27.2=0.95</m:t>
          </m:r>
          <m:sSup>
            <m:sSupPr>
              <m:ctrlPr>
                <w:rPr>
                  <w:rFonts w:ascii="Cambria Math" w:eastAsiaTheme="minorEastAsia" w:hAnsi="Cambria Math"/>
                  <w:i/>
                  <w:szCs w:val="28"/>
                </w:rPr>
              </m:ctrlPr>
            </m:sSupPr>
            <m:e>
              <m:r>
                <w:rPr>
                  <w:rFonts w:ascii="Cambria Math" w:eastAsiaTheme="minorEastAsia" w:hAnsi="Cambria Math"/>
                  <w:szCs w:val="28"/>
                </w:rPr>
                <m:t>cm</m:t>
              </m:r>
            </m:e>
            <m:sup>
              <m:r>
                <w:rPr>
                  <w:rFonts w:ascii="Cambria Math" w:eastAsiaTheme="minorEastAsia" w:hAnsi="Cambria Math"/>
                  <w:szCs w:val="28"/>
                </w:rPr>
                <m:t>2</m:t>
              </m:r>
            </m:sup>
          </m:sSup>
        </m:oMath>
      </m:oMathPara>
    </w:p>
    <w:p w14:paraId="4CEEBC5B" w14:textId="77777777" w:rsidR="00C320BA" w:rsidRPr="001B0768" w:rsidRDefault="00000000" w:rsidP="00C320BA">
      <w:pPr>
        <w:spacing w:line="360" w:lineRule="auto"/>
        <w:jc w:val="right"/>
        <w:rPr>
          <w:rFonts w:ascii="Tahoma" w:eastAsiaTheme="minorEastAsia" w:hAnsi="Tahoma"/>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A</m:t>
              </m:r>
            </m:e>
            <m:sub>
              <m:sSub>
                <m:sSubPr>
                  <m:ctrlPr>
                    <w:rPr>
                      <w:rFonts w:ascii="Cambria Math" w:eastAsiaTheme="minorEastAsia" w:hAnsi="Cambria Math"/>
                      <w:i/>
                      <w:szCs w:val="28"/>
                    </w:rPr>
                  </m:ctrlPr>
                </m:sSubPr>
                <m:e>
                  <m:r>
                    <w:rPr>
                      <w:rFonts w:ascii="Cambria Math" w:eastAsiaTheme="minorEastAsia" w:hAnsi="Cambria Math"/>
                      <w:szCs w:val="28"/>
                    </w:rPr>
                    <m:t>s</m:t>
                  </m:r>
                </m:e>
                <m:sub>
                  <m:r>
                    <w:rPr>
                      <w:rFonts w:ascii="Cambria Math" w:eastAsiaTheme="minorEastAsia" w:hAnsi="Cambria Math"/>
                      <w:szCs w:val="28"/>
                    </w:rPr>
                    <m:t>min</m:t>
                  </m:r>
                </m:sub>
              </m:sSub>
            </m:sub>
          </m:sSub>
          <m:r>
            <w:rPr>
              <w:rFonts w:ascii="Cambria Math" w:eastAsiaTheme="minorEastAsia" w:hAnsi="Cambria Math"/>
              <w:szCs w:val="28"/>
            </w:rPr>
            <m:t>&lt;</m:t>
          </m:r>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r>
            <w:rPr>
              <w:rFonts w:ascii="Cambria Math" w:eastAsiaTheme="minorEastAsia" w:hAnsi="Cambria Math"/>
              <w:szCs w:val="28"/>
            </w:rPr>
            <m:t>&lt;</m:t>
          </m:r>
          <m:sSub>
            <m:sSubPr>
              <m:ctrlPr>
                <w:rPr>
                  <w:rFonts w:ascii="Cambria Math" w:eastAsiaTheme="minorEastAsia" w:hAnsi="Cambria Math"/>
                  <w:i/>
                  <w:szCs w:val="28"/>
                </w:rPr>
              </m:ctrlPr>
            </m:sSubPr>
            <m:e>
              <m:r>
                <w:rPr>
                  <w:rFonts w:ascii="Cambria Math" w:eastAsiaTheme="minorEastAsia" w:hAnsi="Cambria Math"/>
                  <w:szCs w:val="28"/>
                </w:rPr>
                <m:t>A</m:t>
              </m:r>
            </m:e>
            <m:sub>
              <m:sSub>
                <m:sSubPr>
                  <m:ctrlPr>
                    <w:rPr>
                      <w:rFonts w:ascii="Cambria Math" w:eastAsiaTheme="minorEastAsia" w:hAnsi="Cambria Math"/>
                      <w:i/>
                      <w:szCs w:val="28"/>
                    </w:rPr>
                  </m:ctrlPr>
                </m:sSubPr>
                <m:e>
                  <m:r>
                    <w:rPr>
                      <w:rFonts w:ascii="Cambria Math" w:eastAsiaTheme="minorEastAsia" w:hAnsi="Cambria Math"/>
                      <w:szCs w:val="28"/>
                    </w:rPr>
                    <m:t>s</m:t>
                  </m:r>
                </m:e>
                <m:sub>
                  <m:r>
                    <w:rPr>
                      <w:rFonts w:ascii="Cambria Math" w:eastAsiaTheme="minorEastAsia" w:hAnsi="Cambria Math"/>
                      <w:szCs w:val="28"/>
                    </w:rPr>
                    <m:t>max</m:t>
                  </m:r>
                </m:sub>
              </m:sSub>
              <m:r>
                <w:rPr>
                  <w:rFonts w:ascii="Cambria Math" w:eastAsiaTheme="minorEastAsia" w:hAnsi="Cambria Math"/>
                  <w:szCs w:val="28"/>
                </w:rPr>
                <m:t xml:space="preserve">    </m:t>
              </m:r>
            </m:sub>
          </m:sSub>
          <m:r>
            <w:rPr>
              <w:rFonts w:ascii="Cambria Math" w:eastAsiaTheme="minorEastAsia" w:hAnsi="Cambria Math"/>
              <w:szCs w:val="28"/>
            </w:rPr>
            <m:t xml:space="preserve">   OK</m:t>
          </m:r>
        </m:oMath>
      </m:oMathPara>
    </w:p>
    <w:p w14:paraId="7DBCDC27" w14:textId="77777777" w:rsidR="00C320BA" w:rsidRPr="001B0768" w:rsidRDefault="00C320BA" w:rsidP="00C320BA">
      <w:pPr>
        <w:spacing w:line="360" w:lineRule="auto"/>
        <w:jc w:val="right"/>
        <w:rPr>
          <w:rFonts w:eastAsiaTheme="minorEastAsia"/>
          <w:szCs w:val="28"/>
          <w:rtl/>
        </w:rPr>
      </w:pPr>
      <w:r w:rsidRPr="001B0768">
        <w:rPr>
          <w:rFonts w:eastAsiaTheme="minorEastAsia"/>
          <w:szCs w:val="28"/>
          <w:rtl/>
        </w:rPr>
        <w:t>پس مساحت آرماتور بدست آمده قابل قبول است.</w:t>
      </w:r>
    </w:p>
    <w:p w14:paraId="5156AFFD" w14:textId="77777777" w:rsidR="00C320BA" w:rsidRPr="001B0768" w:rsidRDefault="00C320BA" w:rsidP="00C320BA">
      <w:pPr>
        <w:spacing w:line="360" w:lineRule="auto"/>
        <w:jc w:val="right"/>
        <w:rPr>
          <w:rFonts w:eastAsiaTheme="minorEastAsia"/>
          <w:szCs w:val="28"/>
          <w:rtl/>
        </w:rPr>
      </w:pPr>
      <w:r w:rsidRPr="001B0768">
        <w:rPr>
          <w:rFonts w:eastAsiaTheme="minorEastAsia" w:hint="cs"/>
          <w:szCs w:val="28"/>
          <w:rtl/>
        </w:rPr>
        <w:t>این مقدار آرماتور به صورت دو میلگرد سراسری</w:t>
      </w:r>
      <w:r w:rsidRPr="001B0768">
        <w:rPr>
          <w:rFonts w:eastAsiaTheme="minorEastAsia"/>
          <w:szCs w:val="28"/>
          <w:rtl/>
        </w:rPr>
        <w:t xml:space="preserve"> </w:t>
      </w:r>
      <w:r w:rsidRPr="001B0768">
        <w:rPr>
          <w:rFonts w:eastAsiaTheme="minorEastAsia" w:hint="cs"/>
          <w:szCs w:val="28"/>
          <w:rtl/>
        </w:rPr>
        <w:t>16</w:t>
      </w:r>
      <w:r w:rsidRPr="001B0768">
        <w:rPr>
          <w:position w:val="-10"/>
          <w:szCs w:val="28"/>
        </w:rPr>
        <w:object w:dxaOrig="200" w:dyaOrig="320" w14:anchorId="6B0CFB26">
          <v:shape id="_x0000_i1121" type="#_x0000_t75" style="width:7.45pt;height:14.25pt" o:ole="">
            <v:imagedata r:id="rId191" o:title=""/>
          </v:shape>
          <o:OLEObject Type="Embed" ProgID="Equation.DSMT4" ShapeID="_x0000_i1121" DrawAspect="Content" ObjectID="_1825362118" r:id="rId192"/>
        </w:object>
      </w:r>
      <w:r w:rsidRPr="001B0768">
        <w:rPr>
          <w:rFonts w:eastAsiaTheme="minorEastAsia"/>
          <w:szCs w:val="28"/>
          <w:rtl/>
        </w:rPr>
        <w:t xml:space="preserve"> بکار می بریم.</w:t>
      </w:r>
    </w:p>
    <w:p w14:paraId="05AA6570" w14:textId="77777777" w:rsidR="00C320BA" w:rsidRPr="001B0768" w:rsidRDefault="00C320BA" w:rsidP="00C320BA">
      <w:pPr>
        <w:spacing w:line="360" w:lineRule="auto"/>
        <w:jc w:val="right"/>
        <w:rPr>
          <w:rFonts w:ascii="Tahoma" w:eastAsiaTheme="minorEastAsia" w:hAnsi="Tahoma"/>
          <w:szCs w:val="28"/>
          <w:rtl/>
        </w:rPr>
      </w:pPr>
      <m:oMathPara>
        <m:oMath>
          <m:r>
            <w:rPr>
              <w:rFonts w:ascii="Cambria Math" w:eastAsiaTheme="minorEastAsia" w:hAnsi="Cambria Math" w:cs="Cambria Math" w:hint="cs"/>
              <w:szCs w:val="28"/>
              <w:rtl/>
            </w:rPr>
            <m:t>use</m:t>
          </m:r>
          <m:r>
            <w:rPr>
              <w:rFonts w:ascii="Cambria Math" w:eastAsiaTheme="minorEastAsia" w:hAnsi="Cambria Math"/>
              <w:szCs w:val="28"/>
              <w:rtl/>
            </w:rPr>
            <m:t xml:space="preserve"> 2 </m:t>
          </m:r>
          <m:r>
            <m:rPr>
              <m:sty m:val="p"/>
            </m:rPr>
            <w:rPr>
              <w:rFonts w:ascii="Cambria Math" w:eastAsiaTheme="minorEastAsia" w:hAnsi="Cambria Math"/>
              <w:szCs w:val="28"/>
              <w:rtl/>
            </w:rPr>
            <m:t>1</m:t>
          </m:r>
          <m:r>
            <w:rPr>
              <w:rFonts w:ascii="Cambria Math" w:eastAsiaTheme="minorEastAsia" w:hAnsi="Cambria Math"/>
              <w:szCs w:val="28"/>
            </w:rPr>
            <m:t>6</m:t>
          </m:r>
          <m:r>
            <m:rPr>
              <m:sty m:val="p"/>
            </m:rPr>
            <w:rPr>
              <w:rFonts w:ascii="Arial" w:eastAsiaTheme="minorEastAsia" w:hAnsi="Arial" w:cs="Arial" w:hint="cs"/>
              <w:szCs w:val="28"/>
              <w:rtl/>
            </w:rPr>
            <m:t>ɸ</m:t>
          </m:r>
        </m:oMath>
      </m:oMathPara>
    </w:p>
    <w:p w14:paraId="75023C12" w14:textId="77777777" w:rsidR="00C320BA" w:rsidRPr="001B0768" w:rsidRDefault="00000000" w:rsidP="00C320BA">
      <w:pPr>
        <w:spacing w:line="360" w:lineRule="auto"/>
        <w:jc w:val="right"/>
        <w:rPr>
          <w:rFonts w:ascii="Tahoma" w:eastAsiaTheme="minorEastAsia" w:hAnsi="Tahoma"/>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r>
            <w:rPr>
              <w:rFonts w:ascii="Cambria Math" w:eastAsiaTheme="minorEastAsia" w:hAnsi="Cambria Math"/>
              <w:szCs w:val="28"/>
            </w:rPr>
            <m:t>=2×2.01=4.02&gt;2.6</m:t>
          </m:r>
          <m:sSup>
            <m:sSupPr>
              <m:ctrlPr>
                <w:rPr>
                  <w:rFonts w:ascii="Cambria Math" w:eastAsiaTheme="minorEastAsia" w:hAnsi="Cambria Math"/>
                  <w:i/>
                  <w:szCs w:val="28"/>
                </w:rPr>
              </m:ctrlPr>
            </m:sSupPr>
            <m:e>
              <m:r>
                <w:rPr>
                  <w:rFonts w:ascii="Cambria Math" w:eastAsiaTheme="minorEastAsia" w:hAnsi="Cambria Math"/>
                  <w:szCs w:val="28"/>
                </w:rPr>
                <m:t>cm</m:t>
              </m:r>
            </m:e>
            <m:sup>
              <m:r>
                <w:rPr>
                  <w:rFonts w:ascii="Cambria Math" w:eastAsiaTheme="minorEastAsia" w:hAnsi="Cambria Math"/>
                  <w:szCs w:val="28"/>
                </w:rPr>
                <m:t>2</m:t>
              </m:r>
            </m:sup>
          </m:sSup>
          <m:r>
            <w:rPr>
              <w:rFonts w:ascii="Cambria Math" w:eastAsiaTheme="minorEastAsia" w:hAnsi="Cambria Math"/>
              <w:szCs w:val="28"/>
            </w:rPr>
            <m:t xml:space="preserve"> OK</m:t>
          </m:r>
        </m:oMath>
      </m:oMathPara>
    </w:p>
    <w:p w14:paraId="71C77C31" w14:textId="77777777" w:rsidR="00C320BA" w:rsidRPr="001B0768" w:rsidRDefault="00C320BA" w:rsidP="00C320BA">
      <w:pPr>
        <w:spacing w:line="360" w:lineRule="auto"/>
        <w:jc w:val="right"/>
        <w:rPr>
          <w:rFonts w:eastAsiaTheme="minorEastAsia"/>
          <w:b/>
          <w:bCs/>
          <w:szCs w:val="28"/>
        </w:rPr>
      </w:pPr>
    </w:p>
    <w:p w14:paraId="0CF4552C" w14:textId="77777777" w:rsidR="00C320BA" w:rsidRPr="001B0768" w:rsidRDefault="00C320BA" w:rsidP="00C320BA">
      <w:pPr>
        <w:spacing w:line="360" w:lineRule="auto"/>
        <w:jc w:val="right"/>
        <w:rPr>
          <w:rFonts w:eastAsiaTheme="minorEastAsia"/>
          <w:b/>
          <w:bCs/>
          <w:szCs w:val="28"/>
          <w:rtl/>
        </w:rPr>
      </w:pPr>
      <w:r w:rsidRPr="001B0768">
        <w:rPr>
          <w:rFonts w:eastAsiaTheme="minorEastAsia"/>
          <w:b/>
          <w:bCs/>
          <w:szCs w:val="28"/>
          <w:rtl/>
        </w:rPr>
        <w:t>ه)</w:t>
      </w:r>
      <w:r w:rsidRPr="001B0768">
        <w:rPr>
          <w:rFonts w:eastAsiaTheme="minorEastAsia" w:hint="cs"/>
          <w:b/>
          <w:bCs/>
          <w:szCs w:val="28"/>
          <w:rtl/>
        </w:rPr>
        <w:t>محاسبه طول آرماتور تقویتی پایینی تیرچه</w:t>
      </w:r>
    </w:p>
    <w:p w14:paraId="147425B8" w14:textId="77777777" w:rsidR="00C320BA" w:rsidRPr="001B0768" w:rsidRDefault="00C320BA" w:rsidP="00C320BA">
      <w:pPr>
        <w:spacing w:line="360" w:lineRule="auto"/>
        <w:jc w:val="right"/>
        <w:rPr>
          <w:rFonts w:eastAsiaTheme="minorEastAsia"/>
          <w:szCs w:val="28"/>
          <w:rtl/>
        </w:rPr>
      </w:pPr>
      <w:r w:rsidRPr="001B0768">
        <w:rPr>
          <w:rFonts w:eastAsiaTheme="minorEastAsia" w:hint="cs"/>
          <w:szCs w:val="28"/>
          <w:rtl/>
        </w:rPr>
        <w:t>مطابق پیوست 3 نشریه 504، محل قطع میلگرد تقویتی را می توان به روش زیر بدست آورد:</w:t>
      </w:r>
    </w:p>
    <w:p w14:paraId="46D7C82E" w14:textId="77777777" w:rsidR="00C320BA" w:rsidRPr="001B0768" w:rsidRDefault="00C320BA" w:rsidP="00C320BA">
      <w:pPr>
        <w:spacing w:line="360" w:lineRule="auto"/>
        <w:jc w:val="right"/>
        <w:rPr>
          <w:rFonts w:eastAsiaTheme="minorEastAsia"/>
          <w:szCs w:val="28"/>
          <w:rtl/>
        </w:rPr>
      </w:pPr>
      <w:r w:rsidRPr="001B0768">
        <w:rPr>
          <w:rFonts w:eastAsiaTheme="minorEastAsia" w:hint="cs"/>
          <w:szCs w:val="28"/>
          <w:rtl/>
        </w:rPr>
        <w:t xml:space="preserve">ابتدا لنگر مقاوم نهایی تیرچه با آرماتورهای سراسری را محاسبه کرده و </w:t>
      </w:r>
      <w:r w:rsidRPr="001B0768">
        <w:rPr>
          <w:rFonts w:eastAsiaTheme="minorEastAsia"/>
          <w:szCs w:val="28"/>
        </w:rPr>
        <w:t>M</w:t>
      </w:r>
      <w:r w:rsidRPr="001B0768">
        <w:rPr>
          <w:rFonts w:eastAsiaTheme="minorEastAsia"/>
          <w:szCs w:val="28"/>
          <w:vertAlign w:val="subscript"/>
        </w:rPr>
        <w:t>1</w:t>
      </w:r>
      <w:r w:rsidRPr="001B0768">
        <w:rPr>
          <w:rFonts w:eastAsiaTheme="minorEastAsia" w:hint="cs"/>
          <w:szCs w:val="28"/>
          <w:rtl/>
        </w:rPr>
        <w:t xml:space="preserve"> می نامیم. سطح مقطع میلگردهای سراسری 16</w:t>
      </w:r>
      <w:r w:rsidRPr="001B0768">
        <w:rPr>
          <w:rFonts w:ascii="Arial" w:eastAsiaTheme="minorEastAsia" w:hAnsi="Arial" w:cs="Arial" w:hint="cs"/>
          <w:szCs w:val="28"/>
          <w:rtl/>
        </w:rPr>
        <w:t>ɸ</w:t>
      </w:r>
      <w:r w:rsidRPr="001B0768">
        <w:rPr>
          <w:rFonts w:eastAsiaTheme="minorEastAsia" w:hint="cs"/>
          <w:szCs w:val="28"/>
          <w:rtl/>
        </w:rPr>
        <w:t>2 برابر 02/4 سانتی متر مربع است.</w:t>
      </w:r>
    </w:p>
    <w:p w14:paraId="5F27595C" w14:textId="77777777" w:rsidR="00C320BA" w:rsidRPr="001B0768" w:rsidRDefault="00000000" w:rsidP="00C320BA">
      <w:pPr>
        <w:jc w:val="right"/>
        <w:rPr>
          <w:rFonts w:eastAsiaTheme="minorEastAsia"/>
          <w:szCs w:val="28"/>
        </w:rPr>
      </w:pPr>
      <m:oMathPara>
        <m:oMath>
          <m:sSub>
            <m:sSubPr>
              <m:ctrlPr>
                <w:rPr>
                  <w:rFonts w:ascii="Cambria Math" w:eastAsiaTheme="minorEastAsia" w:hAnsi="Cambria Math"/>
                  <w:szCs w:val="28"/>
                </w:rPr>
              </m:ctrlPr>
            </m:sSubPr>
            <m:e>
              <m:r>
                <w:rPr>
                  <w:rFonts w:ascii="Cambria Math" w:eastAsiaTheme="minorEastAsia" w:hAnsi="Cambria Math"/>
                  <w:szCs w:val="28"/>
                </w:rPr>
                <m:t>M</m:t>
              </m:r>
            </m:e>
            <m:sub>
              <m:r>
                <w:rPr>
                  <w:rFonts w:ascii="Cambria Math" w:eastAsiaTheme="minorEastAsia" w:hAnsi="Cambria Math"/>
                  <w:szCs w:val="28"/>
                </w:rPr>
                <m:t>1</m:t>
              </m:r>
            </m:sub>
          </m:sSub>
          <m:r>
            <w:rPr>
              <w:rFonts w:ascii="Cambria Math" w:eastAsiaTheme="minorEastAsia" w:hAnsi="Cambria Math"/>
              <w:szCs w:val="28"/>
            </w:rPr>
            <m:t>=φ×</m:t>
          </m:r>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r>
            <w:rPr>
              <w:rFonts w:ascii="Cambria Math" w:eastAsiaTheme="minorEastAsia" w:hAnsi="Cambria Math"/>
              <w:szCs w:val="28"/>
            </w:rPr>
            <m:t>×</m:t>
          </m:r>
          <m:d>
            <m:dPr>
              <m:ctrlPr>
                <w:rPr>
                  <w:rFonts w:ascii="Cambria Math" w:eastAsiaTheme="minorEastAsia" w:hAnsi="Cambria Math"/>
                  <w:i/>
                  <w:szCs w:val="28"/>
                </w:rPr>
              </m:ctrlPr>
            </m:dPr>
            <m:e>
              <m:r>
                <w:rPr>
                  <w:rFonts w:ascii="Cambria Math" w:eastAsiaTheme="minorEastAsia" w:hAnsi="Cambria Math"/>
                  <w:szCs w:val="28"/>
                </w:rPr>
                <m:t>d-0.5×</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num>
                <m:den>
                  <m:r>
                    <w:rPr>
                      <w:rFonts w:ascii="Cambria Math" w:eastAsiaTheme="minorEastAsia" w:hAnsi="Cambria Math"/>
                      <w:szCs w:val="28"/>
                    </w:rPr>
                    <m:t>b</m:t>
                  </m:r>
                </m:den>
              </m:f>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m:t>
                      </m:r>
                    </m:sub>
                  </m:sSub>
                </m:num>
                <m:den>
                  <m:r>
                    <w:rPr>
                      <w:rFonts w:ascii="Cambria Math" w:eastAsiaTheme="minorEastAsia" w:hAnsi="Cambria Math"/>
                      <w:szCs w:val="28"/>
                    </w:rPr>
                    <m:t>0.85×</m:t>
                  </m:r>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den>
              </m:f>
            </m:e>
          </m:d>
        </m:oMath>
      </m:oMathPara>
    </w:p>
    <w:p w14:paraId="039C17A9" w14:textId="77777777" w:rsidR="00C320BA" w:rsidRPr="001B0768" w:rsidRDefault="00C320BA" w:rsidP="00C320BA">
      <w:pPr>
        <w:jc w:val="right"/>
        <w:rPr>
          <w:rFonts w:eastAsiaTheme="minorEastAsia"/>
          <w:szCs w:val="28"/>
        </w:rPr>
      </w:pPr>
      <m:oMathPara>
        <m:oMath>
          <m:r>
            <w:rPr>
              <w:rFonts w:ascii="Cambria Math" w:eastAsiaTheme="minorEastAsia" w:hAnsi="Cambria Math"/>
              <w:szCs w:val="28"/>
            </w:rPr>
            <m:t>d=H-2-</m:t>
          </m:r>
          <m:f>
            <m:fPr>
              <m:ctrlPr>
                <w:rPr>
                  <w:rFonts w:ascii="Cambria Math" w:eastAsiaTheme="minorEastAsia" w:hAnsi="Cambria Math"/>
                  <w:i/>
                  <w:szCs w:val="28"/>
                </w:rPr>
              </m:ctrlPr>
            </m:fPr>
            <m:num>
              <m:r>
                <w:rPr>
                  <w:rFonts w:ascii="Cambria Math" w:eastAsiaTheme="minorEastAsia" w:hAnsi="Cambria Math"/>
                  <w:szCs w:val="28"/>
                </w:rPr>
                <m:t>∅</m:t>
              </m:r>
            </m:num>
            <m:den>
              <m:r>
                <w:rPr>
                  <w:rFonts w:ascii="Cambria Math" w:eastAsiaTheme="minorEastAsia" w:hAnsi="Cambria Math"/>
                  <w:szCs w:val="28"/>
                </w:rPr>
                <m:t>2</m:t>
              </m:r>
            </m:den>
          </m:f>
          <m:r>
            <w:rPr>
              <w:rFonts w:ascii="Cambria Math" w:eastAsiaTheme="minorEastAsia" w:hAnsi="Cambria Math"/>
              <w:szCs w:val="28"/>
            </w:rPr>
            <m:t>=25-2-0.9=22.1</m:t>
          </m:r>
        </m:oMath>
      </m:oMathPara>
    </w:p>
    <w:p w14:paraId="16445DD4" w14:textId="77777777" w:rsidR="00C320BA" w:rsidRPr="001B0768" w:rsidRDefault="00000000" w:rsidP="00C320BA">
      <w:pPr>
        <w:jc w:val="right"/>
        <w:rPr>
          <w:rFonts w:eastAsiaTheme="minorEastAsia"/>
          <w:szCs w:val="28"/>
        </w:rPr>
      </w:pPr>
      <m:oMathPara>
        <m:oMath>
          <m:sSub>
            <m:sSubPr>
              <m:ctrlPr>
                <w:rPr>
                  <w:rFonts w:ascii="Cambria Math" w:eastAsiaTheme="minorEastAsia" w:hAnsi="Cambria Math"/>
                  <w:szCs w:val="28"/>
                </w:rPr>
              </m:ctrlPr>
            </m:sSubPr>
            <m:e>
              <m:r>
                <w:rPr>
                  <w:rFonts w:ascii="Cambria Math" w:eastAsiaTheme="minorEastAsia" w:hAnsi="Cambria Math"/>
                  <w:szCs w:val="28"/>
                </w:rPr>
                <m:t>M</m:t>
              </m:r>
            </m:e>
            <m:sub>
              <m:r>
                <w:rPr>
                  <w:rFonts w:ascii="Cambria Math" w:eastAsiaTheme="minorEastAsia" w:hAnsi="Cambria Math"/>
                  <w:szCs w:val="28"/>
                </w:rPr>
                <m:t>1</m:t>
              </m:r>
            </m:sub>
          </m:sSub>
          <m:r>
            <w:rPr>
              <w:rFonts w:ascii="Cambria Math" w:eastAsiaTheme="minorEastAsia" w:hAnsi="Cambria Math"/>
              <w:szCs w:val="28"/>
            </w:rPr>
            <m:t>=0.9×4.02×4000×</m:t>
          </m:r>
          <m:d>
            <m:dPr>
              <m:ctrlPr>
                <w:rPr>
                  <w:rFonts w:ascii="Cambria Math" w:eastAsiaTheme="minorEastAsia" w:hAnsi="Cambria Math"/>
                  <w:i/>
                  <w:szCs w:val="28"/>
                </w:rPr>
              </m:ctrlPr>
            </m:dPr>
            <m:e>
              <m:r>
                <w:rPr>
                  <w:rFonts w:ascii="Cambria Math" w:eastAsiaTheme="minorEastAsia" w:hAnsi="Cambria Math"/>
                  <w:szCs w:val="28"/>
                </w:rPr>
                <m:t>27.1-0.5×</m:t>
              </m:r>
              <m:f>
                <m:fPr>
                  <m:ctrlPr>
                    <w:rPr>
                      <w:rFonts w:ascii="Cambria Math" w:eastAsiaTheme="minorEastAsia" w:hAnsi="Cambria Math"/>
                      <w:i/>
                      <w:szCs w:val="28"/>
                    </w:rPr>
                  </m:ctrlPr>
                </m:fPr>
                <m:num>
                  <m:r>
                    <w:rPr>
                      <w:rFonts w:ascii="Cambria Math" w:eastAsiaTheme="minorEastAsia" w:hAnsi="Cambria Math"/>
                      <w:szCs w:val="28"/>
                    </w:rPr>
                    <m:t>4.02</m:t>
                  </m:r>
                </m:num>
                <m:den>
                  <m:r>
                    <w:rPr>
                      <w:rFonts w:ascii="Cambria Math" w:eastAsiaTheme="minorEastAsia" w:hAnsi="Cambria Math"/>
                      <w:szCs w:val="28"/>
                    </w:rPr>
                    <m:t>50</m:t>
                  </m:r>
                </m:den>
              </m:f>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Cambria Math"/>
                      <w:szCs w:val="28"/>
                    </w:rPr>
                    <m:t>4000</m:t>
                  </m:r>
                </m:num>
                <m:den>
                  <m:r>
                    <w:rPr>
                      <w:rFonts w:ascii="Cambria Math" w:eastAsiaTheme="minorEastAsia" w:hAnsi="Cambria Math"/>
                      <w:szCs w:val="28"/>
                    </w:rPr>
                    <m:t>0.85×250</m:t>
                  </m:r>
                </m:den>
              </m:f>
            </m:e>
          </m:d>
          <m:r>
            <w:rPr>
              <w:rFonts w:ascii="Cambria Math" w:eastAsiaTheme="minorEastAsia" w:hAnsi="Cambria Math"/>
              <w:szCs w:val="28"/>
            </w:rPr>
            <m:t>=381240 kg.cm</m:t>
          </m:r>
        </m:oMath>
      </m:oMathPara>
    </w:p>
    <w:p w14:paraId="57D040AB" w14:textId="77777777" w:rsidR="00C320BA" w:rsidRPr="001B0768" w:rsidRDefault="00C320BA" w:rsidP="00C320BA">
      <w:pPr>
        <w:jc w:val="right"/>
        <w:rPr>
          <w:rFonts w:eastAsiaTheme="minorEastAsia"/>
          <w:szCs w:val="28"/>
          <w:rtl/>
        </w:rPr>
      </w:pPr>
      <w:r w:rsidRPr="001B0768">
        <w:rPr>
          <w:rFonts w:eastAsiaTheme="minorEastAsia"/>
          <w:szCs w:val="28"/>
          <w:rtl/>
        </w:rPr>
        <w:t>با توجه به اینکه</w:t>
      </w:r>
      <w:r w:rsidRPr="001B0768">
        <w:rPr>
          <w:rFonts w:ascii="Calibri" w:eastAsiaTheme="minorEastAsia" w:hAnsi="Calibri"/>
          <w:szCs w:val="28"/>
          <w:rtl/>
        </w:rPr>
        <w:t xml:space="preserve"> </w:t>
      </w:r>
      <m:oMath>
        <m:sSub>
          <m:sSubPr>
            <m:ctrlPr>
              <w:rPr>
                <w:rFonts w:ascii="Cambria Math" w:eastAsiaTheme="minorEastAsia" w:hAnsi="Cambria Math"/>
                <w:szCs w:val="28"/>
              </w:rPr>
            </m:ctrlPr>
          </m:sSubPr>
          <m:e>
            <m:r>
              <w:rPr>
                <w:rFonts w:ascii="Cambria Math" w:eastAsiaTheme="minorEastAsia" w:hAnsi="Cambria Math"/>
                <w:szCs w:val="28"/>
              </w:rPr>
              <m:t>M</m:t>
            </m:r>
          </m:e>
          <m:sub>
            <m:r>
              <w:rPr>
                <w:rFonts w:ascii="Cambria Math" w:eastAsiaTheme="minorEastAsia" w:hAnsi="Cambria Math"/>
                <w:szCs w:val="28"/>
              </w:rPr>
              <m:t>1</m:t>
            </m:r>
          </m:sub>
        </m:sSub>
      </m:oMath>
      <w:r w:rsidRPr="001B0768">
        <w:rPr>
          <w:rFonts w:eastAsiaTheme="minorEastAsia"/>
          <w:szCs w:val="28"/>
          <w:rtl/>
        </w:rPr>
        <w:t xml:space="preserve"> </w:t>
      </w:r>
      <w:r w:rsidRPr="001B0768">
        <w:rPr>
          <w:rFonts w:eastAsiaTheme="minorEastAsia" w:hint="cs"/>
          <w:szCs w:val="28"/>
          <w:rtl/>
        </w:rPr>
        <w:t xml:space="preserve">از مقدار </w:t>
      </w:r>
      <w:r w:rsidRPr="001B0768">
        <w:rPr>
          <w:rFonts w:eastAsiaTheme="minorEastAsia"/>
          <w:szCs w:val="28"/>
          <w:rtl/>
        </w:rPr>
        <w:t>Mu=</w:t>
      </w:r>
      <w:r w:rsidRPr="001B0768">
        <w:rPr>
          <w:rFonts w:eastAsiaTheme="minorEastAsia" w:hint="cs"/>
          <w:szCs w:val="28"/>
          <w:rtl/>
        </w:rPr>
        <w:t>234000</w:t>
      </w:r>
      <w:r w:rsidRPr="001B0768">
        <w:rPr>
          <w:rFonts w:eastAsiaTheme="minorEastAsia"/>
          <w:szCs w:val="28"/>
          <w:rtl/>
        </w:rPr>
        <w:t xml:space="preserve"> بیشتر می باشد پس نیازی به تقویت نیست</w:t>
      </w:r>
      <w:r w:rsidRPr="001B0768">
        <w:rPr>
          <w:rFonts w:eastAsiaTheme="minorEastAsia" w:hint="cs"/>
          <w:szCs w:val="28"/>
          <w:rtl/>
        </w:rPr>
        <w:t>.</w:t>
      </w:r>
    </w:p>
    <w:p w14:paraId="6B4DB1DE" w14:textId="77777777" w:rsidR="00C320BA" w:rsidRPr="001B0768" w:rsidRDefault="00C320BA" w:rsidP="00C320BA">
      <w:pPr>
        <w:spacing w:line="276" w:lineRule="auto"/>
        <w:jc w:val="right"/>
        <w:rPr>
          <w:rFonts w:eastAsiaTheme="minorEastAsia"/>
          <w:b/>
          <w:bCs/>
          <w:szCs w:val="28"/>
        </w:rPr>
      </w:pPr>
    </w:p>
    <w:p w14:paraId="1EAD7202" w14:textId="77777777" w:rsidR="00C320BA" w:rsidRPr="001B0768" w:rsidRDefault="00C320BA" w:rsidP="00C320BA">
      <w:pPr>
        <w:spacing w:line="276" w:lineRule="auto"/>
        <w:jc w:val="right"/>
        <w:rPr>
          <w:rFonts w:eastAsiaTheme="minorEastAsia"/>
          <w:szCs w:val="28"/>
          <w:rtl/>
        </w:rPr>
      </w:pPr>
      <w:r w:rsidRPr="001B0768">
        <w:rPr>
          <w:rFonts w:eastAsiaTheme="minorEastAsia"/>
          <w:b/>
          <w:bCs/>
          <w:szCs w:val="28"/>
          <w:rtl/>
        </w:rPr>
        <w:t>و)</w:t>
      </w:r>
      <w:r w:rsidRPr="001B0768">
        <w:rPr>
          <w:rFonts w:eastAsiaTheme="minorEastAsia" w:hint="cs"/>
          <w:b/>
          <w:bCs/>
          <w:szCs w:val="28"/>
          <w:rtl/>
        </w:rPr>
        <w:t xml:space="preserve"> </w:t>
      </w:r>
      <w:r w:rsidRPr="001B0768">
        <w:rPr>
          <w:rFonts w:eastAsiaTheme="minorEastAsia"/>
          <w:b/>
          <w:bCs/>
          <w:szCs w:val="28"/>
          <w:rtl/>
        </w:rPr>
        <w:t>آرماتور فوقانی تیرچه</w:t>
      </w:r>
    </w:p>
    <w:p w14:paraId="7EFB80FA" w14:textId="77777777" w:rsidR="00C320BA" w:rsidRPr="001B0768" w:rsidRDefault="00C320BA" w:rsidP="00C320BA">
      <w:pPr>
        <w:spacing w:line="276" w:lineRule="auto"/>
        <w:jc w:val="right"/>
        <w:rPr>
          <w:rFonts w:eastAsiaTheme="minorEastAsia"/>
          <w:szCs w:val="28"/>
          <w:rtl/>
        </w:rPr>
      </w:pPr>
      <w:r w:rsidRPr="001B0768">
        <w:rPr>
          <w:rFonts w:eastAsiaTheme="minorEastAsia" w:hint="cs"/>
          <w:szCs w:val="28"/>
          <w:rtl/>
        </w:rPr>
        <w:t>آرماتور فوقانی تیرچه براساس بند 2-3-2-1-3 نشریه 543 بدست می آید. مطابق جدول 2-2 نشریه که در زیر آمده برحسب طول دهانه قطر آرماتور فوقانی که آجدار می باشد تعیین می شود.</w:t>
      </w:r>
    </w:p>
    <w:p w14:paraId="118FF740" w14:textId="77777777" w:rsidR="00C320BA" w:rsidRPr="001B0768" w:rsidRDefault="00C320BA" w:rsidP="00C320BA">
      <w:pPr>
        <w:spacing w:line="276" w:lineRule="auto"/>
        <w:jc w:val="right"/>
        <w:rPr>
          <w:rFonts w:eastAsiaTheme="minorEastAsia"/>
          <w:szCs w:val="28"/>
          <w:rtl/>
        </w:rPr>
      </w:pPr>
    </w:p>
    <w:tbl>
      <w:tblPr>
        <w:tblStyle w:val="TableGrid"/>
        <w:bidiVisual/>
        <w:tblW w:w="0" w:type="auto"/>
        <w:tblLook w:val="04A0" w:firstRow="1" w:lastRow="0" w:firstColumn="1" w:lastColumn="0" w:noHBand="0" w:noVBand="1"/>
      </w:tblPr>
      <w:tblGrid>
        <w:gridCol w:w="4550"/>
        <w:gridCol w:w="4557"/>
      </w:tblGrid>
      <w:tr w:rsidR="00C320BA" w:rsidRPr="001B0768" w14:paraId="6F5D831B" w14:textId="77777777" w:rsidTr="00C320BA">
        <w:tc>
          <w:tcPr>
            <w:tcW w:w="4621" w:type="dxa"/>
          </w:tcPr>
          <w:p w14:paraId="5B0D129D" w14:textId="77777777" w:rsidR="00C320BA" w:rsidRPr="001B0768" w:rsidRDefault="00C320BA" w:rsidP="00C320BA">
            <w:pPr>
              <w:spacing w:line="276" w:lineRule="auto"/>
              <w:jc w:val="right"/>
              <w:rPr>
                <w:rFonts w:eastAsiaTheme="minorEastAsia"/>
                <w:szCs w:val="28"/>
                <w:rtl/>
              </w:rPr>
            </w:pPr>
            <w:r w:rsidRPr="001B0768">
              <w:rPr>
                <w:rFonts w:eastAsiaTheme="minorEastAsia" w:hint="cs"/>
                <w:szCs w:val="28"/>
                <w:rtl/>
              </w:rPr>
              <w:t>دهانه</w:t>
            </w:r>
          </w:p>
        </w:tc>
        <w:tc>
          <w:tcPr>
            <w:tcW w:w="4621" w:type="dxa"/>
          </w:tcPr>
          <w:p w14:paraId="1F8FEC00" w14:textId="77777777" w:rsidR="00C320BA" w:rsidRPr="001B0768" w:rsidRDefault="00C320BA" w:rsidP="00C320BA">
            <w:pPr>
              <w:spacing w:line="276" w:lineRule="auto"/>
              <w:jc w:val="right"/>
              <w:rPr>
                <w:rFonts w:eastAsiaTheme="minorEastAsia"/>
                <w:szCs w:val="28"/>
                <w:rtl/>
              </w:rPr>
            </w:pPr>
            <w:r w:rsidRPr="001B0768">
              <w:rPr>
                <w:rFonts w:eastAsiaTheme="minorEastAsia" w:hint="cs"/>
                <w:szCs w:val="28"/>
                <w:rtl/>
              </w:rPr>
              <w:t>قطر میلگرد فوقانی</w:t>
            </w:r>
          </w:p>
        </w:tc>
      </w:tr>
      <w:tr w:rsidR="00C320BA" w:rsidRPr="001B0768" w14:paraId="7BBFCE2E" w14:textId="77777777" w:rsidTr="00C320BA">
        <w:tc>
          <w:tcPr>
            <w:tcW w:w="4621" w:type="dxa"/>
          </w:tcPr>
          <w:p w14:paraId="717B8B1B" w14:textId="77777777" w:rsidR="00C320BA" w:rsidRPr="001B0768" w:rsidRDefault="00C320BA" w:rsidP="00C320BA">
            <w:pPr>
              <w:spacing w:line="276" w:lineRule="auto"/>
              <w:jc w:val="right"/>
              <w:rPr>
                <w:rFonts w:eastAsiaTheme="minorEastAsia"/>
                <w:szCs w:val="28"/>
                <w:rtl/>
              </w:rPr>
            </w:pPr>
            <w:r w:rsidRPr="001B0768">
              <w:rPr>
                <w:rFonts w:eastAsiaTheme="minorEastAsia" w:hint="cs"/>
                <w:szCs w:val="28"/>
                <w:rtl/>
              </w:rPr>
              <w:t>تا 4 متر</w:t>
            </w:r>
          </w:p>
        </w:tc>
        <w:tc>
          <w:tcPr>
            <w:tcW w:w="4621" w:type="dxa"/>
          </w:tcPr>
          <w:p w14:paraId="2B948505" w14:textId="77777777" w:rsidR="00C320BA" w:rsidRPr="001B0768" w:rsidRDefault="00C320BA" w:rsidP="00C320BA">
            <w:pPr>
              <w:spacing w:line="276" w:lineRule="auto"/>
              <w:ind w:firstLine="720"/>
              <w:jc w:val="right"/>
              <w:rPr>
                <w:rFonts w:eastAsiaTheme="minorEastAsia"/>
                <w:szCs w:val="28"/>
                <w:rtl/>
              </w:rPr>
            </w:pPr>
            <w:r w:rsidRPr="001B0768">
              <w:rPr>
                <w:rFonts w:eastAsiaTheme="minorEastAsia" w:hint="cs"/>
                <w:szCs w:val="28"/>
                <w:rtl/>
              </w:rPr>
              <w:t>8 میلی متر</w:t>
            </w:r>
          </w:p>
        </w:tc>
      </w:tr>
      <w:tr w:rsidR="00C320BA" w:rsidRPr="001B0768" w14:paraId="1376C393" w14:textId="77777777" w:rsidTr="00C320BA">
        <w:tc>
          <w:tcPr>
            <w:tcW w:w="4621" w:type="dxa"/>
          </w:tcPr>
          <w:p w14:paraId="0855B1DA" w14:textId="77777777" w:rsidR="00C320BA" w:rsidRPr="001B0768" w:rsidRDefault="00C320BA" w:rsidP="00C320BA">
            <w:pPr>
              <w:spacing w:line="276" w:lineRule="auto"/>
              <w:jc w:val="right"/>
              <w:rPr>
                <w:rFonts w:eastAsiaTheme="minorEastAsia"/>
                <w:szCs w:val="28"/>
                <w:rtl/>
              </w:rPr>
            </w:pPr>
            <w:r w:rsidRPr="001B0768">
              <w:rPr>
                <w:rFonts w:eastAsiaTheme="minorEastAsia" w:hint="cs"/>
                <w:szCs w:val="28"/>
                <w:rtl/>
              </w:rPr>
              <w:t>4 تا 5/5 متر</w:t>
            </w:r>
          </w:p>
        </w:tc>
        <w:tc>
          <w:tcPr>
            <w:tcW w:w="4621" w:type="dxa"/>
          </w:tcPr>
          <w:p w14:paraId="5A94A47A" w14:textId="77777777" w:rsidR="00C320BA" w:rsidRPr="001B0768" w:rsidRDefault="00C320BA" w:rsidP="00C320BA">
            <w:pPr>
              <w:spacing w:line="276" w:lineRule="auto"/>
              <w:jc w:val="right"/>
              <w:rPr>
                <w:rFonts w:eastAsiaTheme="minorEastAsia"/>
                <w:szCs w:val="28"/>
                <w:rtl/>
              </w:rPr>
            </w:pPr>
            <w:r w:rsidRPr="001B0768">
              <w:rPr>
                <w:rFonts w:eastAsiaTheme="minorEastAsia" w:hint="cs"/>
                <w:szCs w:val="28"/>
                <w:rtl/>
              </w:rPr>
              <w:t>10 میلی متر</w:t>
            </w:r>
          </w:p>
        </w:tc>
      </w:tr>
      <w:tr w:rsidR="00C320BA" w:rsidRPr="001B0768" w14:paraId="53F5E6B2" w14:textId="77777777" w:rsidTr="00C320BA">
        <w:tc>
          <w:tcPr>
            <w:tcW w:w="4621" w:type="dxa"/>
          </w:tcPr>
          <w:p w14:paraId="4E399D6B" w14:textId="77777777" w:rsidR="00C320BA" w:rsidRPr="001B0768" w:rsidRDefault="00C320BA" w:rsidP="00C320BA">
            <w:pPr>
              <w:spacing w:line="276" w:lineRule="auto"/>
              <w:jc w:val="right"/>
              <w:rPr>
                <w:rFonts w:eastAsiaTheme="minorEastAsia"/>
                <w:szCs w:val="28"/>
                <w:rtl/>
              </w:rPr>
            </w:pPr>
            <w:r w:rsidRPr="001B0768">
              <w:rPr>
                <w:rFonts w:eastAsiaTheme="minorEastAsia" w:hint="cs"/>
                <w:szCs w:val="28"/>
                <w:rtl/>
              </w:rPr>
              <w:t>5/5 تا 7 متر</w:t>
            </w:r>
          </w:p>
        </w:tc>
        <w:tc>
          <w:tcPr>
            <w:tcW w:w="4621" w:type="dxa"/>
          </w:tcPr>
          <w:p w14:paraId="1358E27F" w14:textId="77777777" w:rsidR="00C320BA" w:rsidRPr="001B0768" w:rsidRDefault="00C320BA" w:rsidP="00C320BA">
            <w:pPr>
              <w:spacing w:line="276" w:lineRule="auto"/>
              <w:jc w:val="right"/>
              <w:rPr>
                <w:rFonts w:eastAsiaTheme="minorEastAsia"/>
                <w:szCs w:val="28"/>
                <w:rtl/>
              </w:rPr>
            </w:pPr>
            <w:r w:rsidRPr="001B0768">
              <w:rPr>
                <w:rFonts w:eastAsiaTheme="minorEastAsia" w:hint="cs"/>
                <w:szCs w:val="28"/>
                <w:rtl/>
              </w:rPr>
              <w:t>12 میلی متر</w:t>
            </w:r>
          </w:p>
        </w:tc>
      </w:tr>
    </w:tbl>
    <w:p w14:paraId="1BA01C39" w14:textId="2644D357" w:rsidR="00C320BA" w:rsidRDefault="00C320BA" w:rsidP="00C320BA">
      <w:pPr>
        <w:spacing w:line="276" w:lineRule="auto"/>
        <w:jc w:val="right"/>
        <w:rPr>
          <w:rFonts w:eastAsiaTheme="minorEastAsia"/>
          <w:szCs w:val="28"/>
          <w:rtl/>
        </w:rPr>
      </w:pPr>
    </w:p>
    <w:p w14:paraId="396C71CB" w14:textId="77777777" w:rsidR="005569D1" w:rsidRPr="001B0768" w:rsidRDefault="005569D1" w:rsidP="00C320BA">
      <w:pPr>
        <w:spacing w:line="276" w:lineRule="auto"/>
        <w:jc w:val="right"/>
        <w:rPr>
          <w:rFonts w:eastAsiaTheme="minorEastAsia"/>
          <w:szCs w:val="28"/>
          <w:rtl/>
        </w:rPr>
      </w:pPr>
    </w:p>
    <w:p w14:paraId="68677D36" w14:textId="77777777" w:rsidR="00C320BA" w:rsidRPr="001B0768" w:rsidRDefault="00C320BA" w:rsidP="00C320BA">
      <w:pPr>
        <w:spacing w:line="276" w:lineRule="auto"/>
        <w:jc w:val="right"/>
        <w:rPr>
          <w:rFonts w:eastAsiaTheme="minorEastAsia"/>
          <w:b/>
          <w:bCs/>
          <w:szCs w:val="28"/>
          <w:rtl/>
        </w:rPr>
      </w:pPr>
      <w:r w:rsidRPr="001B0768">
        <w:rPr>
          <w:rFonts w:eastAsiaTheme="minorEastAsia"/>
          <w:b/>
          <w:bCs/>
          <w:szCs w:val="28"/>
          <w:rtl/>
        </w:rPr>
        <w:t>ز)</w:t>
      </w:r>
      <w:r w:rsidRPr="001B0768">
        <w:rPr>
          <w:rFonts w:eastAsiaTheme="minorEastAsia" w:hint="cs"/>
          <w:b/>
          <w:bCs/>
          <w:szCs w:val="28"/>
          <w:rtl/>
        </w:rPr>
        <w:t xml:space="preserve"> کلاف میانی</w:t>
      </w:r>
    </w:p>
    <w:p w14:paraId="653B7DE5" w14:textId="77777777" w:rsidR="00C320BA" w:rsidRPr="001B0768" w:rsidRDefault="00C320BA" w:rsidP="00C320BA">
      <w:pPr>
        <w:spacing w:line="276" w:lineRule="auto"/>
        <w:jc w:val="right"/>
        <w:rPr>
          <w:rFonts w:eastAsiaTheme="minorEastAsia"/>
          <w:szCs w:val="28"/>
          <w:rtl/>
        </w:rPr>
      </w:pPr>
      <w:r w:rsidRPr="001B0768">
        <w:rPr>
          <w:rFonts w:eastAsiaTheme="minorEastAsia" w:hint="cs"/>
          <w:szCs w:val="28"/>
          <w:rtl/>
        </w:rPr>
        <w:t>طبق بند 2-3-2-6 نشریه 543 مقدار کلاف میانی در صورتی که بار زنده سقف کمتر از 350 کیلوگرم بر مترمربع و طول دهانه موثر کمتر از 4 متر باشد، نیاز به تعبیه کلاف میانی نیست. ولی اگر در این حالت ، طول دهانه بیشتر از 4 متر باشد ، یک کلاف میانی در سقف تعبیه می شود. حداقل سطح مقطع آرماتور طولی این کلاف، برابر نصف سطح مقطع آرماتورهای کششی وسط دهانه تیرچه می باشد.</w:t>
      </w:r>
    </w:p>
    <w:p w14:paraId="3659AF01" w14:textId="77777777" w:rsidR="00C320BA" w:rsidRPr="001B0768" w:rsidRDefault="00C320BA" w:rsidP="00C320BA">
      <w:pPr>
        <w:spacing w:line="276" w:lineRule="auto"/>
        <w:jc w:val="right"/>
        <w:rPr>
          <w:rFonts w:eastAsiaTheme="minorEastAsia"/>
          <w:szCs w:val="28"/>
          <w:rtl/>
        </w:rPr>
      </w:pPr>
    </w:p>
    <w:p w14:paraId="299B9A06" w14:textId="77777777" w:rsidR="00C320BA" w:rsidRPr="001B0768" w:rsidRDefault="00C320BA" w:rsidP="00C320BA">
      <w:pPr>
        <w:spacing w:line="276" w:lineRule="auto"/>
        <w:jc w:val="right"/>
        <w:rPr>
          <w:rFonts w:eastAsiaTheme="minorEastAsia"/>
          <w:szCs w:val="28"/>
          <w:rtl/>
        </w:rPr>
      </w:pPr>
      <m:oMathPara>
        <m:oMath>
          <m:r>
            <w:rPr>
              <w:rFonts w:ascii="Cambria Math" w:eastAsiaTheme="minorEastAsia" w:hAnsi="Cambria Math" w:hint="cs"/>
              <w:szCs w:val="28"/>
              <w:rtl/>
            </w:rPr>
            <m:t>میانی کلاف آرماتورهای برای لازم مقطع سطح</m:t>
          </m:r>
          <m:r>
            <w:rPr>
              <w:rFonts w:ascii="Cambria Math" w:eastAsiaTheme="minorEastAsia" w:hAnsi="Cambria Math"/>
              <w:szCs w:val="28"/>
            </w:rPr>
            <m:t xml:space="preserve"> </m:t>
          </m:r>
          <m:sSub>
            <m:sSubPr>
              <m:ctrlPr>
                <w:rPr>
                  <w:rFonts w:ascii="Cambria Math" w:eastAsiaTheme="minorEastAsia" w:hAnsi="Cambria Math"/>
                  <w:szCs w:val="28"/>
                </w:rPr>
              </m:ctrlPr>
            </m:sSubPr>
            <m:e>
              <m:r>
                <w:rPr>
                  <w:rFonts w:ascii="Cambria Math" w:eastAsiaTheme="minorEastAsia" w:hAnsi="Cambria Math"/>
                  <w:szCs w:val="28"/>
                </w:rPr>
                <m:t xml:space="preserve"> A</m:t>
              </m:r>
            </m:e>
            <m:sub>
              <m:r>
                <w:rPr>
                  <w:rFonts w:ascii="Cambria Math" w:eastAsiaTheme="minorEastAsia" w:hAnsi="Cambria Math"/>
                  <w:szCs w:val="28"/>
                </w:rPr>
                <m:t>s</m:t>
              </m:r>
            </m:sub>
          </m:sSub>
          <m:r>
            <w:rPr>
              <w:rFonts w:ascii="Cambria Math" w:eastAsiaTheme="minorEastAsia" w:hAnsi="Cambria Math"/>
              <w:szCs w:val="28"/>
            </w:rPr>
            <m:t>=</m:t>
          </m:r>
          <m:f>
            <m:fPr>
              <m:ctrlPr>
                <w:rPr>
                  <w:rFonts w:ascii="Cambria Math" w:eastAsiaTheme="minorEastAsia" w:hAnsi="Cambria Math"/>
                  <w:i/>
                  <w:szCs w:val="28"/>
                </w:rPr>
              </m:ctrlPr>
            </m:fPr>
            <m:num>
              <m:r>
                <w:rPr>
                  <w:rFonts w:ascii="Cambria Math" w:eastAsiaTheme="minorEastAsia" w:hAnsi="Tahoma"/>
                  <w:szCs w:val="28"/>
                </w:rPr>
                <m:t>4.02</m:t>
              </m:r>
            </m:num>
            <m:den>
              <m:r>
                <w:rPr>
                  <w:rFonts w:ascii="Cambria Math" w:eastAsiaTheme="minorEastAsia" w:hAnsi="Cambria Math"/>
                  <w:szCs w:val="28"/>
                </w:rPr>
                <m:t>2</m:t>
              </m:r>
            </m:den>
          </m:f>
          <m:r>
            <w:rPr>
              <w:rFonts w:ascii="Cambria Math" w:eastAsiaTheme="minorEastAsia" w:hAnsi="Cambria Math"/>
              <w:szCs w:val="28"/>
            </w:rPr>
            <m:t>=2.01</m:t>
          </m:r>
        </m:oMath>
      </m:oMathPara>
    </w:p>
    <w:p w14:paraId="517097CB" w14:textId="77777777" w:rsidR="00C320BA" w:rsidRPr="001B0768" w:rsidRDefault="00C320BA" w:rsidP="00C320BA">
      <w:pPr>
        <w:spacing w:line="276" w:lineRule="auto"/>
        <w:jc w:val="right"/>
        <w:rPr>
          <w:rFonts w:eastAsiaTheme="minorEastAsia"/>
          <w:szCs w:val="28"/>
          <w:rtl/>
        </w:rPr>
      </w:pPr>
      <w:r w:rsidRPr="001B0768">
        <w:rPr>
          <w:rFonts w:eastAsiaTheme="minorEastAsia" w:hint="cs"/>
          <w:szCs w:val="28"/>
          <w:rtl/>
        </w:rPr>
        <w:t>دومیلگرد 1</w:t>
      </w:r>
      <w:r w:rsidRPr="001B0768">
        <w:rPr>
          <w:rFonts w:eastAsiaTheme="minorEastAsia"/>
          <w:szCs w:val="28"/>
          <w:rtl/>
        </w:rPr>
        <w:t>4</w:t>
      </w:r>
      <w:r w:rsidRPr="001B0768">
        <w:rPr>
          <w:rFonts w:ascii="Arial" w:eastAsiaTheme="minorEastAsia" w:hAnsi="Arial" w:cs="Arial" w:hint="cs"/>
          <w:szCs w:val="28"/>
          <w:rtl/>
        </w:rPr>
        <w:t>ɸ</w:t>
      </w:r>
      <w:r w:rsidRPr="001B0768">
        <w:rPr>
          <w:rFonts w:eastAsiaTheme="minorEastAsia" w:hint="cs"/>
          <w:szCs w:val="28"/>
          <w:rtl/>
        </w:rPr>
        <w:t xml:space="preserve"> (یکی بالا و یکی پایین) برای کلاف میانی انتخاب شد.</w:t>
      </w:r>
    </w:p>
    <w:p w14:paraId="677C28C0" w14:textId="77777777" w:rsidR="00C320BA" w:rsidRPr="001B0768" w:rsidRDefault="00000000" w:rsidP="00C320BA">
      <w:pPr>
        <w:spacing w:line="276" w:lineRule="auto"/>
        <w:jc w:val="right"/>
        <w:rPr>
          <w:rFonts w:eastAsiaTheme="minorEastAsia"/>
          <w:szCs w:val="28"/>
          <w:rtl/>
        </w:rPr>
      </w:pPr>
      <m:oMathPara>
        <m:oMath>
          <m:sSub>
            <m:sSubPr>
              <m:ctrlPr>
                <w:rPr>
                  <w:rFonts w:ascii="Cambria Math" w:eastAsiaTheme="minorEastAsia" w:hAnsi="Cambria Math"/>
                  <w:szCs w:val="28"/>
                </w:rPr>
              </m:ctrlPr>
            </m:sSubPr>
            <m:e>
              <m:r>
                <w:rPr>
                  <w:rFonts w:ascii="Cambria Math" w:eastAsiaTheme="minorEastAsia" w:hAnsi="Cambria Math"/>
                  <w:szCs w:val="28"/>
                </w:rPr>
                <m:t>A</m:t>
              </m:r>
            </m:e>
            <m:sub>
              <m:r>
                <w:rPr>
                  <w:rFonts w:ascii="Cambria Math" w:eastAsiaTheme="minorEastAsia" w:hAnsi="Cambria Math"/>
                  <w:szCs w:val="28"/>
                </w:rPr>
                <m:t>s</m:t>
              </m:r>
            </m:sub>
          </m:sSub>
          <m:r>
            <w:rPr>
              <w:rFonts w:ascii="Cambria Math" w:eastAsiaTheme="minorEastAsia" w:hAnsi="Cambria Math"/>
              <w:szCs w:val="28"/>
            </w:rPr>
            <m:t>=2×1.13=2.26&gt;2.01</m:t>
          </m:r>
          <m:r>
            <m:rPr>
              <m:sty m:val="p"/>
            </m:rPr>
            <w:rPr>
              <w:rFonts w:ascii="Cambria Math" w:eastAsiaTheme="minorEastAsia" w:hAnsi="Cambria Math"/>
              <w:szCs w:val="28"/>
            </w:rPr>
            <m:t xml:space="preserve"> OK</m:t>
          </m:r>
        </m:oMath>
      </m:oMathPara>
    </w:p>
    <w:p w14:paraId="21343E12" w14:textId="77777777" w:rsidR="00C320BA" w:rsidRPr="001B0768" w:rsidRDefault="00C320BA" w:rsidP="00C320BA">
      <w:pPr>
        <w:spacing w:line="276" w:lineRule="auto"/>
        <w:jc w:val="right"/>
        <w:rPr>
          <w:rFonts w:eastAsiaTheme="minorEastAsia"/>
          <w:b/>
          <w:bCs/>
          <w:szCs w:val="28"/>
        </w:rPr>
      </w:pPr>
    </w:p>
    <w:p w14:paraId="6C3DF6BA" w14:textId="77777777" w:rsidR="00C320BA" w:rsidRPr="001B0768" w:rsidRDefault="00C320BA" w:rsidP="00C320BA">
      <w:pPr>
        <w:spacing w:line="276" w:lineRule="auto"/>
        <w:jc w:val="right"/>
        <w:rPr>
          <w:rFonts w:eastAsiaTheme="minorEastAsia"/>
          <w:b/>
          <w:bCs/>
          <w:szCs w:val="28"/>
        </w:rPr>
      </w:pPr>
    </w:p>
    <w:p w14:paraId="202F34A2" w14:textId="77777777" w:rsidR="00C320BA" w:rsidRPr="001B0768" w:rsidRDefault="00C320BA" w:rsidP="00C320BA">
      <w:pPr>
        <w:spacing w:line="276" w:lineRule="auto"/>
        <w:jc w:val="right"/>
        <w:rPr>
          <w:rFonts w:eastAsiaTheme="minorEastAsia"/>
          <w:b/>
          <w:bCs/>
          <w:szCs w:val="28"/>
        </w:rPr>
      </w:pPr>
    </w:p>
    <w:p w14:paraId="4E02F674" w14:textId="77777777" w:rsidR="00C320BA" w:rsidRPr="001B0768" w:rsidRDefault="00C320BA" w:rsidP="00C320BA">
      <w:pPr>
        <w:spacing w:line="276" w:lineRule="auto"/>
        <w:jc w:val="right"/>
        <w:rPr>
          <w:rFonts w:eastAsiaTheme="minorEastAsia"/>
          <w:b/>
          <w:bCs/>
          <w:szCs w:val="28"/>
          <w:rtl/>
        </w:rPr>
      </w:pPr>
      <w:r w:rsidRPr="001B0768">
        <w:rPr>
          <w:rFonts w:eastAsiaTheme="minorEastAsia"/>
          <w:b/>
          <w:bCs/>
          <w:szCs w:val="28"/>
          <w:rtl/>
        </w:rPr>
        <w:t>ح)</w:t>
      </w:r>
      <w:r w:rsidRPr="001B0768">
        <w:rPr>
          <w:rFonts w:eastAsiaTheme="minorEastAsia" w:hint="cs"/>
          <w:b/>
          <w:bCs/>
          <w:szCs w:val="28"/>
          <w:rtl/>
        </w:rPr>
        <w:t>آرماتور منفی</w:t>
      </w:r>
    </w:p>
    <w:p w14:paraId="62B5A48B" w14:textId="77777777" w:rsidR="00C320BA" w:rsidRPr="001B0768" w:rsidRDefault="00C320BA" w:rsidP="00C320BA">
      <w:pPr>
        <w:spacing w:line="276" w:lineRule="auto"/>
        <w:jc w:val="right"/>
        <w:rPr>
          <w:rFonts w:eastAsiaTheme="minorEastAsia"/>
          <w:szCs w:val="28"/>
          <w:rtl/>
        </w:rPr>
      </w:pPr>
      <w:r w:rsidRPr="001B0768">
        <w:rPr>
          <w:rFonts w:eastAsiaTheme="minorEastAsia" w:hint="cs"/>
          <w:szCs w:val="28"/>
          <w:rtl/>
        </w:rPr>
        <w:t>با توجه به مطالب فصل دوم نشریه 543، حداقل آرماتور منفی برابر 15/0 سطح مقطع آرماتور وسط دهانه (آرماتور کششی) می باشد که روی تکیه گاه اضافه شده و تا حداقل فاصله 5/1 دهانه، از تکیه گاه به طرف داخل دهانه ادامه می یابد.</w:t>
      </w:r>
    </w:p>
    <w:p w14:paraId="6D76519E" w14:textId="77777777" w:rsidR="00C320BA" w:rsidRPr="001B0768" w:rsidRDefault="00C320BA" w:rsidP="00C320BA">
      <w:pPr>
        <w:spacing w:line="276" w:lineRule="auto"/>
        <w:jc w:val="right"/>
        <w:rPr>
          <w:rFonts w:eastAsiaTheme="minorEastAsia"/>
          <w:szCs w:val="28"/>
          <w:rtl/>
        </w:rPr>
      </w:pPr>
    </w:p>
    <w:p w14:paraId="6F261487" w14:textId="77777777" w:rsidR="00C320BA" w:rsidRPr="001B0768" w:rsidRDefault="00C320BA" w:rsidP="00C320BA">
      <w:pPr>
        <w:spacing w:line="276" w:lineRule="auto"/>
        <w:jc w:val="right"/>
        <w:rPr>
          <w:rFonts w:eastAsiaTheme="minorEastAsia"/>
          <w:szCs w:val="28"/>
        </w:rPr>
      </w:pPr>
      <m:oMathPara>
        <m:oMath>
          <m:r>
            <m:rPr>
              <m:sty m:val="p"/>
            </m:rPr>
            <w:rPr>
              <w:rFonts w:ascii="Cambria Math" w:eastAsiaTheme="minorEastAsia" w:hAnsi="Cambria Math" w:hint="cs"/>
              <w:szCs w:val="28"/>
              <w:rtl/>
            </w:rPr>
            <m:t xml:space="preserve">منفی میلگرد لازم مقطع سطح </m:t>
          </m:r>
          <m:sSub>
            <m:sSubPr>
              <m:ctrlPr>
                <w:rPr>
                  <w:rFonts w:ascii="Cambria Math" w:eastAsiaTheme="minorEastAsia" w:hAnsi="Cambria Math"/>
                  <w:szCs w:val="28"/>
                </w:rPr>
              </m:ctrlPr>
            </m:sSubPr>
            <m:e>
              <m:r>
                <w:rPr>
                  <w:rFonts w:ascii="Cambria Math" w:eastAsiaTheme="minorEastAsia" w:hAnsi="Cambria Math"/>
                  <w:szCs w:val="28"/>
                </w:rPr>
                <m:t>A</m:t>
              </m:r>
            </m:e>
            <m:sub>
              <m:r>
                <w:rPr>
                  <w:rFonts w:ascii="Cambria Math" w:eastAsiaTheme="minorEastAsia" w:hAnsi="Cambria Math"/>
                  <w:szCs w:val="28"/>
                </w:rPr>
                <m:t>s</m:t>
              </m:r>
            </m:sub>
          </m:sSub>
          <m:r>
            <w:rPr>
              <w:rFonts w:ascii="Cambria Math" w:eastAsiaTheme="minorEastAsia" w:hAnsi="Cambria Math"/>
              <w:szCs w:val="28"/>
            </w:rPr>
            <m:t>=0.15×</m:t>
          </m:r>
          <m:r>
            <w:rPr>
              <w:rFonts w:ascii="Cambria Math" w:eastAsiaTheme="minorEastAsia" w:hAnsi="Tahoma"/>
              <w:szCs w:val="28"/>
            </w:rPr>
            <m:t>4.02</m:t>
          </m:r>
          <m:r>
            <w:rPr>
              <w:rFonts w:ascii="Cambria Math" w:eastAsiaTheme="minorEastAsia" w:hAnsi="Cambria Math"/>
              <w:szCs w:val="28"/>
            </w:rPr>
            <m:t>=0.6</m:t>
          </m:r>
          <m:sSup>
            <m:sSupPr>
              <m:ctrlPr>
                <w:rPr>
                  <w:rFonts w:ascii="Cambria Math" w:eastAsiaTheme="minorEastAsia" w:hAnsi="Cambria Math"/>
                  <w:i/>
                  <w:szCs w:val="28"/>
                </w:rPr>
              </m:ctrlPr>
            </m:sSupPr>
            <m:e>
              <m:r>
                <w:rPr>
                  <w:rFonts w:ascii="Cambria Math" w:eastAsiaTheme="minorEastAsia" w:hAnsi="Cambria Math"/>
                  <w:szCs w:val="28"/>
                </w:rPr>
                <m:t>cm</m:t>
              </m:r>
            </m:e>
            <m:sup>
              <m:r>
                <w:rPr>
                  <w:rFonts w:ascii="Cambria Math" w:eastAsiaTheme="minorEastAsia" w:hAnsi="Cambria Math"/>
                  <w:szCs w:val="28"/>
                </w:rPr>
                <m:t>2</m:t>
              </m:r>
            </m:sup>
          </m:sSup>
        </m:oMath>
      </m:oMathPara>
    </w:p>
    <w:p w14:paraId="22EE823F" w14:textId="77777777" w:rsidR="00C320BA" w:rsidRPr="001B0768" w:rsidRDefault="00C320BA" w:rsidP="00C320BA">
      <w:pPr>
        <w:spacing w:line="276" w:lineRule="auto"/>
        <w:jc w:val="right"/>
        <w:rPr>
          <w:rFonts w:eastAsiaTheme="minorEastAsia"/>
          <w:szCs w:val="28"/>
        </w:rPr>
      </w:pPr>
      <m:oMathPara>
        <m:oMath>
          <m:r>
            <m:rPr>
              <m:sty m:val="p"/>
            </m:rPr>
            <w:rPr>
              <w:rFonts w:ascii="Cambria Math" w:eastAsiaTheme="minorEastAsia" w:hAnsi="Cambria Math" w:hint="cs"/>
              <w:szCs w:val="28"/>
              <w:rtl/>
            </w:rPr>
            <m:t xml:space="preserve">دهانه داخل در منفی میلگرد طول </m:t>
          </m:r>
          <m:r>
            <w:rPr>
              <w:rFonts w:ascii="Cambria Math" w:eastAsiaTheme="minorEastAsia" w:hAnsi="Cambria Math"/>
              <w:szCs w:val="28"/>
            </w:rPr>
            <m:t>L=</m:t>
          </m:r>
          <m:f>
            <m:fPr>
              <m:ctrlPr>
                <w:rPr>
                  <w:rFonts w:ascii="Cambria Math" w:eastAsiaTheme="minorEastAsia" w:hAnsi="Cambria Math"/>
                  <w:i/>
                  <w:szCs w:val="28"/>
                </w:rPr>
              </m:ctrlPr>
            </m:fPr>
            <m:num>
              <m:r>
                <w:rPr>
                  <w:rFonts w:ascii="Cambria Math" w:eastAsiaTheme="minorEastAsia" w:hAnsi="Cambria Math"/>
                  <w:szCs w:val="28"/>
                </w:rPr>
                <m:t>1</m:t>
              </m:r>
            </m:num>
            <m:den>
              <m:r>
                <w:rPr>
                  <w:rFonts w:ascii="Cambria Math" w:eastAsiaTheme="minorEastAsia" w:hAnsi="Cambria Math"/>
                  <w:szCs w:val="28"/>
                </w:rPr>
                <m:t>5</m:t>
              </m:r>
            </m:den>
          </m:f>
          <m:r>
            <w:rPr>
              <w:rFonts w:ascii="Cambria Math" w:eastAsiaTheme="minorEastAsia" w:hAnsi="Cambria Math"/>
              <w:szCs w:val="28"/>
            </w:rPr>
            <m:t>×6.1=1.22 m</m:t>
          </m:r>
        </m:oMath>
      </m:oMathPara>
    </w:p>
    <w:p w14:paraId="33076076" w14:textId="77777777" w:rsidR="00C320BA" w:rsidRPr="001B0768" w:rsidRDefault="00C320BA" w:rsidP="00C320BA">
      <w:pPr>
        <w:spacing w:line="276" w:lineRule="auto"/>
        <w:jc w:val="right"/>
        <w:rPr>
          <w:rFonts w:eastAsiaTheme="minorEastAsia"/>
          <w:szCs w:val="28"/>
          <w:rtl/>
        </w:rPr>
      </w:pPr>
      <w:r w:rsidRPr="001B0768">
        <w:rPr>
          <w:rFonts w:eastAsiaTheme="minorEastAsia" w:hint="cs"/>
          <w:szCs w:val="28"/>
          <w:rtl/>
        </w:rPr>
        <w:t xml:space="preserve">لذا برای آرماتور منفی </w:t>
      </w:r>
      <w:r w:rsidRPr="001B0768">
        <w:rPr>
          <w:rFonts w:eastAsiaTheme="minorEastAsia"/>
          <w:szCs w:val="28"/>
          <w:rtl/>
        </w:rPr>
        <w:t>10</w:t>
      </w:r>
      <w:r w:rsidRPr="001B0768">
        <w:rPr>
          <w:rFonts w:ascii="Arial" w:eastAsiaTheme="minorEastAsia" w:hAnsi="Arial" w:cs="Arial" w:hint="cs"/>
          <w:szCs w:val="28"/>
          <w:rtl/>
        </w:rPr>
        <w:t>ɸ</w:t>
      </w:r>
      <w:r w:rsidRPr="001B0768">
        <w:rPr>
          <w:rFonts w:eastAsiaTheme="minorEastAsia" w:hint="cs"/>
          <w:szCs w:val="28"/>
          <w:rtl/>
        </w:rPr>
        <w:t xml:space="preserve"> که به اندازه حداقل 1.22متر از بر تکیه گاه به داخل دهانه ادامه می یابد، انتخاب می کنیم. این میلگردها در انتهای دیگر خود وارد تیرچه شده و دارای قلابی بصورت خم 90 درجه خواهد بود. طول قلاب استاندارد برابر است با:</w:t>
      </w:r>
    </w:p>
    <w:p w14:paraId="3D0C63D6" w14:textId="77777777" w:rsidR="00C320BA" w:rsidRPr="001B0768" w:rsidRDefault="00C320BA" w:rsidP="00C320BA">
      <w:pPr>
        <w:spacing w:line="276" w:lineRule="auto"/>
        <w:jc w:val="right"/>
        <w:rPr>
          <w:rFonts w:eastAsiaTheme="minorEastAsia"/>
          <w:szCs w:val="28"/>
          <w:rtl/>
        </w:rPr>
      </w:pPr>
      <m:oMathPara>
        <m:oMath>
          <m:r>
            <m:rPr>
              <m:sty m:val="p"/>
            </m:rPr>
            <w:rPr>
              <w:rFonts w:ascii="Cambria Math" w:eastAsiaTheme="minorEastAsia" w:hAnsi="Cambria Math"/>
              <w:szCs w:val="28"/>
            </w:rPr>
            <m:t>12</m:t>
          </m:r>
          <m:sSub>
            <m:sSubPr>
              <m:ctrlPr>
                <w:rPr>
                  <w:rFonts w:ascii="Cambria Math" w:eastAsiaTheme="minorEastAsia" w:hAnsi="Cambria Math"/>
                  <w:szCs w:val="28"/>
                </w:rPr>
              </m:ctrlPr>
            </m:sSubPr>
            <m:e>
              <m:r>
                <w:rPr>
                  <w:rFonts w:ascii="Cambria Math" w:eastAsiaTheme="minorEastAsia" w:hAnsi="Cambria Math"/>
                  <w:szCs w:val="28"/>
                </w:rPr>
                <m:t>d</m:t>
              </m:r>
            </m:e>
            <m:sub>
              <m:r>
                <w:rPr>
                  <w:rFonts w:ascii="Cambria Math" w:eastAsiaTheme="minorEastAsia" w:hAnsi="Cambria Math"/>
                  <w:szCs w:val="28"/>
                </w:rPr>
                <m:t>b</m:t>
              </m:r>
            </m:sub>
          </m:sSub>
          <m:r>
            <w:rPr>
              <w:rFonts w:ascii="Cambria Math" w:eastAsiaTheme="minorEastAsia" w:hAnsi="Cambria Math"/>
              <w:szCs w:val="28"/>
            </w:rPr>
            <m:t>=12×1=12cm</m:t>
          </m:r>
        </m:oMath>
      </m:oMathPara>
    </w:p>
    <w:p w14:paraId="1F5EE1D6" w14:textId="77777777" w:rsidR="00C320BA" w:rsidRPr="001B0768" w:rsidRDefault="00C320BA" w:rsidP="00C320BA">
      <w:pPr>
        <w:spacing w:line="276" w:lineRule="auto"/>
        <w:jc w:val="right"/>
        <w:rPr>
          <w:rFonts w:eastAsiaTheme="minorEastAsia"/>
          <w:szCs w:val="28"/>
          <w:rtl/>
        </w:rPr>
      </w:pPr>
      <w:r w:rsidRPr="001B0768">
        <w:rPr>
          <w:rFonts w:eastAsiaTheme="minorEastAsia"/>
          <w:b/>
          <w:bCs/>
          <w:szCs w:val="28"/>
          <w:rtl/>
        </w:rPr>
        <w:t xml:space="preserve">ط) </w:t>
      </w:r>
      <w:r w:rsidRPr="001B0768">
        <w:rPr>
          <w:rFonts w:eastAsiaTheme="minorEastAsia" w:hint="cs"/>
          <w:b/>
          <w:bCs/>
          <w:szCs w:val="28"/>
          <w:rtl/>
        </w:rPr>
        <w:t>کنترل برش و طراحی</w:t>
      </w:r>
      <w:r w:rsidRPr="001B0768">
        <w:rPr>
          <w:rFonts w:eastAsiaTheme="minorEastAsia" w:hint="cs"/>
          <w:szCs w:val="28"/>
          <w:rtl/>
        </w:rPr>
        <w:t xml:space="preserve"> </w:t>
      </w:r>
      <w:r w:rsidRPr="001B0768">
        <w:rPr>
          <w:rFonts w:eastAsiaTheme="minorEastAsia" w:hint="cs"/>
          <w:b/>
          <w:bCs/>
          <w:szCs w:val="28"/>
          <w:rtl/>
        </w:rPr>
        <w:t>آرماتور</w:t>
      </w:r>
      <w:r w:rsidRPr="001B0768">
        <w:rPr>
          <w:rFonts w:eastAsiaTheme="minorEastAsia" w:hint="cs"/>
          <w:szCs w:val="28"/>
          <w:rtl/>
        </w:rPr>
        <w:t xml:space="preserve"> </w:t>
      </w:r>
      <w:r w:rsidRPr="001B0768">
        <w:rPr>
          <w:rFonts w:eastAsiaTheme="minorEastAsia" w:hint="cs"/>
          <w:b/>
          <w:bCs/>
          <w:szCs w:val="28"/>
          <w:rtl/>
        </w:rPr>
        <w:t>برشی</w:t>
      </w:r>
    </w:p>
    <w:p w14:paraId="160A8119" w14:textId="77777777" w:rsidR="00C320BA" w:rsidRPr="001B0768" w:rsidRDefault="00C320BA" w:rsidP="00C320BA">
      <w:pPr>
        <w:spacing w:line="276" w:lineRule="auto"/>
        <w:ind w:left="720" w:hanging="720"/>
        <w:jc w:val="right"/>
        <w:rPr>
          <w:rFonts w:eastAsiaTheme="minorEastAsia"/>
          <w:szCs w:val="28"/>
          <w:rtl/>
        </w:rPr>
      </w:pPr>
      <w:r w:rsidRPr="001B0768">
        <w:rPr>
          <w:rFonts w:eastAsiaTheme="minorEastAsia" w:hint="cs"/>
          <w:szCs w:val="28"/>
          <w:rtl/>
        </w:rPr>
        <w:t xml:space="preserve">مطابق پیوست ۳ از نشریه ۵۴۳ مقطع بحرانی برای کنترل برش به فاصله </w:t>
      </w:r>
      <w:r w:rsidRPr="001B0768">
        <w:rPr>
          <w:rFonts w:eastAsiaTheme="minorEastAsia"/>
          <w:szCs w:val="28"/>
          <w:rtl/>
        </w:rPr>
        <w:t xml:space="preserve">d </w:t>
      </w:r>
      <w:r w:rsidRPr="001B0768">
        <w:rPr>
          <w:rFonts w:eastAsiaTheme="minorEastAsia" w:hint="cs"/>
          <w:szCs w:val="28"/>
          <w:rtl/>
        </w:rPr>
        <w:t>از بر تکیه گاه می باشد</w:t>
      </w:r>
      <w:r w:rsidRPr="001B0768">
        <w:rPr>
          <w:rFonts w:eastAsiaTheme="minorEastAsia"/>
          <w:szCs w:val="28"/>
          <w:rtl/>
        </w:rPr>
        <w:t xml:space="preserve">. مقدار </w:t>
      </w:r>
      <w:r w:rsidRPr="001B0768">
        <w:rPr>
          <w:rFonts w:eastAsiaTheme="minorEastAsia" w:hint="cs"/>
          <w:szCs w:val="28"/>
          <w:rtl/>
        </w:rPr>
        <w:t>نیروی برشی در این ناحیه به صورت زیر محاسبه می شود</w:t>
      </w:r>
      <w:r w:rsidRPr="001B0768">
        <w:rPr>
          <w:rFonts w:eastAsiaTheme="minorEastAsia"/>
          <w:szCs w:val="28"/>
          <w:rtl/>
        </w:rPr>
        <w:t>.</w:t>
      </w:r>
    </w:p>
    <w:p w14:paraId="2C0751F5" w14:textId="77777777" w:rsidR="00C320BA" w:rsidRPr="001B0768" w:rsidRDefault="00C320BA" w:rsidP="00C320BA">
      <w:pPr>
        <w:spacing w:line="276" w:lineRule="auto"/>
        <w:ind w:left="720" w:hanging="720"/>
        <w:jc w:val="right"/>
        <w:rPr>
          <w:rFonts w:eastAsiaTheme="minorEastAsia"/>
          <w:szCs w:val="28"/>
          <w:rtl/>
        </w:rPr>
      </w:pPr>
    </w:p>
    <w:p w14:paraId="2FDFEE7C" w14:textId="77777777" w:rsidR="00C320BA" w:rsidRPr="001B0768" w:rsidRDefault="00000000" w:rsidP="00C320BA">
      <w:pPr>
        <w:spacing w:line="276" w:lineRule="auto"/>
        <w:ind w:left="720" w:hanging="720"/>
        <w:jc w:val="right"/>
        <w:rPr>
          <w:rFonts w:eastAsiaTheme="minorEastAsia"/>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u</m:t>
              </m:r>
            </m:sub>
          </m:sSub>
          <m:r>
            <w:rPr>
              <w:rFonts w:ascii="Cambria Math" w:eastAsiaTheme="minorEastAsia" w:hAnsi="Cambria Math"/>
              <w:szCs w:val="28"/>
            </w:rPr>
            <m:t>=</m:t>
          </m:r>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u</m:t>
                  </m:r>
                </m:sub>
              </m:sSub>
              <m:sSub>
                <m:sSubPr>
                  <m:ctrlPr>
                    <w:rPr>
                      <w:rFonts w:ascii="Cambria Math" w:eastAsiaTheme="minorEastAsia" w:hAnsi="Cambria Math"/>
                      <w:i/>
                      <w:szCs w:val="28"/>
                    </w:rPr>
                  </m:ctrlPr>
                </m:sSubPr>
                <m:e>
                  <m:r>
                    <w:rPr>
                      <w:rFonts w:ascii="Cambria Math" w:eastAsiaTheme="minorEastAsia" w:hAnsi="Cambria Math"/>
                      <w:szCs w:val="28"/>
                    </w:rPr>
                    <m:t>L</m:t>
                  </m:r>
                </m:e>
                <m:sub>
                  <m:r>
                    <w:rPr>
                      <w:rFonts w:ascii="Cambria Math" w:eastAsiaTheme="minorEastAsia" w:hAnsi="Cambria Math"/>
                      <w:szCs w:val="28"/>
                    </w:rPr>
                    <m:t>e</m:t>
                  </m:r>
                </m:sub>
              </m:sSub>
            </m:num>
            <m:den>
              <m:r>
                <w:rPr>
                  <w:rFonts w:ascii="Cambria Math" w:eastAsiaTheme="minorEastAsia" w:hAnsi="Cambria Math"/>
                  <w:szCs w:val="28"/>
                </w:rPr>
                <m:t>2</m:t>
              </m:r>
            </m:den>
          </m:f>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P</m:t>
              </m:r>
            </m:e>
            <m:sub>
              <m:r>
                <w:rPr>
                  <w:rFonts w:ascii="Cambria Math" w:eastAsiaTheme="minorEastAsia" w:hAnsi="Cambria Math"/>
                  <w:szCs w:val="28"/>
                </w:rPr>
                <m:t>u</m:t>
              </m:r>
            </m:sub>
          </m:sSub>
          <m:r>
            <w:rPr>
              <w:rFonts w:ascii="Cambria Math" w:eastAsiaTheme="minorEastAsia" w:hAnsi="Cambria Math"/>
              <w:szCs w:val="28"/>
            </w:rPr>
            <m:t>d=</m:t>
          </m:r>
          <m:f>
            <m:fPr>
              <m:ctrlPr>
                <w:rPr>
                  <w:rFonts w:ascii="Cambria Math" w:eastAsiaTheme="minorEastAsia" w:hAnsi="Cambria Math"/>
                  <w:i/>
                  <w:szCs w:val="28"/>
                </w:rPr>
              </m:ctrlPr>
            </m:fPr>
            <m:num>
              <m:r>
                <w:rPr>
                  <w:rFonts w:ascii="Cambria Math" w:eastAsiaTheme="minorEastAsia" w:hAnsi="Cambria Math"/>
                  <w:szCs w:val="28"/>
                </w:rPr>
                <m:t>503×6.1</m:t>
              </m:r>
            </m:num>
            <m:den>
              <m:r>
                <w:rPr>
                  <w:rFonts w:ascii="Cambria Math" w:eastAsiaTheme="minorEastAsia" w:hAnsi="Cambria Math"/>
                  <w:szCs w:val="28"/>
                </w:rPr>
                <m:t>2</m:t>
              </m:r>
            </m:den>
          </m:f>
          <m:r>
            <w:rPr>
              <w:rFonts w:ascii="Cambria Math" w:eastAsiaTheme="minorEastAsia" w:hAnsi="Cambria Math"/>
              <w:szCs w:val="28"/>
            </w:rPr>
            <m:t>-503×0.272=1397Kg</m:t>
          </m:r>
        </m:oMath>
      </m:oMathPara>
    </w:p>
    <w:p w14:paraId="3CCCD3A7" w14:textId="77777777" w:rsidR="00C320BA" w:rsidRPr="001B0768" w:rsidRDefault="00000000" w:rsidP="00C320BA">
      <w:pPr>
        <w:spacing w:line="276" w:lineRule="auto"/>
        <w:ind w:left="720" w:hanging="720"/>
        <w:jc w:val="right"/>
        <w:rPr>
          <w:rFonts w:eastAsiaTheme="minorEastAsia"/>
          <w:szCs w:val="28"/>
        </w:rPr>
      </w:pPr>
      <m:oMathPara>
        <m:oMath>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c</m:t>
              </m:r>
            </m:sub>
          </m:sSub>
          <m:r>
            <w:rPr>
              <w:rFonts w:ascii="Cambria Math" w:eastAsiaTheme="minorEastAsia" w:hAnsi="Cambria Math"/>
              <w:szCs w:val="28"/>
            </w:rPr>
            <m:t>=φ×0.17×</m:t>
          </m:r>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sSub>
            <m:sSubPr>
              <m:ctrlPr>
                <w:rPr>
                  <w:rFonts w:ascii="Cambria Math" w:eastAsiaTheme="minorEastAsia" w:hAnsi="Cambria Math"/>
                  <w:i/>
                  <w:szCs w:val="28"/>
                </w:rPr>
              </m:ctrlPr>
            </m:sSubPr>
            <m:e>
              <m:r>
                <w:rPr>
                  <w:rFonts w:ascii="Cambria Math" w:eastAsiaTheme="minorEastAsia" w:hAnsi="Cambria Math"/>
                  <w:szCs w:val="28"/>
                </w:rPr>
                <m:t>b</m:t>
              </m:r>
            </m:e>
            <m:sub>
              <m:r>
                <w:rPr>
                  <w:rFonts w:ascii="Cambria Math" w:eastAsiaTheme="minorEastAsia" w:hAnsi="Cambria Math"/>
                  <w:szCs w:val="28"/>
                </w:rPr>
                <m:t>w</m:t>
              </m:r>
            </m:sub>
          </m:sSub>
          <m:r>
            <w:rPr>
              <w:rFonts w:ascii="Cambria Math" w:eastAsiaTheme="minorEastAsia" w:hAnsi="Cambria Math"/>
              <w:szCs w:val="28"/>
            </w:rPr>
            <m:t>d=0.75×0.17×</m:t>
          </m:r>
          <m:rad>
            <m:radPr>
              <m:degHide m:val="1"/>
              <m:ctrlPr>
                <w:rPr>
                  <w:rFonts w:ascii="Cambria Math" w:eastAsiaTheme="minorEastAsia" w:hAnsi="Cambria Math"/>
                  <w:i/>
                  <w:szCs w:val="28"/>
                </w:rPr>
              </m:ctrlPr>
            </m:radPr>
            <m:deg/>
            <m:e>
              <m:r>
                <w:rPr>
                  <w:rFonts w:ascii="Cambria Math" w:eastAsiaTheme="minorEastAsia" w:hAnsi="Cambria Math"/>
                  <w:szCs w:val="28"/>
                </w:rPr>
                <m:t>25</m:t>
              </m:r>
            </m:e>
          </m:rad>
          <m:r>
            <w:rPr>
              <w:rFonts w:ascii="Cambria Math" w:eastAsiaTheme="minorEastAsia" w:hAnsi="Cambria Math"/>
              <w:szCs w:val="28"/>
            </w:rPr>
            <m:t>×100×272=17340 N=1767 kg</m:t>
          </m:r>
        </m:oMath>
      </m:oMathPara>
    </w:p>
    <w:p w14:paraId="18E087E2" w14:textId="77777777" w:rsidR="00C320BA" w:rsidRPr="001B0768" w:rsidRDefault="00000000" w:rsidP="00C320BA">
      <w:pPr>
        <w:spacing w:line="276" w:lineRule="auto"/>
        <w:ind w:left="720" w:hanging="720"/>
        <w:jc w:val="right"/>
        <w:rPr>
          <w:rFonts w:eastAsiaTheme="minorEastAsia"/>
          <w:szCs w:val="28"/>
          <w:rtl/>
        </w:rPr>
      </w:pPr>
      <m:oMathPara>
        <m:oMath>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u</m:t>
              </m:r>
            </m:sub>
          </m:sSub>
          <m:r>
            <w:rPr>
              <w:rFonts w:ascii="Cambria Math" w:eastAsiaTheme="minorEastAsia" w:hAnsi="Cambria Math"/>
              <w:szCs w:val="28"/>
            </w:rPr>
            <m:t>&lt;</m:t>
          </m:r>
          <m:sSub>
            <m:sSubPr>
              <m:ctrlPr>
                <w:rPr>
                  <w:rFonts w:ascii="Cambria Math" w:eastAsiaTheme="minorEastAsia" w:hAnsi="Cambria Math"/>
                  <w:i/>
                  <w:szCs w:val="28"/>
                </w:rPr>
              </m:ctrlPr>
            </m:sSubPr>
            <m:e>
              <m:r>
                <w:rPr>
                  <w:rFonts w:ascii="Cambria Math" w:eastAsiaTheme="minorEastAsia" w:hAnsi="Cambria Math"/>
                  <w:szCs w:val="28"/>
                </w:rPr>
                <m:t>V</m:t>
              </m:r>
            </m:e>
            <m:sub>
              <m:r>
                <w:rPr>
                  <w:rFonts w:ascii="Cambria Math" w:eastAsiaTheme="minorEastAsia" w:hAnsi="Cambria Math"/>
                  <w:szCs w:val="28"/>
                </w:rPr>
                <m:t>C</m:t>
              </m:r>
            </m:sub>
          </m:sSub>
        </m:oMath>
      </m:oMathPara>
    </w:p>
    <w:p w14:paraId="78C9B740" w14:textId="77777777" w:rsidR="00C320BA" w:rsidRPr="001B0768" w:rsidRDefault="00C320BA" w:rsidP="00C320BA">
      <w:pPr>
        <w:spacing w:line="360" w:lineRule="auto"/>
        <w:jc w:val="right"/>
        <w:rPr>
          <w:rFonts w:eastAsiaTheme="minorEastAsia"/>
          <w:szCs w:val="28"/>
          <w:rtl/>
        </w:rPr>
      </w:pPr>
      <w:r w:rsidRPr="001B0768">
        <w:rPr>
          <w:rFonts w:eastAsiaTheme="minorEastAsia"/>
          <w:szCs w:val="28"/>
          <w:rtl/>
        </w:rPr>
        <w:t>با توجه به محدودیت حداکثر فاصله میلگردهای عرضی به ۲۰ سانتی متر که در فصل دوم نشریه ذکر شده است مقدار ۱۵ سانتی متر برای این فواصل انتخاب می شود.</w:t>
      </w:r>
    </w:p>
    <w:p w14:paraId="6D87FD65" w14:textId="77777777" w:rsidR="00C320BA" w:rsidRPr="001B0768" w:rsidRDefault="00C320BA" w:rsidP="00C320BA">
      <w:pPr>
        <w:spacing w:line="360" w:lineRule="auto"/>
        <w:jc w:val="right"/>
        <w:rPr>
          <w:rFonts w:eastAsiaTheme="minorEastAsia"/>
          <w:szCs w:val="28"/>
          <w:rtl/>
        </w:rPr>
      </w:pPr>
      <w:r w:rsidRPr="001B0768">
        <w:rPr>
          <w:rFonts w:eastAsiaTheme="minorEastAsia"/>
          <w:szCs w:val="28"/>
          <w:rtl/>
        </w:rPr>
        <w:t xml:space="preserve">ملاحظه می گردد که مقاومت برشی تامین شده توسط بتن کافی بوده است. بنابراین </w:t>
      </w:r>
      <w:r w:rsidRPr="001B0768">
        <w:rPr>
          <w:rFonts w:eastAsiaTheme="minorEastAsia" w:hint="cs"/>
          <w:szCs w:val="28"/>
          <w:rtl/>
        </w:rPr>
        <w:t>مقدار</w:t>
      </w:r>
      <w:r w:rsidRPr="001B0768">
        <w:rPr>
          <w:rFonts w:eastAsiaTheme="minorEastAsia"/>
          <w:szCs w:val="28"/>
          <w:rtl/>
        </w:rPr>
        <w:t xml:space="preserve"> آرماتور</w:t>
      </w:r>
      <w:r w:rsidRPr="001B0768">
        <w:rPr>
          <w:rFonts w:eastAsiaTheme="minorEastAsia" w:hint="cs"/>
          <w:szCs w:val="28"/>
          <w:rtl/>
        </w:rPr>
        <w:t xml:space="preserve"> مینیمم را قرار می دهیم:</w:t>
      </w:r>
    </w:p>
    <w:p w14:paraId="1511024E" w14:textId="77777777" w:rsidR="00C320BA" w:rsidRPr="001B0768" w:rsidRDefault="00000000" w:rsidP="00C320BA">
      <w:pPr>
        <w:jc w:val="right"/>
        <w:rPr>
          <w:rFonts w:eastAsiaTheme="minorEastAsia"/>
          <w:i/>
          <w:szCs w:val="28"/>
        </w:rPr>
      </w:pPr>
      <m:oMathPara>
        <m:oMathParaPr>
          <m:jc m:val="left"/>
        </m:oMathParaPr>
        <m:oMath>
          <m:sSub>
            <m:sSubPr>
              <m:ctrlPr>
                <w:rPr>
                  <w:rFonts w:ascii="Cambria Math" w:eastAsiaTheme="minorEastAsia" w:hAnsi="Cambria Math"/>
                  <w:i/>
                  <w:szCs w:val="28"/>
                </w:rPr>
              </m:ctrlPr>
            </m:sSubPr>
            <m:e>
              <m:d>
                <m:dPr>
                  <m:ctrlPr>
                    <w:rPr>
                      <w:rFonts w:ascii="Cambria Math" w:eastAsiaTheme="minorEastAsia" w:hAnsi="Cambria Math"/>
                      <w:i/>
                      <w:szCs w:val="28"/>
                    </w:rPr>
                  </m:ctrlPr>
                </m:dPr>
                <m:e>
                  <m:f>
                    <m:fPr>
                      <m:ctrlPr>
                        <w:rPr>
                          <w:rFonts w:ascii="Cambria Math" w:eastAsiaTheme="minorEastAsia" w:hAnsi="Cambria Math"/>
                          <w:i/>
                          <w:szCs w:val="28"/>
                        </w:rPr>
                      </m:ctrlPr>
                    </m:fPr>
                    <m:num>
                      <m:sSub>
                        <m:sSubPr>
                          <m:ctrlPr>
                            <w:rPr>
                              <w:rFonts w:ascii="Cambria Math" w:eastAsiaTheme="minorEastAsia" w:hAnsi="Cambria Math"/>
                              <w:i/>
                              <w:szCs w:val="28"/>
                            </w:rPr>
                          </m:ctrlPr>
                        </m:sSubPr>
                        <m:e>
                          <m:r>
                            <w:rPr>
                              <w:rFonts w:ascii="Cambria Math" w:eastAsiaTheme="minorEastAsia" w:hAnsi="Cambria Math"/>
                              <w:szCs w:val="28"/>
                            </w:rPr>
                            <m:t>A</m:t>
                          </m:r>
                        </m:e>
                        <m:sub>
                          <m:r>
                            <w:rPr>
                              <w:rFonts w:ascii="Cambria Math" w:eastAsiaTheme="minorEastAsia" w:hAnsi="Cambria Math"/>
                              <w:szCs w:val="28"/>
                            </w:rPr>
                            <m:t>s</m:t>
                          </m:r>
                        </m:sub>
                      </m:sSub>
                    </m:num>
                    <m:den>
                      <m:r>
                        <w:rPr>
                          <w:rFonts w:ascii="Cambria Math" w:eastAsiaTheme="minorEastAsia" w:hAnsi="Cambria Math"/>
                          <w:szCs w:val="28"/>
                        </w:rPr>
                        <m:t>S</m:t>
                      </m:r>
                    </m:den>
                  </m:f>
                </m:e>
              </m:d>
            </m:e>
            <m:sub>
              <m:r>
                <w:rPr>
                  <w:rFonts w:ascii="Cambria Math" w:eastAsiaTheme="minorEastAsia" w:hAnsi="Cambria Math"/>
                  <w:szCs w:val="28"/>
                </w:rPr>
                <m:t>min</m:t>
              </m:r>
            </m:sub>
          </m:sSub>
          <m:r>
            <w:rPr>
              <w:rFonts w:ascii="Cambria Math" w:eastAsiaTheme="minorEastAsia" w:hAnsi="Cambria Math"/>
              <w:szCs w:val="28"/>
            </w:rPr>
            <m:t>=Max</m:t>
          </m:r>
          <m:d>
            <m:dPr>
              <m:begChr m:val="{"/>
              <m:endChr m:val="}"/>
              <m:ctrlPr>
                <w:rPr>
                  <w:rFonts w:ascii="Cambria Math" w:eastAsiaTheme="minorEastAsia" w:hAnsi="Cambria Math"/>
                  <w:i/>
                  <w:szCs w:val="28"/>
                </w:rPr>
              </m:ctrlPr>
            </m:dPr>
            <m:e>
              <m:r>
                <w:rPr>
                  <w:rFonts w:ascii="Cambria Math" w:eastAsiaTheme="minorEastAsia" w:hAnsi="Cambria Math"/>
                  <w:szCs w:val="28"/>
                </w:rPr>
                <m:t>0.35*</m:t>
              </m:r>
              <m:f>
                <m:fPr>
                  <m:ctrlPr>
                    <w:rPr>
                      <w:rFonts w:ascii="Cambria Math" w:eastAsiaTheme="minorEastAsia" w:hAnsi="Cambria Math"/>
                      <w:i/>
                      <w:szCs w:val="28"/>
                    </w:rPr>
                  </m:ctrlPr>
                </m:fPr>
                <m:num>
                  <m:r>
                    <w:rPr>
                      <w:rFonts w:ascii="Cambria Math" w:eastAsiaTheme="minorEastAsia" w:hAnsi="Cambria Math"/>
                      <w:szCs w:val="28"/>
                    </w:rPr>
                    <m:t>b</m:t>
                  </m:r>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yv</m:t>
                      </m:r>
                    </m:sub>
                  </m:sSub>
                </m:den>
              </m:f>
              <m:r>
                <w:rPr>
                  <w:rFonts w:ascii="Cambria Math" w:eastAsiaTheme="minorEastAsia" w:hAnsi="Cambria Math"/>
                  <w:szCs w:val="28"/>
                </w:rPr>
                <m:t>,0.062*</m:t>
              </m:r>
              <m:rad>
                <m:radPr>
                  <m:degHide m:val="1"/>
                  <m:ctrlPr>
                    <w:rPr>
                      <w:rFonts w:ascii="Cambria Math" w:eastAsiaTheme="minorEastAsia" w:hAnsi="Cambria Math"/>
                      <w:i/>
                      <w:szCs w:val="28"/>
                    </w:rPr>
                  </m:ctrlPr>
                </m:radPr>
                <m:deg/>
                <m:e>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c</m:t>
                      </m:r>
                    </m:sub>
                  </m:sSub>
                </m:e>
              </m:rad>
              <m:f>
                <m:fPr>
                  <m:ctrlPr>
                    <w:rPr>
                      <w:rFonts w:ascii="Cambria Math" w:eastAsiaTheme="minorEastAsia" w:hAnsi="Cambria Math"/>
                      <w:i/>
                      <w:szCs w:val="28"/>
                    </w:rPr>
                  </m:ctrlPr>
                </m:fPr>
                <m:num>
                  <m:r>
                    <w:rPr>
                      <w:rFonts w:ascii="Cambria Math" w:eastAsiaTheme="minorEastAsia" w:hAnsi="Cambria Math"/>
                      <w:szCs w:val="28"/>
                    </w:rPr>
                    <m:t>b</m:t>
                  </m:r>
                </m:num>
                <m:den>
                  <m:sSub>
                    <m:sSubPr>
                      <m:ctrlPr>
                        <w:rPr>
                          <w:rFonts w:ascii="Cambria Math" w:eastAsiaTheme="minorEastAsia" w:hAnsi="Cambria Math"/>
                          <w:i/>
                          <w:szCs w:val="28"/>
                        </w:rPr>
                      </m:ctrlPr>
                    </m:sSubPr>
                    <m:e>
                      <m:r>
                        <w:rPr>
                          <w:rFonts w:ascii="Cambria Math" w:eastAsiaTheme="minorEastAsia" w:hAnsi="Cambria Math"/>
                          <w:szCs w:val="28"/>
                        </w:rPr>
                        <m:t>F</m:t>
                      </m:r>
                    </m:e>
                    <m:sub>
                      <m:r>
                        <w:rPr>
                          <w:rFonts w:ascii="Cambria Math" w:eastAsiaTheme="minorEastAsia" w:hAnsi="Cambria Math"/>
                          <w:szCs w:val="28"/>
                        </w:rPr>
                        <m:t>yv</m:t>
                      </m:r>
                    </m:sub>
                  </m:sSub>
                </m:den>
              </m:f>
            </m:e>
          </m:d>
          <m:r>
            <w:rPr>
              <w:rFonts w:ascii="Cambria Math" w:eastAsiaTheme="minorEastAsia" w:hAnsi="Cambria Math"/>
              <w:szCs w:val="28"/>
            </w:rPr>
            <m:t>=0.11</m:t>
          </m:r>
        </m:oMath>
      </m:oMathPara>
    </w:p>
    <w:p w14:paraId="4892327E" w14:textId="77777777" w:rsidR="00C320BA" w:rsidRPr="001B0768" w:rsidRDefault="00C320BA" w:rsidP="00C320BA">
      <w:pPr>
        <w:spacing w:line="276" w:lineRule="auto"/>
        <w:jc w:val="right"/>
        <w:rPr>
          <w:rFonts w:eastAsiaTheme="minorEastAsia"/>
          <w:i/>
          <w:szCs w:val="28"/>
          <w:rtl/>
        </w:rPr>
      </w:pPr>
    </w:p>
    <w:p w14:paraId="3A42A107" w14:textId="26EC2954" w:rsidR="00962D02" w:rsidRDefault="00962D02" w:rsidP="00962D02">
      <w:pPr>
        <w:spacing w:line="360" w:lineRule="auto"/>
        <w:jc w:val="right"/>
        <w:rPr>
          <w:rFonts w:eastAsiaTheme="minorEastAsia"/>
          <w:szCs w:val="28"/>
          <w:rtl/>
        </w:rPr>
      </w:pPr>
      <w:r w:rsidRPr="001B0768">
        <w:rPr>
          <w:rFonts w:eastAsiaTheme="minorEastAsia"/>
          <w:szCs w:val="28"/>
          <w:rtl/>
        </w:rPr>
        <w:t xml:space="preserve">از میلگرد زیگزاگ منفرد </w:t>
      </w:r>
      <w:r>
        <w:rPr>
          <w:rFonts w:eastAsiaTheme="minorEastAsia" w:hint="cs"/>
          <w:szCs w:val="28"/>
          <w:rtl/>
        </w:rPr>
        <w:t>5</w:t>
      </w:r>
      <w:r w:rsidRPr="001B0768">
        <w:rPr>
          <w:position w:val="-10"/>
          <w:szCs w:val="28"/>
        </w:rPr>
        <w:object w:dxaOrig="200" w:dyaOrig="320" w14:anchorId="3E424193">
          <v:shape id="_x0000_i1122" type="#_x0000_t75" style="width:7.45pt;height:14.25pt" o:ole="">
            <v:imagedata r:id="rId193" o:title=""/>
          </v:shape>
          <o:OLEObject Type="Embed" ProgID="Equation.DSMT4" ShapeID="_x0000_i1122" DrawAspect="Content" ObjectID="_1825362119" r:id="rId194"/>
        </w:object>
      </w:r>
      <w:r w:rsidRPr="001B0768">
        <w:rPr>
          <w:rFonts w:eastAsiaTheme="minorEastAsia"/>
          <w:szCs w:val="28"/>
          <w:rtl/>
        </w:rPr>
        <w:t xml:space="preserve"> به فواصل ۱۵ سانتی متر</w:t>
      </w:r>
      <w:r>
        <w:rPr>
          <w:rFonts w:eastAsiaTheme="minorEastAsia" w:hint="cs"/>
          <w:szCs w:val="28"/>
          <w:rtl/>
        </w:rPr>
        <w:t xml:space="preserve"> بعنوان میلگرد برشی استفاده میکنیم.</w:t>
      </w:r>
    </w:p>
    <w:p w14:paraId="4CFA4146" w14:textId="77777777" w:rsidR="00962D02" w:rsidRPr="00962D02" w:rsidRDefault="00962D02" w:rsidP="00962D02">
      <w:pPr>
        <w:spacing w:line="360" w:lineRule="auto"/>
        <w:jc w:val="right"/>
        <w:rPr>
          <w:rFonts w:eastAsiaTheme="minorEastAsia"/>
          <w:szCs w:val="28"/>
        </w:rPr>
      </w:pPr>
    </w:p>
    <w:p w14:paraId="4908C8A0" w14:textId="77777777" w:rsidR="00C320BA" w:rsidRPr="001B0768" w:rsidRDefault="00C320BA" w:rsidP="00C320BA">
      <w:pPr>
        <w:spacing w:line="360" w:lineRule="auto"/>
        <w:jc w:val="right"/>
        <w:rPr>
          <w:rFonts w:eastAsiaTheme="minorEastAsia"/>
          <w:b/>
          <w:bCs/>
          <w:szCs w:val="28"/>
          <w:rtl/>
        </w:rPr>
      </w:pPr>
      <w:r w:rsidRPr="001B0768">
        <w:rPr>
          <w:rFonts w:eastAsiaTheme="minorEastAsia"/>
          <w:b/>
          <w:bCs/>
          <w:szCs w:val="28"/>
          <w:rtl/>
        </w:rPr>
        <w:t>ی)</w:t>
      </w:r>
      <w:r w:rsidRPr="001B0768">
        <w:rPr>
          <w:rFonts w:eastAsiaTheme="minorEastAsia" w:hint="cs"/>
          <w:b/>
          <w:bCs/>
          <w:szCs w:val="28"/>
          <w:rtl/>
        </w:rPr>
        <w:t xml:space="preserve"> </w:t>
      </w:r>
      <w:r w:rsidRPr="001B0768">
        <w:rPr>
          <w:rFonts w:eastAsiaTheme="minorEastAsia"/>
          <w:b/>
          <w:bCs/>
          <w:szCs w:val="28"/>
          <w:rtl/>
        </w:rPr>
        <w:t>آ</w:t>
      </w:r>
      <w:r w:rsidRPr="001B0768">
        <w:rPr>
          <w:rFonts w:eastAsiaTheme="minorEastAsia" w:hint="cs"/>
          <w:b/>
          <w:bCs/>
          <w:szCs w:val="28"/>
          <w:rtl/>
        </w:rPr>
        <w:t>رماتور افت و حرارت</w:t>
      </w:r>
    </w:p>
    <w:p w14:paraId="7105875A" w14:textId="77777777" w:rsidR="00C320BA" w:rsidRPr="001B0768" w:rsidRDefault="00C320BA" w:rsidP="00C320BA">
      <w:pPr>
        <w:spacing w:line="360" w:lineRule="auto"/>
        <w:jc w:val="right"/>
        <w:rPr>
          <w:rFonts w:eastAsiaTheme="minorEastAsia"/>
          <w:szCs w:val="28"/>
          <w:rtl/>
        </w:rPr>
      </w:pPr>
      <w:r w:rsidRPr="001B0768">
        <w:rPr>
          <w:rFonts w:eastAsiaTheme="minorEastAsia" w:hint="cs"/>
          <w:szCs w:val="28"/>
          <w:rtl/>
        </w:rPr>
        <w:t xml:space="preserve">طبق بند 2-3-2-5 نشریه 543 حداقل سطح مقطع آرماتور افت و حرارت به کل سطح بتن (سطح مقطع دال بالایی) در هر دو امتداد با توجه به اینکه از میلگردهای </w:t>
      </w:r>
      <w:r w:rsidRPr="001B0768">
        <w:rPr>
          <w:rFonts w:eastAsiaTheme="minorEastAsia"/>
          <w:szCs w:val="28"/>
        </w:rPr>
        <w:t>S220</w:t>
      </w:r>
      <w:r w:rsidRPr="001B0768">
        <w:rPr>
          <w:rFonts w:eastAsiaTheme="minorEastAsia" w:hint="cs"/>
          <w:szCs w:val="28"/>
          <w:rtl/>
        </w:rPr>
        <w:t xml:space="preserve"> استفاده شده است باید بیشتر از 002</w:t>
      </w:r>
      <w:r w:rsidRPr="001B0768">
        <w:rPr>
          <w:rFonts w:eastAsiaTheme="minorEastAsia"/>
          <w:szCs w:val="28"/>
        </w:rPr>
        <w:t>/</w:t>
      </w:r>
      <w:r w:rsidRPr="001B0768">
        <w:rPr>
          <w:rFonts w:eastAsiaTheme="minorEastAsia" w:hint="cs"/>
          <w:szCs w:val="28"/>
          <w:rtl/>
        </w:rPr>
        <w:t>0 باشد.</w:t>
      </w:r>
    </w:p>
    <w:p w14:paraId="7C2670BE" w14:textId="77777777" w:rsidR="00C320BA" w:rsidRPr="001B0768" w:rsidRDefault="00C320BA" w:rsidP="00C320BA">
      <w:pPr>
        <w:spacing w:line="360" w:lineRule="auto"/>
        <w:jc w:val="right"/>
        <w:rPr>
          <w:rFonts w:eastAsiaTheme="minorEastAsia"/>
          <w:szCs w:val="28"/>
          <w:rtl/>
        </w:rPr>
      </w:pPr>
      <w:r w:rsidRPr="001B0768">
        <w:rPr>
          <w:rFonts w:eastAsiaTheme="minorEastAsia" w:hint="cs"/>
          <w:szCs w:val="28"/>
          <w:rtl/>
        </w:rPr>
        <w:t>با توجه به ضخامت 5 سانتی متری دال بتنی، سطح مقطع لازم آرماتور افت و حرارت در هر یک متر برابراست با:</w:t>
      </w:r>
    </w:p>
    <w:p w14:paraId="69C01C56" w14:textId="77777777" w:rsidR="00C320BA" w:rsidRPr="001B0768" w:rsidRDefault="00000000" w:rsidP="00C320BA">
      <w:pPr>
        <w:spacing w:line="276" w:lineRule="auto"/>
        <w:jc w:val="right"/>
        <w:rPr>
          <w:rFonts w:eastAsiaTheme="minorEastAsia"/>
          <w:szCs w:val="28"/>
          <w:rtl/>
        </w:rPr>
      </w:pPr>
      <m:oMathPara>
        <m:oMath>
          <m:sSub>
            <m:sSubPr>
              <m:ctrlPr>
                <w:rPr>
                  <w:rFonts w:ascii="Cambria Math" w:eastAsiaTheme="minorEastAsia" w:hAnsi="Cambria Math"/>
                  <w:szCs w:val="28"/>
                </w:rPr>
              </m:ctrlPr>
            </m:sSubPr>
            <m:e>
              <m:r>
                <w:rPr>
                  <w:rFonts w:ascii="Cambria Math" w:eastAsiaTheme="minorEastAsia" w:hAnsi="Cambria Math"/>
                  <w:szCs w:val="28"/>
                </w:rPr>
                <m:t>A</m:t>
              </m:r>
            </m:e>
            <m:sub>
              <m:r>
                <w:rPr>
                  <w:rFonts w:ascii="Cambria Math" w:eastAsiaTheme="minorEastAsia" w:hAnsi="Cambria Math"/>
                  <w:szCs w:val="28"/>
                </w:rPr>
                <m:t>s</m:t>
              </m:r>
            </m:sub>
          </m:sSub>
          <m:r>
            <w:rPr>
              <w:rFonts w:ascii="Cambria Math" w:eastAsiaTheme="minorEastAsia" w:hAnsi="Cambria Math"/>
              <w:szCs w:val="28"/>
            </w:rPr>
            <m:t>=0.002×100×5=1</m:t>
          </m:r>
          <m:f>
            <m:fPr>
              <m:type m:val="skw"/>
              <m:ctrlPr>
                <w:rPr>
                  <w:rFonts w:ascii="Cambria Math" w:eastAsiaTheme="minorEastAsia" w:hAnsi="Cambria Math"/>
                  <w:i/>
                  <w:szCs w:val="28"/>
                </w:rPr>
              </m:ctrlPr>
            </m:fPr>
            <m:num>
              <m:sSup>
                <m:sSupPr>
                  <m:ctrlPr>
                    <w:rPr>
                      <w:rFonts w:ascii="Cambria Math" w:eastAsiaTheme="minorEastAsia" w:hAnsi="Cambria Math"/>
                      <w:i/>
                      <w:szCs w:val="28"/>
                    </w:rPr>
                  </m:ctrlPr>
                </m:sSupPr>
                <m:e>
                  <m:r>
                    <w:rPr>
                      <w:rFonts w:ascii="Cambria Math" w:eastAsiaTheme="minorEastAsia" w:hAnsi="Cambria Math"/>
                      <w:szCs w:val="28"/>
                    </w:rPr>
                    <m:t>cm</m:t>
                  </m:r>
                </m:e>
                <m:sup>
                  <m:r>
                    <w:rPr>
                      <w:rFonts w:ascii="Cambria Math" w:eastAsiaTheme="minorEastAsia" w:hAnsi="Cambria Math"/>
                      <w:szCs w:val="28"/>
                    </w:rPr>
                    <m:t>2</m:t>
                  </m:r>
                </m:sup>
              </m:sSup>
            </m:num>
            <m:den>
              <m:r>
                <w:rPr>
                  <w:rFonts w:ascii="Cambria Math" w:eastAsiaTheme="minorEastAsia" w:hAnsi="Cambria Math"/>
                  <w:szCs w:val="28"/>
                </w:rPr>
                <m:t>m</m:t>
              </m:r>
            </m:den>
          </m:f>
        </m:oMath>
      </m:oMathPara>
    </w:p>
    <w:p w14:paraId="0A0BFE11" w14:textId="77777777" w:rsidR="00C320BA" w:rsidRPr="001B0768" w:rsidRDefault="00C320BA" w:rsidP="00C320BA">
      <w:pPr>
        <w:spacing w:line="360" w:lineRule="auto"/>
        <w:jc w:val="right"/>
        <w:rPr>
          <w:rFonts w:eastAsiaTheme="minorEastAsia"/>
          <w:szCs w:val="28"/>
          <w:rtl/>
        </w:rPr>
      </w:pPr>
      <w:r w:rsidRPr="001B0768">
        <w:rPr>
          <w:rFonts w:eastAsiaTheme="minorEastAsia" w:hint="cs"/>
          <w:szCs w:val="28"/>
          <w:rtl/>
        </w:rPr>
        <w:t>فواصل آرماتورهای افت و حرارت در جهت عمود بر تیرچه ها با توجه به محدودیت، برابر 25سانتی متر در نظر گرفته شده است. لذا سطح مقطع هر میلگرد برابر است با :</w:t>
      </w:r>
    </w:p>
    <w:p w14:paraId="091E7818" w14:textId="77777777" w:rsidR="00C320BA" w:rsidRPr="001B0768" w:rsidRDefault="00000000" w:rsidP="00C320BA">
      <w:pPr>
        <w:spacing w:line="360" w:lineRule="auto"/>
        <w:jc w:val="right"/>
        <w:rPr>
          <w:rFonts w:eastAsiaTheme="minorEastAsia"/>
          <w:szCs w:val="28"/>
          <w:rtl/>
        </w:rPr>
      </w:pPr>
      <m:oMathPara>
        <m:oMath>
          <m:sSub>
            <m:sSubPr>
              <m:ctrlPr>
                <w:rPr>
                  <w:rFonts w:ascii="Cambria Math" w:eastAsiaTheme="minorEastAsia" w:hAnsi="Cambria Math"/>
                  <w:szCs w:val="28"/>
                </w:rPr>
              </m:ctrlPr>
            </m:sSubPr>
            <m:e>
              <m:r>
                <w:rPr>
                  <w:rFonts w:ascii="Cambria Math" w:eastAsiaTheme="minorEastAsia" w:hAnsi="Cambria Math"/>
                  <w:szCs w:val="28"/>
                </w:rPr>
                <m:t>A</m:t>
              </m:r>
            </m:e>
            <m:sub>
              <m:r>
                <w:rPr>
                  <w:rFonts w:ascii="Cambria Math" w:eastAsiaTheme="minorEastAsia" w:hAnsi="Cambria Math"/>
                  <w:szCs w:val="28"/>
                </w:rPr>
                <m:t>s</m:t>
              </m:r>
            </m:sub>
          </m:sSub>
          <m:r>
            <w:rPr>
              <w:rFonts w:ascii="Cambria Math" w:eastAsiaTheme="minorEastAsia" w:hAnsi="Cambria Math"/>
              <w:szCs w:val="28"/>
            </w:rPr>
            <m:t>=1×0.25=0.25</m:t>
          </m:r>
        </m:oMath>
      </m:oMathPara>
    </w:p>
    <w:p w14:paraId="70F1E0BF" w14:textId="77777777" w:rsidR="00C320BA" w:rsidRPr="001B0768" w:rsidRDefault="00C320BA" w:rsidP="00C320BA">
      <w:pPr>
        <w:spacing w:line="360" w:lineRule="auto"/>
        <w:jc w:val="right"/>
        <w:rPr>
          <w:rFonts w:eastAsiaTheme="minorEastAsia"/>
          <w:szCs w:val="28"/>
          <w:rtl/>
        </w:rPr>
      </w:pPr>
      <w:r w:rsidRPr="001B0768">
        <w:rPr>
          <w:rFonts w:eastAsiaTheme="minorEastAsia" w:hint="cs"/>
          <w:szCs w:val="28"/>
          <w:rtl/>
        </w:rPr>
        <w:t>سطح مقطع هر میلگرد8</w:t>
      </w:r>
      <w:r w:rsidRPr="001B0768">
        <w:rPr>
          <w:position w:val="-10"/>
          <w:szCs w:val="28"/>
        </w:rPr>
        <w:object w:dxaOrig="200" w:dyaOrig="320" w14:anchorId="1DF204FE">
          <v:shape id="_x0000_i1123" type="#_x0000_t75" style="width:7.45pt;height:14.25pt" o:ole="">
            <v:imagedata r:id="rId195" o:title=""/>
          </v:shape>
          <o:OLEObject Type="Embed" ProgID="Equation.DSMT4" ShapeID="_x0000_i1123" DrawAspect="Content" ObjectID="_1825362120" r:id="rId196"/>
        </w:object>
      </w:r>
      <w:r w:rsidRPr="001B0768">
        <w:rPr>
          <w:rFonts w:eastAsiaTheme="minorEastAsia" w:hint="cs"/>
          <w:szCs w:val="28"/>
          <w:rtl/>
        </w:rPr>
        <w:t xml:space="preserve"> برابر 5/0 سانتی متر مربع می باشد پس در جهت عمود بر تیرچه از  میلگرد  8</w:t>
      </w:r>
      <w:r w:rsidRPr="001B0768">
        <w:rPr>
          <w:position w:val="-10"/>
          <w:szCs w:val="28"/>
        </w:rPr>
        <w:object w:dxaOrig="200" w:dyaOrig="320" w14:anchorId="68B63F3D">
          <v:shape id="_x0000_i1124" type="#_x0000_t75" style="width:7.45pt;height:14.25pt" o:ole="">
            <v:imagedata r:id="rId197" o:title=""/>
          </v:shape>
          <o:OLEObject Type="Embed" ProgID="Equation.DSMT4" ShapeID="_x0000_i1124" DrawAspect="Content" ObjectID="_1825362121" r:id="rId198"/>
        </w:object>
      </w:r>
      <w:r w:rsidRPr="001B0768">
        <w:rPr>
          <w:rFonts w:eastAsiaTheme="minorEastAsia" w:hint="cs"/>
          <w:szCs w:val="28"/>
          <w:rtl/>
        </w:rPr>
        <w:t xml:space="preserve"> به فواصل 25 سانتی متر انتخاب شده است. در واقع باید در جهت موازی تیرچه مساحت میلگرد بالایی تیرچه را نیز درنظر گرفت ولی در جهت اطمینان در هر دوجهت آرماتورگذاری یکنواخت انتخاب شده است.</w:t>
      </w:r>
    </w:p>
    <w:p w14:paraId="0A47E9CA" w14:textId="77777777" w:rsidR="00C320BA" w:rsidRDefault="00C320BA" w:rsidP="00C320BA">
      <w:pPr>
        <w:jc w:val="both"/>
        <w:rPr>
          <w:rFonts w:eastAsiaTheme="minorEastAsia"/>
          <w:i/>
          <w:szCs w:val="28"/>
          <w:rtl/>
        </w:rPr>
      </w:pPr>
    </w:p>
    <w:p w14:paraId="03E09B2A" w14:textId="77777777" w:rsidR="00C320BA" w:rsidRDefault="00C320BA" w:rsidP="00C320BA">
      <w:pPr>
        <w:jc w:val="both"/>
        <w:rPr>
          <w:rFonts w:eastAsiaTheme="minorEastAsia"/>
          <w:i/>
          <w:szCs w:val="28"/>
          <w:rtl/>
        </w:rPr>
      </w:pPr>
    </w:p>
    <w:p w14:paraId="7D9B22F1" w14:textId="77777777" w:rsidR="00247EB5" w:rsidRPr="00247EB5" w:rsidRDefault="00247EB5" w:rsidP="00247EB5">
      <w:pPr>
        <w:tabs>
          <w:tab w:val="left" w:pos="3615"/>
          <w:tab w:val="left" w:pos="7020"/>
        </w:tabs>
        <w:bidi/>
        <w:rPr>
          <w:rFonts w:hint="cs"/>
          <w:b/>
          <w:bCs/>
          <w:sz w:val="32"/>
          <w:rtl/>
          <w:lang w:bidi="fa-IR"/>
        </w:rPr>
      </w:pPr>
    </w:p>
    <w:sectPr w:rsidR="00247EB5" w:rsidRPr="00247EB5" w:rsidSect="000A7942">
      <w:headerReference w:type="default" r:id="rId199"/>
      <w:footerReference w:type="default" r:id="rId200"/>
      <w:headerReference w:type="first" r:id="rId201"/>
      <w:footerReference w:type="first" r:id="rId202"/>
      <w:pgSz w:w="11907" w:h="16839" w:code="9"/>
      <w:pgMar w:top="1440" w:right="1440" w:bottom="1440" w:left="1350" w:header="709" w:footer="510" w:gutter="0"/>
      <w:pgBorders w:offsetFrom="page">
        <w:top w:val="thinThickSmallGap" w:sz="24" w:space="24" w:color="auto"/>
        <w:left w:val="thinThickSmallGap" w:sz="24" w:space="24" w:color="auto"/>
        <w:bottom w:val="thickThinSmallGap" w:sz="24" w:space="24" w:color="auto"/>
        <w:right w:val="thickThinSmallGap" w:sz="24" w:space="24" w:color="auto"/>
      </w:pgBorders>
      <w:pgNumType w:start="1"/>
      <w:cols w:space="720"/>
      <w:titlePg/>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06D0EB" w14:textId="77777777" w:rsidR="00D179B5" w:rsidRDefault="00D179B5" w:rsidP="00936F89">
      <w:r>
        <w:separator/>
      </w:r>
    </w:p>
  </w:endnote>
  <w:endnote w:type="continuationSeparator" w:id="0">
    <w:p w14:paraId="197552B1" w14:textId="77777777" w:rsidR="00D179B5" w:rsidRDefault="00D179B5" w:rsidP="00936F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Roya">
    <w:altName w:val="Arial"/>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BNazanin">
    <w:altName w:val="Times New Roman"/>
    <w:panose1 w:val="00000000000000000000"/>
    <w:charset w:val="B2"/>
    <w:family w:val="auto"/>
    <w:notTrueType/>
    <w:pitch w:val="default"/>
    <w:sig w:usb0="00002001" w:usb1="00000000" w:usb2="00000000" w:usb3="00000000" w:csb0="00000040" w:csb1="00000000"/>
  </w:font>
  <w:font w:name="Cambria">
    <w:panose1 w:val="02040503050406030204"/>
    <w:charset w:val="00"/>
    <w:family w:val="roman"/>
    <w:pitch w:val="variable"/>
    <w:sig w:usb0="E00006FF" w:usb1="420024FF" w:usb2="02000000" w:usb3="00000000" w:csb0="0000019F" w:csb1="00000000"/>
  </w:font>
  <w:font w:name="Sakkal Majalla">
    <w:charset w:val="B2"/>
    <w:family w:val="auto"/>
    <w:pitch w:val="variable"/>
    <w:sig w:usb0="80002007" w:usb1="80000000" w:usb2="00000008" w:usb3="00000000" w:csb0="000000D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1657063660"/>
      <w:docPartObj>
        <w:docPartGallery w:val="Page Numbers (Bottom of Page)"/>
        <w:docPartUnique/>
      </w:docPartObj>
    </w:sdtPr>
    <w:sdtEndPr>
      <w:rPr>
        <w:noProof/>
      </w:rPr>
    </w:sdtEndPr>
    <w:sdtContent>
      <w:p w14:paraId="5179368D" w14:textId="52B1B4D6" w:rsidR="00A11B33" w:rsidRDefault="00A11B33" w:rsidP="008F3D00">
        <w:pPr>
          <w:pStyle w:val="Footer"/>
          <w:bidi/>
          <w:jc w:val="right"/>
        </w:pPr>
        <w:r>
          <w:fldChar w:fldCharType="begin"/>
        </w:r>
        <w:r>
          <w:instrText xml:space="preserve"> PAGE   \* MERGEFORMAT </w:instrText>
        </w:r>
        <w:r>
          <w:fldChar w:fldCharType="separate"/>
        </w:r>
        <w:r>
          <w:rPr>
            <w:noProof/>
            <w:rtl/>
          </w:rPr>
          <w:t>8</w:t>
        </w:r>
        <w:r>
          <w:rPr>
            <w:noProof/>
            <w:rtl/>
          </w:rPr>
          <w:t>4</w:t>
        </w:r>
        <w:r>
          <w:rPr>
            <w:noProof/>
          </w:rPr>
          <w:fldChar w:fldCharType="end"/>
        </w:r>
      </w:p>
    </w:sdtContent>
  </w:sdt>
  <w:p w14:paraId="322EA414" w14:textId="77777777" w:rsidR="00A11B33" w:rsidRDefault="00A11B3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506014" w14:textId="77777777" w:rsidR="00A11B33" w:rsidRDefault="00A11B3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9CFDD3" w14:textId="77777777" w:rsidR="00D179B5" w:rsidRDefault="00D179B5" w:rsidP="00936F89">
      <w:r>
        <w:separator/>
      </w:r>
    </w:p>
  </w:footnote>
  <w:footnote w:type="continuationSeparator" w:id="0">
    <w:p w14:paraId="74BE807B" w14:textId="77777777" w:rsidR="00D179B5" w:rsidRDefault="00D179B5" w:rsidP="00936F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EEAE61" w14:textId="77777777" w:rsidR="00A11B33" w:rsidRDefault="00A11B33">
    <w:pPr>
      <w:pStyle w:val="Header"/>
      <w:rPr>
        <w:lang w:bidi="fa-I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CA585C" w14:textId="77777777" w:rsidR="00A11B33" w:rsidRDefault="00A11B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BB4FF4"/>
    <w:multiLevelType w:val="hybridMultilevel"/>
    <w:tmpl w:val="080AD4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B12552"/>
    <w:multiLevelType w:val="hybridMultilevel"/>
    <w:tmpl w:val="30E2D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826024"/>
    <w:multiLevelType w:val="hybridMultilevel"/>
    <w:tmpl w:val="3790D72A"/>
    <w:lvl w:ilvl="0" w:tplc="615A0D50">
      <w:start w:val="12"/>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8D02F7"/>
    <w:multiLevelType w:val="hybridMultilevel"/>
    <w:tmpl w:val="FADC7A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4F130DC"/>
    <w:multiLevelType w:val="hybridMultilevel"/>
    <w:tmpl w:val="31724846"/>
    <w:lvl w:ilvl="0" w:tplc="0409000F">
      <w:start w:val="1"/>
      <w:numFmt w:val="decimal"/>
      <w:lvlText w:val="%1."/>
      <w:lvlJc w:val="left"/>
      <w:pPr>
        <w:ind w:left="390" w:hanging="360"/>
      </w:pPr>
    </w:lvl>
    <w:lvl w:ilvl="1" w:tplc="04090019" w:tentative="1">
      <w:start w:val="1"/>
      <w:numFmt w:val="lowerLetter"/>
      <w:lvlText w:val="%2."/>
      <w:lvlJc w:val="left"/>
      <w:pPr>
        <w:ind w:left="1110" w:hanging="360"/>
      </w:pPr>
    </w:lvl>
    <w:lvl w:ilvl="2" w:tplc="0409001B" w:tentative="1">
      <w:start w:val="1"/>
      <w:numFmt w:val="lowerRoman"/>
      <w:lvlText w:val="%3."/>
      <w:lvlJc w:val="right"/>
      <w:pPr>
        <w:ind w:left="1830" w:hanging="180"/>
      </w:pPr>
    </w:lvl>
    <w:lvl w:ilvl="3" w:tplc="0409000F" w:tentative="1">
      <w:start w:val="1"/>
      <w:numFmt w:val="decimal"/>
      <w:lvlText w:val="%4."/>
      <w:lvlJc w:val="left"/>
      <w:pPr>
        <w:ind w:left="2550" w:hanging="360"/>
      </w:pPr>
    </w:lvl>
    <w:lvl w:ilvl="4" w:tplc="04090019" w:tentative="1">
      <w:start w:val="1"/>
      <w:numFmt w:val="lowerLetter"/>
      <w:lvlText w:val="%5."/>
      <w:lvlJc w:val="left"/>
      <w:pPr>
        <w:ind w:left="3270" w:hanging="360"/>
      </w:pPr>
    </w:lvl>
    <w:lvl w:ilvl="5" w:tplc="0409001B" w:tentative="1">
      <w:start w:val="1"/>
      <w:numFmt w:val="lowerRoman"/>
      <w:lvlText w:val="%6."/>
      <w:lvlJc w:val="right"/>
      <w:pPr>
        <w:ind w:left="3990" w:hanging="180"/>
      </w:pPr>
    </w:lvl>
    <w:lvl w:ilvl="6" w:tplc="0409000F" w:tentative="1">
      <w:start w:val="1"/>
      <w:numFmt w:val="decimal"/>
      <w:lvlText w:val="%7."/>
      <w:lvlJc w:val="left"/>
      <w:pPr>
        <w:ind w:left="4710" w:hanging="360"/>
      </w:pPr>
    </w:lvl>
    <w:lvl w:ilvl="7" w:tplc="04090019" w:tentative="1">
      <w:start w:val="1"/>
      <w:numFmt w:val="lowerLetter"/>
      <w:lvlText w:val="%8."/>
      <w:lvlJc w:val="left"/>
      <w:pPr>
        <w:ind w:left="5430" w:hanging="360"/>
      </w:pPr>
    </w:lvl>
    <w:lvl w:ilvl="8" w:tplc="0409001B" w:tentative="1">
      <w:start w:val="1"/>
      <w:numFmt w:val="lowerRoman"/>
      <w:lvlText w:val="%9."/>
      <w:lvlJc w:val="right"/>
      <w:pPr>
        <w:ind w:left="6150" w:hanging="180"/>
      </w:pPr>
    </w:lvl>
  </w:abstractNum>
  <w:abstractNum w:abstractNumId="5" w15:restartNumberingAfterBreak="0">
    <w:nsid w:val="3B6315A5"/>
    <w:multiLevelType w:val="hybridMultilevel"/>
    <w:tmpl w:val="0D96B2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DEB1D5C"/>
    <w:multiLevelType w:val="hybridMultilevel"/>
    <w:tmpl w:val="BE74E224"/>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41400399"/>
    <w:multiLevelType w:val="hybridMultilevel"/>
    <w:tmpl w:val="8826A796"/>
    <w:lvl w:ilvl="0" w:tplc="F6607616">
      <w:start w:val="434"/>
      <w:numFmt w:val="bullet"/>
      <w:lvlText w:val=""/>
      <w:lvlJc w:val="left"/>
      <w:pPr>
        <w:ind w:left="360" w:hanging="360"/>
      </w:pPr>
      <w:rPr>
        <w:rFonts w:ascii="Symbol" w:eastAsiaTheme="minorHAnsi" w:hAnsi="Symbol" w:cstheme="minorBidi" w:hint="default"/>
      </w:rPr>
    </w:lvl>
    <w:lvl w:ilvl="1" w:tplc="04090003" w:tentative="1">
      <w:start w:val="1"/>
      <w:numFmt w:val="bullet"/>
      <w:lvlText w:val="o"/>
      <w:lvlJc w:val="left"/>
      <w:pPr>
        <w:ind w:left="750" w:hanging="360"/>
      </w:pPr>
      <w:rPr>
        <w:rFonts w:ascii="Courier New" w:hAnsi="Courier New" w:cs="Courier New" w:hint="default"/>
      </w:rPr>
    </w:lvl>
    <w:lvl w:ilvl="2" w:tplc="04090005" w:tentative="1">
      <w:start w:val="1"/>
      <w:numFmt w:val="bullet"/>
      <w:lvlText w:val=""/>
      <w:lvlJc w:val="left"/>
      <w:pPr>
        <w:ind w:left="1470" w:hanging="360"/>
      </w:pPr>
      <w:rPr>
        <w:rFonts w:ascii="Wingdings" w:hAnsi="Wingdings" w:hint="default"/>
      </w:rPr>
    </w:lvl>
    <w:lvl w:ilvl="3" w:tplc="04090001" w:tentative="1">
      <w:start w:val="1"/>
      <w:numFmt w:val="bullet"/>
      <w:lvlText w:val=""/>
      <w:lvlJc w:val="left"/>
      <w:pPr>
        <w:ind w:left="2190" w:hanging="360"/>
      </w:pPr>
      <w:rPr>
        <w:rFonts w:ascii="Symbol" w:hAnsi="Symbol" w:hint="default"/>
      </w:rPr>
    </w:lvl>
    <w:lvl w:ilvl="4" w:tplc="04090003" w:tentative="1">
      <w:start w:val="1"/>
      <w:numFmt w:val="bullet"/>
      <w:lvlText w:val="o"/>
      <w:lvlJc w:val="left"/>
      <w:pPr>
        <w:ind w:left="2910" w:hanging="360"/>
      </w:pPr>
      <w:rPr>
        <w:rFonts w:ascii="Courier New" w:hAnsi="Courier New" w:cs="Courier New" w:hint="default"/>
      </w:rPr>
    </w:lvl>
    <w:lvl w:ilvl="5" w:tplc="04090005" w:tentative="1">
      <w:start w:val="1"/>
      <w:numFmt w:val="bullet"/>
      <w:lvlText w:val=""/>
      <w:lvlJc w:val="left"/>
      <w:pPr>
        <w:ind w:left="3630" w:hanging="360"/>
      </w:pPr>
      <w:rPr>
        <w:rFonts w:ascii="Wingdings" w:hAnsi="Wingdings" w:hint="default"/>
      </w:rPr>
    </w:lvl>
    <w:lvl w:ilvl="6" w:tplc="04090001" w:tentative="1">
      <w:start w:val="1"/>
      <w:numFmt w:val="bullet"/>
      <w:lvlText w:val=""/>
      <w:lvlJc w:val="left"/>
      <w:pPr>
        <w:ind w:left="4350" w:hanging="360"/>
      </w:pPr>
      <w:rPr>
        <w:rFonts w:ascii="Symbol" w:hAnsi="Symbol" w:hint="default"/>
      </w:rPr>
    </w:lvl>
    <w:lvl w:ilvl="7" w:tplc="04090003" w:tentative="1">
      <w:start w:val="1"/>
      <w:numFmt w:val="bullet"/>
      <w:lvlText w:val="o"/>
      <w:lvlJc w:val="left"/>
      <w:pPr>
        <w:ind w:left="5070" w:hanging="360"/>
      </w:pPr>
      <w:rPr>
        <w:rFonts w:ascii="Courier New" w:hAnsi="Courier New" w:cs="Courier New" w:hint="default"/>
      </w:rPr>
    </w:lvl>
    <w:lvl w:ilvl="8" w:tplc="04090005" w:tentative="1">
      <w:start w:val="1"/>
      <w:numFmt w:val="bullet"/>
      <w:lvlText w:val=""/>
      <w:lvlJc w:val="left"/>
      <w:pPr>
        <w:ind w:left="5790" w:hanging="360"/>
      </w:pPr>
      <w:rPr>
        <w:rFonts w:ascii="Wingdings" w:hAnsi="Wingdings" w:hint="default"/>
      </w:rPr>
    </w:lvl>
  </w:abstractNum>
  <w:abstractNum w:abstractNumId="8" w15:restartNumberingAfterBreak="0">
    <w:nsid w:val="4D520DFB"/>
    <w:multiLevelType w:val="hybridMultilevel"/>
    <w:tmpl w:val="99ACD5DE"/>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55304A6C"/>
    <w:multiLevelType w:val="hybridMultilevel"/>
    <w:tmpl w:val="8A2A1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1B52D89"/>
    <w:multiLevelType w:val="hybridMultilevel"/>
    <w:tmpl w:val="92FC72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1D96788"/>
    <w:multiLevelType w:val="hybridMultilevel"/>
    <w:tmpl w:val="C7A20D6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4687DCB"/>
    <w:multiLevelType w:val="hybridMultilevel"/>
    <w:tmpl w:val="45F053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81132074">
    <w:abstractNumId w:val="8"/>
  </w:num>
  <w:num w:numId="2" w16cid:durableId="1831829490">
    <w:abstractNumId w:val="11"/>
  </w:num>
  <w:num w:numId="3" w16cid:durableId="1496217251">
    <w:abstractNumId w:val="6"/>
  </w:num>
  <w:num w:numId="4" w16cid:durableId="1122269306">
    <w:abstractNumId w:val="2"/>
  </w:num>
  <w:num w:numId="5" w16cid:durableId="1831864124">
    <w:abstractNumId w:val="12"/>
  </w:num>
  <w:num w:numId="6" w16cid:durableId="377820396">
    <w:abstractNumId w:val="4"/>
  </w:num>
  <w:num w:numId="7" w16cid:durableId="129637154">
    <w:abstractNumId w:val="7"/>
  </w:num>
  <w:num w:numId="8" w16cid:durableId="861944236">
    <w:abstractNumId w:val="1"/>
  </w:num>
  <w:num w:numId="9" w16cid:durableId="1555772880">
    <w:abstractNumId w:val="5"/>
  </w:num>
  <w:num w:numId="10" w16cid:durableId="1891914718">
    <w:abstractNumId w:val="9"/>
  </w:num>
  <w:num w:numId="11" w16cid:durableId="214244019">
    <w:abstractNumId w:val="10"/>
  </w:num>
  <w:num w:numId="12" w16cid:durableId="242373060">
    <w:abstractNumId w:val="0"/>
  </w:num>
  <w:num w:numId="13" w16cid:durableId="43537215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eed hasanzadeh">
    <w15:presenceInfo w15:providerId="Windows Live" w15:userId="ee4e89af418786f2"/>
  </w15:person>
  <w15:person w15:author="NasirPc">
    <w15:presenceInfo w15:providerId="None" w15:userId="NasirP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40"/>
  <w:drawingGridVerticalSpacing w:val="435"/>
  <w:displayHorizontalDrawingGridEvery w:val="2"/>
  <w:characterSpacingControl w:val="doNotCompress"/>
  <w:savePreviewPicture/>
  <w:hdrShapeDefaults>
    <o:shapedefaults v:ext="edit" spidmax="235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5775"/>
    <w:rsid w:val="000023E7"/>
    <w:rsid w:val="00002591"/>
    <w:rsid w:val="00002C71"/>
    <w:rsid w:val="000050B0"/>
    <w:rsid w:val="000057A2"/>
    <w:rsid w:val="00005B75"/>
    <w:rsid w:val="0000676E"/>
    <w:rsid w:val="000069A1"/>
    <w:rsid w:val="00011FE2"/>
    <w:rsid w:val="00015BBA"/>
    <w:rsid w:val="00016E6C"/>
    <w:rsid w:val="0002287D"/>
    <w:rsid w:val="00024679"/>
    <w:rsid w:val="000246C7"/>
    <w:rsid w:val="00025A65"/>
    <w:rsid w:val="000262DF"/>
    <w:rsid w:val="00026B9F"/>
    <w:rsid w:val="00030B51"/>
    <w:rsid w:val="000327C7"/>
    <w:rsid w:val="0003290C"/>
    <w:rsid w:val="00032FE4"/>
    <w:rsid w:val="00033830"/>
    <w:rsid w:val="00036030"/>
    <w:rsid w:val="00041916"/>
    <w:rsid w:val="00041C11"/>
    <w:rsid w:val="0004392D"/>
    <w:rsid w:val="00044804"/>
    <w:rsid w:val="00045799"/>
    <w:rsid w:val="000603A2"/>
    <w:rsid w:val="00060A14"/>
    <w:rsid w:val="000616FC"/>
    <w:rsid w:val="00061DBE"/>
    <w:rsid w:val="00065DE1"/>
    <w:rsid w:val="0007060E"/>
    <w:rsid w:val="00070DA3"/>
    <w:rsid w:val="00073521"/>
    <w:rsid w:val="00080BD8"/>
    <w:rsid w:val="000853CD"/>
    <w:rsid w:val="000927EC"/>
    <w:rsid w:val="000928B6"/>
    <w:rsid w:val="00095B03"/>
    <w:rsid w:val="000A02A9"/>
    <w:rsid w:val="000A2549"/>
    <w:rsid w:val="000A3274"/>
    <w:rsid w:val="000A4851"/>
    <w:rsid w:val="000A7942"/>
    <w:rsid w:val="000B04BE"/>
    <w:rsid w:val="000B6B55"/>
    <w:rsid w:val="000C128B"/>
    <w:rsid w:val="000C1941"/>
    <w:rsid w:val="000C4DDE"/>
    <w:rsid w:val="000C680D"/>
    <w:rsid w:val="000D1574"/>
    <w:rsid w:val="000D1AAF"/>
    <w:rsid w:val="000D2164"/>
    <w:rsid w:val="000E1070"/>
    <w:rsid w:val="000E69B4"/>
    <w:rsid w:val="000F404A"/>
    <w:rsid w:val="000F55F6"/>
    <w:rsid w:val="000F76E5"/>
    <w:rsid w:val="00102579"/>
    <w:rsid w:val="00104CD0"/>
    <w:rsid w:val="0010558D"/>
    <w:rsid w:val="001065C6"/>
    <w:rsid w:val="00111EE3"/>
    <w:rsid w:val="00115E21"/>
    <w:rsid w:val="00120911"/>
    <w:rsid w:val="001214E1"/>
    <w:rsid w:val="0012183B"/>
    <w:rsid w:val="0012698E"/>
    <w:rsid w:val="00127CD7"/>
    <w:rsid w:val="001345C9"/>
    <w:rsid w:val="001356F8"/>
    <w:rsid w:val="00141032"/>
    <w:rsid w:val="00143289"/>
    <w:rsid w:val="00144758"/>
    <w:rsid w:val="0014623F"/>
    <w:rsid w:val="00150128"/>
    <w:rsid w:val="00151969"/>
    <w:rsid w:val="00153B39"/>
    <w:rsid w:val="00163F39"/>
    <w:rsid w:val="001675F4"/>
    <w:rsid w:val="00167BCB"/>
    <w:rsid w:val="0017178E"/>
    <w:rsid w:val="001726F3"/>
    <w:rsid w:val="00172E2F"/>
    <w:rsid w:val="0017391D"/>
    <w:rsid w:val="00176022"/>
    <w:rsid w:val="001812D1"/>
    <w:rsid w:val="0018172B"/>
    <w:rsid w:val="00181E47"/>
    <w:rsid w:val="00182B8C"/>
    <w:rsid w:val="00182CE7"/>
    <w:rsid w:val="001855F0"/>
    <w:rsid w:val="00185907"/>
    <w:rsid w:val="00187D0A"/>
    <w:rsid w:val="001A02D1"/>
    <w:rsid w:val="001C0CBA"/>
    <w:rsid w:val="001C1783"/>
    <w:rsid w:val="001C568B"/>
    <w:rsid w:val="001C5CCD"/>
    <w:rsid w:val="001C6EC2"/>
    <w:rsid w:val="001D0BB3"/>
    <w:rsid w:val="001D1A0D"/>
    <w:rsid w:val="001D565C"/>
    <w:rsid w:val="001D5669"/>
    <w:rsid w:val="001E0576"/>
    <w:rsid w:val="001F0FCC"/>
    <w:rsid w:val="001F1926"/>
    <w:rsid w:val="001F2984"/>
    <w:rsid w:val="001F2DFF"/>
    <w:rsid w:val="001F4168"/>
    <w:rsid w:val="001F5780"/>
    <w:rsid w:val="001F57AD"/>
    <w:rsid w:val="0020578A"/>
    <w:rsid w:val="0022238A"/>
    <w:rsid w:val="00224207"/>
    <w:rsid w:val="002264C7"/>
    <w:rsid w:val="0023208E"/>
    <w:rsid w:val="00233F00"/>
    <w:rsid w:val="002346AC"/>
    <w:rsid w:val="00235C98"/>
    <w:rsid w:val="0023730B"/>
    <w:rsid w:val="002429A6"/>
    <w:rsid w:val="002456EA"/>
    <w:rsid w:val="00245AAE"/>
    <w:rsid w:val="00247EB5"/>
    <w:rsid w:val="0025136C"/>
    <w:rsid w:val="00251ABC"/>
    <w:rsid w:val="002528DE"/>
    <w:rsid w:val="00253A3E"/>
    <w:rsid w:val="002551E6"/>
    <w:rsid w:val="00255808"/>
    <w:rsid w:val="0026143E"/>
    <w:rsid w:val="00262350"/>
    <w:rsid w:val="0026564B"/>
    <w:rsid w:val="00272772"/>
    <w:rsid w:val="00272D95"/>
    <w:rsid w:val="00280146"/>
    <w:rsid w:val="002839C4"/>
    <w:rsid w:val="002842BD"/>
    <w:rsid w:val="00284D10"/>
    <w:rsid w:val="0028689C"/>
    <w:rsid w:val="0028736E"/>
    <w:rsid w:val="0028758A"/>
    <w:rsid w:val="00287D6F"/>
    <w:rsid w:val="00290045"/>
    <w:rsid w:val="00290A05"/>
    <w:rsid w:val="00291167"/>
    <w:rsid w:val="002913BD"/>
    <w:rsid w:val="00291E66"/>
    <w:rsid w:val="00294C05"/>
    <w:rsid w:val="002A16DE"/>
    <w:rsid w:val="002A1D1B"/>
    <w:rsid w:val="002A619C"/>
    <w:rsid w:val="002A73AC"/>
    <w:rsid w:val="002A7CD3"/>
    <w:rsid w:val="002B06CA"/>
    <w:rsid w:val="002B1489"/>
    <w:rsid w:val="002B1C9D"/>
    <w:rsid w:val="002B5BF5"/>
    <w:rsid w:val="002B61DA"/>
    <w:rsid w:val="002C512E"/>
    <w:rsid w:val="002C5790"/>
    <w:rsid w:val="002C7C0E"/>
    <w:rsid w:val="002C7F2F"/>
    <w:rsid w:val="002D17A9"/>
    <w:rsid w:val="002D2A84"/>
    <w:rsid w:val="002D36A3"/>
    <w:rsid w:val="002D403E"/>
    <w:rsid w:val="002D455F"/>
    <w:rsid w:val="002D73EA"/>
    <w:rsid w:val="002E07AF"/>
    <w:rsid w:val="002E15CE"/>
    <w:rsid w:val="002E1FBB"/>
    <w:rsid w:val="002E6A1E"/>
    <w:rsid w:val="002E7FC8"/>
    <w:rsid w:val="00301674"/>
    <w:rsid w:val="00304E23"/>
    <w:rsid w:val="00307821"/>
    <w:rsid w:val="00307C4B"/>
    <w:rsid w:val="00310038"/>
    <w:rsid w:val="0031107E"/>
    <w:rsid w:val="00311D4F"/>
    <w:rsid w:val="003149A2"/>
    <w:rsid w:val="00326133"/>
    <w:rsid w:val="00330FB9"/>
    <w:rsid w:val="00341C5A"/>
    <w:rsid w:val="0034302A"/>
    <w:rsid w:val="00344B28"/>
    <w:rsid w:val="00344F30"/>
    <w:rsid w:val="00345AF0"/>
    <w:rsid w:val="00352F3C"/>
    <w:rsid w:val="00356228"/>
    <w:rsid w:val="00360B12"/>
    <w:rsid w:val="003619A0"/>
    <w:rsid w:val="0036234D"/>
    <w:rsid w:val="00370AE8"/>
    <w:rsid w:val="00370BD5"/>
    <w:rsid w:val="003719C2"/>
    <w:rsid w:val="0037389F"/>
    <w:rsid w:val="003755B9"/>
    <w:rsid w:val="00376858"/>
    <w:rsid w:val="00377005"/>
    <w:rsid w:val="00381483"/>
    <w:rsid w:val="00382548"/>
    <w:rsid w:val="00385A88"/>
    <w:rsid w:val="00390CF3"/>
    <w:rsid w:val="00392D0E"/>
    <w:rsid w:val="00393C2E"/>
    <w:rsid w:val="003A329E"/>
    <w:rsid w:val="003A5DD9"/>
    <w:rsid w:val="003A6208"/>
    <w:rsid w:val="003B20D6"/>
    <w:rsid w:val="003B50D1"/>
    <w:rsid w:val="003C09AB"/>
    <w:rsid w:val="003D31AB"/>
    <w:rsid w:val="003D6121"/>
    <w:rsid w:val="003E187F"/>
    <w:rsid w:val="003E6EB9"/>
    <w:rsid w:val="003F04C2"/>
    <w:rsid w:val="003F2D79"/>
    <w:rsid w:val="003F2F73"/>
    <w:rsid w:val="003F4623"/>
    <w:rsid w:val="003F58C2"/>
    <w:rsid w:val="00406004"/>
    <w:rsid w:val="004102EA"/>
    <w:rsid w:val="00413129"/>
    <w:rsid w:val="00413780"/>
    <w:rsid w:val="00414172"/>
    <w:rsid w:val="00417CC8"/>
    <w:rsid w:val="00421401"/>
    <w:rsid w:val="00426F4D"/>
    <w:rsid w:val="0042743A"/>
    <w:rsid w:val="0043654A"/>
    <w:rsid w:val="004412B6"/>
    <w:rsid w:val="004420DA"/>
    <w:rsid w:val="00447523"/>
    <w:rsid w:val="00447C3F"/>
    <w:rsid w:val="00454F4C"/>
    <w:rsid w:val="00460E3E"/>
    <w:rsid w:val="004611FD"/>
    <w:rsid w:val="00477521"/>
    <w:rsid w:val="00483AC4"/>
    <w:rsid w:val="00483DBD"/>
    <w:rsid w:val="00492997"/>
    <w:rsid w:val="00496188"/>
    <w:rsid w:val="004A0A4A"/>
    <w:rsid w:val="004A0BFA"/>
    <w:rsid w:val="004A1170"/>
    <w:rsid w:val="004A7E56"/>
    <w:rsid w:val="004B69B6"/>
    <w:rsid w:val="004B751B"/>
    <w:rsid w:val="004C083A"/>
    <w:rsid w:val="004C5100"/>
    <w:rsid w:val="004D1AC3"/>
    <w:rsid w:val="004D4AFC"/>
    <w:rsid w:val="004E129D"/>
    <w:rsid w:val="004E4821"/>
    <w:rsid w:val="004F03E1"/>
    <w:rsid w:val="004F1695"/>
    <w:rsid w:val="004F1CF3"/>
    <w:rsid w:val="004F3CC7"/>
    <w:rsid w:val="004F7B31"/>
    <w:rsid w:val="004F7C5B"/>
    <w:rsid w:val="0050431D"/>
    <w:rsid w:val="00505ABC"/>
    <w:rsid w:val="00507759"/>
    <w:rsid w:val="00507BF6"/>
    <w:rsid w:val="00510992"/>
    <w:rsid w:val="00512604"/>
    <w:rsid w:val="0051580B"/>
    <w:rsid w:val="00520383"/>
    <w:rsid w:val="00521F1F"/>
    <w:rsid w:val="00522C4C"/>
    <w:rsid w:val="005242B7"/>
    <w:rsid w:val="00527A4C"/>
    <w:rsid w:val="005338F4"/>
    <w:rsid w:val="00534BED"/>
    <w:rsid w:val="0053533C"/>
    <w:rsid w:val="00535775"/>
    <w:rsid w:val="005426A0"/>
    <w:rsid w:val="005428B8"/>
    <w:rsid w:val="005436B8"/>
    <w:rsid w:val="005439F0"/>
    <w:rsid w:val="00544296"/>
    <w:rsid w:val="005538B0"/>
    <w:rsid w:val="0055400B"/>
    <w:rsid w:val="005569D1"/>
    <w:rsid w:val="00570830"/>
    <w:rsid w:val="00572339"/>
    <w:rsid w:val="00573DFA"/>
    <w:rsid w:val="00574761"/>
    <w:rsid w:val="0058498D"/>
    <w:rsid w:val="005857FB"/>
    <w:rsid w:val="0058677B"/>
    <w:rsid w:val="00590DA0"/>
    <w:rsid w:val="005957F2"/>
    <w:rsid w:val="005A2536"/>
    <w:rsid w:val="005A3ED2"/>
    <w:rsid w:val="005A5997"/>
    <w:rsid w:val="005A7B01"/>
    <w:rsid w:val="005B0D8D"/>
    <w:rsid w:val="005B22D7"/>
    <w:rsid w:val="005B3F86"/>
    <w:rsid w:val="005B592C"/>
    <w:rsid w:val="005C36FD"/>
    <w:rsid w:val="005D27D8"/>
    <w:rsid w:val="005D62B1"/>
    <w:rsid w:val="005E11B5"/>
    <w:rsid w:val="005E343D"/>
    <w:rsid w:val="005E43E0"/>
    <w:rsid w:val="005E4C79"/>
    <w:rsid w:val="005E4FC7"/>
    <w:rsid w:val="005E640B"/>
    <w:rsid w:val="005F715E"/>
    <w:rsid w:val="005F7D49"/>
    <w:rsid w:val="00600A05"/>
    <w:rsid w:val="0060502F"/>
    <w:rsid w:val="00615C00"/>
    <w:rsid w:val="006219DF"/>
    <w:rsid w:val="00622FF3"/>
    <w:rsid w:val="0062787D"/>
    <w:rsid w:val="00631366"/>
    <w:rsid w:val="00632E4E"/>
    <w:rsid w:val="006417DE"/>
    <w:rsid w:val="00645556"/>
    <w:rsid w:val="00645632"/>
    <w:rsid w:val="0064622E"/>
    <w:rsid w:val="00647159"/>
    <w:rsid w:val="00660FB4"/>
    <w:rsid w:val="00660FD8"/>
    <w:rsid w:val="00661098"/>
    <w:rsid w:val="0066125D"/>
    <w:rsid w:val="00665D8F"/>
    <w:rsid w:val="00673D28"/>
    <w:rsid w:val="00673FBD"/>
    <w:rsid w:val="00675E56"/>
    <w:rsid w:val="00677460"/>
    <w:rsid w:val="00677B98"/>
    <w:rsid w:val="0068078B"/>
    <w:rsid w:val="0068217A"/>
    <w:rsid w:val="00682ED4"/>
    <w:rsid w:val="00683CF4"/>
    <w:rsid w:val="00686A81"/>
    <w:rsid w:val="006875F6"/>
    <w:rsid w:val="0068776E"/>
    <w:rsid w:val="00690E52"/>
    <w:rsid w:val="00692775"/>
    <w:rsid w:val="006935F7"/>
    <w:rsid w:val="006958DD"/>
    <w:rsid w:val="006974BB"/>
    <w:rsid w:val="006A0323"/>
    <w:rsid w:val="006A2CED"/>
    <w:rsid w:val="006A3453"/>
    <w:rsid w:val="006A3BDA"/>
    <w:rsid w:val="006A561B"/>
    <w:rsid w:val="006A69B8"/>
    <w:rsid w:val="006A6F44"/>
    <w:rsid w:val="006B1DD6"/>
    <w:rsid w:val="006B2CE5"/>
    <w:rsid w:val="006B496F"/>
    <w:rsid w:val="006B55E2"/>
    <w:rsid w:val="006B67FB"/>
    <w:rsid w:val="006C0479"/>
    <w:rsid w:val="006C3C89"/>
    <w:rsid w:val="006C4523"/>
    <w:rsid w:val="006C7D3D"/>
    <w:rsid w:val="006D1E6C"/>
    <w:rsid w:val="006D37DB"/>
    <w:rsid w:val="006D3E02"/>
    <w:rsid w:val="006D4CFE"/>
    <w:rsid w:val="006D6845"/>
    <w:rsid w:val="006E0EF2"/>
    <w:rsid w:val="006F2834"/>
    <w:rsid w:val="006F322B"/>
    <w:rsid w:val="006F3B1D"/>
    <w:rsid w:val="006F518F"/>
    <w:rsid w:val="006F7E67"/>
    <w:rsid w:val="007004AB"/>
    <w:rsid w:val="00704601"/>
    <w:rsid w:val="007049B0"/>
    <w:rsid w:val="00705045"/>
    <w:rsid w:val="00705686"/>
    <w:rsid w:val="00706DAE"/>
    <w:rsid w:val="00707CBD"/>
    <w:rsid w:val="00711E37"/>
    <w:rsid w:val="0071438E"/>
    <w:rsid w:val="00723B52"/>
    <w:rsid w:val="007249C8"/>
    <w:rsid w:val="00727090"/>
    <w:rsid w:val="00731E15"/>
    <w:rsid w:val="00732D1F"/>
    <w:rsid w:val="00735C2B"/>
    <w:rsid w:val="00737FA7"/>
    <w:rsid w:val="007415D4"/>
    <w:rsid w:val="007429CB"/>
    <w:rsid w:val="00743D99"/>
    <w:rsid w:val="0075010D"/>
    <w:rsid w:val="00750DF6"/>
    <w:rsid w:val="00753A1F"/>
    <w:rsid w:val="00755FEE"/>
    <w:rsid w:val="00756E5D"/>
    <w:rsid w:val="0076503F"/>
    <w:rsid w:val="007668BF"/>
    <w:rsid w:val="0076788A"/>
    <w:rsid w:val="00770A24"/>
    <w:rsid w:val="00771165"/>
    <w:rsid w:val="007721AF"/>
    <w:rsid w:val="007740F7"/>
    <w:rsid w:val="00775E81"/>
    <w:rsid w:val="007760A9"/>
    <w:rsid w:val="00780433"/>
    <w:rsid w:val="007826C1"/>
    <w:rsid w:val="00787E02"/>
    <w:rsid w:val="00791D63"/>
    <w:rsid w:val="0079200F"/>
    <w:rsid w:val="00797BF6"/>
    <w:rsid w:val="007A22BE"/>
    <w:rsid w:val="007A4370"/>
    <w:rsid w:val="007A7589"/>
    <w:rsid w:val="007B3E88"/>
    <w:rsid w:val="007B53D1"/>
    <w:rsid w:val="007C0BB2"/>
    <w:rsid w:val="007C4643"/>
    <w:rsid w:val="007C7E63"/>
    <w:rsid w:val="007D0089"/>
    <w:rsid w:val="007D08FB"/>
    <w:rsid w:val="007D212F"/>
    <w:rsid w:val="007D2776"/>
    <w:rsid w:val="007D2AC4"/>
    <w:rsid w:val="007D7321"/>
    <w:rsid w:val="007E1378"/>
    <w:rsid w:val="007E1CA2"/>
    <w:rsid w:val="007E27A2"/>
    <w:rsid w:val="007E47C8"/>
    <w:rsid w:val="007E76CB"/>
    <w:rsid w:val="007F25F0"/>
    <w:rsid w:val="007F5048"/>
    <w:rsid w:val="007F77CD"/>
    <w:rsid w:val="00801920"/>
    <w:rsid w:val="00803FC2"/>
    <w:rsid w:val="00804102"/>
    <w:rsid w:val="00805F87"/>
    <w:rsid w:val="00807EF4"/>
    <w:rsid w:val="00811388"/>
    <w:rsid w:val="00814362"/>
    <w:rsid w:val="0081725D"/>
    <w:rsid w:val="00821726"/>
    <w:rsid w:val="008222ED"/>
    <w:rsid w:val="00822464"/>
    <w:rsid w:val="008227E2"/>
    <w:rsid w:val="00824286"/>
    <w:rsid w:val="00825794"/>
    <w:rsid w:val="00826654"/>
    <w:rsid w:val="008373D4"/>
    <w:rsid w:val="0083780B"/>
    <w:rsid w:val="00837BA2"/>
    <w:rsid w:val="00842E74"/>
    <w:rsid w:val="0085628A"/>
    <w:rsid w:val="00860BE9"/>
    <w:rsid w:val="0086541A"/>
    <w:rsid w:val="008667ED"/>
    <w:rsid w:val="0087203B"/>
    <w:rsid w:val="00875542"/>
    <w:rsid w:val="00880844"/>
    <w:rsid w:val="0088153B"/>
    <w:rsid w:val="0088237B"/>
    <w:rsid w:val="00884852"/>
    <w:rsid w:val="00891C9B"/>
    <w:rsid w:val="00892854"/>
    <w:rsid w:val="00895C8B"/>
    <w:rsid w:val="008A0D60"/>
    <w:rsid w:val="008A2DE3"/>
    <w:rsid w:val="008A5512"/>
    <w:rsid w:val="008A785D"/>
    <w:rsid w:val="008A7DFF"/>
    <w:rsid w:val="008B435E"/>
    <w:rsid w:val="008B4791"/>
    <w:rsid w:val="008B7887"/>
    <w:rsid w:val="008B7F10"/>
    <w:rsid w:val="008C1C4F"/>
    <w:rsid w:val="008C3295"/>
    <w:rsid w:val="008C37FC"/>
    <w:rsid w:val="008C4189"/>
    <w:rsid w:val="008C5091"/>
    <w:rsid w:val="008C5839"/>
    <w:rsid w:val="008C78A4"/>
    <w:rsid w:val="008D2481"/>
    <w:rsid w:val="008D41E9"/>
    <w:rsid w:val="008E3222"/>
    <w:rsid w:val="008E3A05"/>
    <w:rsid w:val="008E66BC"/>
    <w:rsid w:val="008E778D"/>
    <w:rsid w:val="008F0412"/>
    <w:rsid w:val="008F3D00"/>
    <w:rsid w:val="008F4565"/>
    <w:rsid w:val="008F5B6F"/>
    <w:rsid w:val="008F6A73"/>
    <w:rsid w:val="008F78AF"/>
    <w:rsid w:val="00900FE0"/>
    <w:rsid w:val="009021B8"/>
    <w:rsid w:val="00902A71"/>
    <w:rsid w:val="009033D7"/>
    <w:rsid w:val="009071B9"/>
    <w:rsid w:val="0091345B"/>
    <w:rsid w:val="00914E7A"/>
    <w:rsid w:val="00916029"/>
    <w:rsid w:val="009172C2"/>
    <w:rsid w:val="00920937"/>
    <w:rsid w:val="00922177"/>
    <w:rsid w:val="009234C2"/>
    <w:rsid w:val="00927E6C"/>
    <w:rsid w:val="00930B64"/>
    <w:rsid w:val="0093160C"/>
    <w:rsid w:val="009323E7"/>
    <w:rsid w:val="00932DE6"/>
    <w:rsid w:val="00933EB8"/>
    <w:rsid w:val="00936F89"/>
    <w:rsid w:val="009411BC"/>
    <w:rsid w:val="009432D5"/>
    <w:rsid w:val="00945D8F"/>
    <w:rsid w:val="00946276"/>
    <w:rsid w:val="00946873"/>
    <w:rsid w:val="009471D1"/>
    <w:rsid w:val="00947A84"/>
    <w:rsid w:val="00947D1C"/>
    <w:rsid w:val="009506CF"/>
    <w:rsid w:val="00951054"/>
    <w:rsid w:val="00953F99"/>
    <w:rsid w:val="00954146"/>
    <w:rsid w:val="009557CD"/>
    <w:rsid w:val="00955816"/>
    <w:rsid w:val="009561C3"/>
    <w:rsid w:val="00962D02"/>
    <w:rsid w:val="0096581B"/>
    <w:rsid w:val="00970291"/>
    <w:rsid w:val="009726B2"/>
    <w:rsid w:val="00973694"/>
    <w:rsid w:val="00977F22"/>
    <w:rsid w:val="009818C3"/>
    <w:rsid w:val="00984B3B"/>
    <w:rsid w:val="009870DC"/>
    <w:rsid w:val="0099133C"/>
    <w:rsid w:val="00995347"/>
    <w:rsid w:val="00996D5C"/>
    <w:rsid w:val="009A0730"/>
    <w:rsid w:val="009A26A5"/>
    <w:rsid w:val="009B1C6F"/>
    <w:rsid w:val="009B201D"/>
    <w:rsid w:val="009B40E2"/>
    <w:rsid w:val="009B6CF2"/>
    <w:rsid w:val="009B749A"/>
    <w:rsid w:val="009C1179"/>
    <w:rsid w:val="009C352C"/>
    <w:rsid w:val="009C4E96"/>
    <w:rsid w:val="009C7097"/>
    <w:rsid w:val="009D42C0"/>
    <w:rsid w:val="009D4604"/>
    <w:rsid w:val="009D48A2"/>
    <w:rsid w:val="009D68B1"/>
    <w:rsid w:val="009E0FA2"/>
    <w:rsid w:val="009E1E90"/>
    <w:rsid w:val="009E2B9E"/>
    <w:rsid w:val="009E2CD3"/>
    <w:rsid w:val="009E33FC"/>
    <w:rsid w:val="009E35B2"/>
    <w:rsid w:val="009E799E"/>
    <w:rsid w:val="009F27AC"/>
    <w:rsid w:val="009F295F"/>
    <w:rsid w:val="009F7DDF"/>
    <w:rsid w:val="00A009AE"/>
    <w:rsid w:val="00A01257"/>
    <w:rsid w:val="00A01544"/>
    <w:rsid w:val="00A0646C"/>
    <w:rsid w:val="00A07C62"/>
    <w:rsid w:val="00A11B33"/>
    <w:rsid w:val="00A12242"/>
    <w:rsid w:val="00A131D5"/>
    <w:rsid w:val="00A14F20"/>
    <w:rsid w:val="00A17562"/>
    <w:rsid w:val="00A22E40"/>
    <w:rsid w:val="00A24027"/>
    <w:rsid w:val="00A259BA"/>
    <w:rsid w:val="00A2634B"/>
    <w:rsid w:val="00A26A35"/>
    <w:rsid w:val="00A31232"/>
    <w:rsid w:val="00A316A1"/>
    <w:rsid w:val="00A32ED1"/>
    <w:rsid w:val="00A3554B"/>
    <w:rsid w:val="00A36590"/>
    <w:rsid w:val="00A40D4A"/>
    <w:rsid w:val="00A44725"/>
    <w:rsid w:val="00A44E03"/>
    <w:rsid w:val="00A542C1"/>
    <w:rsid w:val="00A563F3"/>
    <w:rsid w:val="00A57E77"/>
    <w:rsid w:val="00A62777"/>
    <w:rsid w:val="00A63564"/>
    <w:rsid w:val="00A63FF5"/>
    <w:rsid w:val="00A640BC"/>
    <w:rsid w:val="00A72684"/>
    <w:rsid w:val="00A74512"/>
    <w:rsid w:val="00A74B36"/>
    <w:rsid w:val="00A77A66"/>
    <w:rsid w:val="00A80327"/>
    <w:rsid w:val="00A818AD"/>
    <w:rsid w:val="00A81F33"/>
    <w:rsid w:val="00A84B62"/>
    <w:rsid w:val="00A90BC7"/>
    <w:rsid w:val="00A90D19"/>
    <w:rsid w:val="00A929C8"/>
    <w:rsid w:val="00A9386A"/>
    <w:rsid w:val="00A93A24"/>
    <w:rsid w:val="00A94018"/>
    <w:rsid w:val="00AA0365"/>
    <w:rsid w:val="00AA0402"/>
    <w:rsid w:val="00AA08F3"/>
    <w:rsid w:val="00AA7F3A"/>
    <w:rsid w:val="00AC2DE9"/>
    <w:rsid w:val="00AC4D70"/>
    <w:rsid w:val="00AC5EB7"/>
    <w:rsid w:val="00AD0CD4"/>
    <w:rsid w:val="00AD37A9"/>
    <w:rsid w:val="00AD3A15"/>
    <w:rsid w:val="00AD5A5D"/>
    <w:rsid w:val="00AE2D3E"/>
    <w:rsid w:val="00AE66C5"/>
    <w:rsid w:val="00AF00C5"/>
    <w:rsid w:val="00AF0432"/>
    <w:rsid w:val="00AF1F9D"/>
    <w:rsid w:val="00AF2BC7"/>
    <w:rsid w:val="00AF5261"/>
    <w:rsid w:val="00AF52B5"/>
    <w:rsid w:val="00AF537F"/>
    <w:rsid w:val="00AF65FF"/>
    <w:rsid w:val="00B03623"/>
    <w:rsid w:val="00B042FA"/>
    <w:rsid w:val="00B05938"/>
    <w:rsid w:val="00B0795E"/>
    <w:rsid w:val="00B10CB6"/>
    <w:rsid w:val="00B10F04"/>
    <w:rsid w:val="00B1369A"/>
    <w:rsid w:val="00B13798"/>
    <w:rsid w:val="00B160E3"/>
    <w:rsid w:val="00B16707"/>
    <w:rsid w:val="00B16950"/>
    <w:rsid w:val="00B208CC"/>
    <w:rsid w:val="00B21BE9"/>
    <w:rsid w:val="00B23416"/>
    <w:rsid w:val="00B235B7"/>
    <w:rsid w:val="00B23EE8"/>
    <w:rsid w:val="00B2763E"/>
    <w:rsid w:val="00B276C9"/>
    <w:rsid w:val="00B353BA"/>
    <w:rsid w:val="00B42153"/>
    <w:rsid w:val="00B4317D"/>
    <w:rsid w:val="00B45C08"/>
    <w:rsid w:val="00B47685"/>
    <w:rsid w:val="00B56244"/>
    <w:rsid w:val="00B56351"/>
    <w:rsid w:val="00B63AE0"/>
    <w:rsid w:val="00B65562"/>
    <w:rsid w:val="00B65C70"/>
    <w:rsid w:val="00B713A8"/>
    <w:rsid w:val="00B72F1C"/>
    <w:rsid w:val="00B76525"/>
    <w:rsid w:val="00B77D7B"/>
    <w:rsid w:val="00B85E31"/>
    <w:rsid w:val="00B86689"/>
    <w:rsid w:val="00B90A45"/>
    <w:rsid w:val="00B919AD"/>
    <w:rsid w:val="00B943FA"/>
    <w:rsid w:val="00B95B2D"/>
    <w:rsid w:val="00B975A8"/>
    <w:rsid w:val="00BA2DBA"/>
    <w:rsid w:val="00BA39B3"/>
    <w:rsid w:val="00BA4916"/>
    <w:rsid w:val="00BA53C3"/>
    <w:rsid w:val="00BA606C"/>
    <w:rsid w:val="00BA6446"/>
    <w:rsid w:val="00BA661B"/>
    <w:rsid w:val="00BA7DA5"/>
    <w:rsid w:val="00BB4E40"/>
    <w:rsid w:val="00BC04D9"/>
    <w:rsid w:val="00BC2C9F"/>
    <w:rsid w:val="00BC2DAD"/>
    <w:rsid w:val="00BC3356"/>
    <w:rsid w:val="00BC52BC"/>
    <w:rsid w:val="00BD014F"/>
    <w:rsid w:val="00BD52C8"/>
    <w:rsid w:val="00BD57C3"/>
    <w:rsid w:val="00BD5A3B"/>
    <w:rsid w:val="00BD7658"/>
    <w:rsid w:val="00BE0B41"/>
    <w:rsid w:val="00BE4195"/>
    <w:rsid w:val="00BE51BB"/>
    <w:rsid w:val="00BF0B4A"/>
    <w:rsid w:val="00BF2227"/>
    <w:rsid w:val="00BF3721"/>
    <w:rsid w:val="00BF61DA"/>
    <w:rsid w:val="00BF7ADF"/>
    <w:rsid w:val="00C0225C"/>
    <w:rsid w:val="00C02E15"/>
    <w:rsid w:val="00C030C9"/>
    <w:rsid w:val="00C03286"/>
    <w:rsid w:val="00C040EB"/>
    <w:rsid w:val="00C0622E"/>
    <w:rsid w:val="00C079C9"/>
    <w:rsid w:val="00C07B4D"/>
    <w:rsid w:val="00C07EF0"/>
    <w:rsid w:val="00C10511"/>
    <w:rsid w:val="00C127D8"/>
    <w:rsid w:val="00C1315A"/>
    <w:rsid w:val="00C13BBE"/>
    <w:rsid w:val="00C144DB"/>
    <w:rsid w:val="00C1525E"/>
    <w:rsid w:val="00C1590A"/>
    <w:rsid w:val="00C20063"/>
    <w:rsid w:val="00C20D19"/>
    <w:rsid w:val="00C21781"/>
    <w:rsid w:val="00C2704D"/>
    <w:rsid w:val="00C27862"/>
    <w:rsid w:val="00C309A3"/>
    <w:rsid w:val="00C31857"/>
    <w:rsid w:val="00C320BA"/>
    <w:rsid w:val="00C33188"/>
    <w:rsid w:val="00C33374"/>
    <w:rsid w:val="00C33E1E"/>
    <w:rsid w:val="00C35E44"/>
    <w:rsid w:val="00C36BC3"/>
    <w:rsid w:val="00C40E11"/>
    <w:rsid w:val="00C42F98"/>
    <w:rsid w:val="00C4615C"/>
    <w:rsid w:val="00C46831"/>
    <w:rsid w:val="00C4759F"/>
    <w:rsid w:val="00C55E71"/>
    <w:rsid w:val="00C55E74"/>
    <w:rsid w:val="00C66036"/>
    <w:rsid w:val="00C66C28"/>
    <w:rsid w:val="00C66D5F"/>
    <w:rsid w:val="00C6774B"/>
    <w:rsid w:val="00C67FFC"/>
    <w:rsid w:val="00C704DD"/>
    <w:rsid w:val="00C713C7"/>
    <w:rsid w:val="00C72098"/>
    <w:rsid w:val="00C7294B"/>
    <w:rsid w:val="00C7319E"/>
    <w:rsid w:val="00C739FD"/>
    <w:rsid w:val="00C752A4"/>
    <w:rsid w:val="00C774B8"/>
    <w:rsid w:val="00C84314"/>
    <w:rsid w:val="00C85AB9"/>
    <w:rsid w:val="00C85B79"/>
    <w:rsid w:val="00C9108C"/>
    <w:rsid w:val="00C91412"/>
    <w:rsid w:val="00C92AE5"/>
    <w:rsid w:val="00C93CAD"/>
    <w:rsid w:val="00C9481B"/>
    <w:rsid w:val="00C94E35"/>
    <w:rsid w:val="00C9643A"/>
    <w:rsid w:val="00C979D2"/>
    <w:rsid w:val="00CA089A"/>
    <w:rsid w:val="00CA0EA3"/>
    <w:rsid w:val="00CA1CFB"/>
    <w:rsid w:val="00CA2F71"/>
    <w:rsid w:val="00CA542E"/>
    <w:rsid w:val="00CA6B4C"/>
    <w:rsid w:val="00CA79CD"/>
    <w:rsid w:val="00CB02FF"/>
    <w:rsid w:val="00CB0EEE"/>
    <w:rsid w:val="00CB773F"/>
    <w:rsid w:val="00CC1F5D"/>
    <w:rsid w:val="00CC3D35"/>
    <w:rsid w:val="00CC48E9"/>
    <w:rsid w:val="00CC7997"/>
    <w:rsid w:val="00CD1B2F"/>
    <w:rsid w:val="00CD1F58"/>
    <w:rsid w:val="00CD273D"/>
    <w:rsid w:val="00CD43B5"/>
    <w:rsid w:val="00CD4A30"/>
    <w:rsid w:val="00CD4DD6"/>
    <w:rsid w:val="00CD6D6C"/>
    <w:rsid w:val="00CD7526"/>
    <w:rsid w:val="00CD7A33"/>
    <w:rsid w:val="00CE05AE"/>
    <w:rsid w:val="00CE4915"/>
    <w:rsid w:val="00CE5C81"/>
    <w:rsid w:val="00CE6EFA"/>
    <w:rsid w:val="00CF1420"/>
    <w:rsid w:val="00CF4D63"/>
    <w:rsid w:val="00CF5EB2"/>
    <w:rsid w:val="00D0156D"/>
    <w:rsid w:val="00D05997"/>
    <w:rsid w:val="00D05FA9"/>
    <w:rsid w:val="00D148A0"/>
    <w:rsid w:val="00D179B0"/>
    <w:rsid w:val="00D179B5"/>
    <w:rsid w:val="00D257F9"/>
    <w:rsid w:val="00D25826"/>
    <w:rsid w:val="00D27B12"/>
    <w:rsid w:val="00D3134E"/>
    <w:rsid w:val="00D326D8"/>
    <w:rsid w:val="00D32DE7"/>
    <w:rsid w:val="00D34634"/>
    <w:rsid w:val="00D36C0F"/>
    <w:rsid w:val="00D3722D"/>
    <w:rsid w:val="00D463DD"/>
    <w:rsid w:val="00D4798F"/>
    <w:rsid w:val="00D50D3C"/>
    <w:rsid w:val="00D5249F"/>
    <w:rsid w:val="00D526BA"/>
    <w:rsid w:val="00D54089"/>
    <w:rsid w:val="00D550DD"/>
    <w:rsid w:val="00D55AB2"/>
    <w:rsid w:val="00D56EB1"/>
    <w:rsid w:val="00D62E27"/>
    <w:rsid w:val="00D659BE"/>
    <w:rsid w:val="00D6700A"/>
    <w:rsid w:val="00D67A57"/>
    <w:rsid w:val="00D74125"/>
    <w:rsid w:val="00D76075"/>
    <w:rsid w:val="00D76532"/>
    <w:rsid w:val="00D77902"/>
    <w:rsid w:val="00D80514"/>
    <w:rsid w:val="00D80EFF"/>
    <w:rsid w:val="00D836CC"/>
    <w:rsid w:val="00D84DB1"/>
    <w:rsid w:val="00D87AB1"/>
    <w:rsid w:val="00D90DFF"/>
    <w:rsid w:val="00D93AB8"/>
    <w:rsid w:val="00D9542D"/>
    <w:rsid w:val="00D9558C"/>
    <w:rsid w:val="00D95BCA"/>
    <w:rsid w:val="00D96B92"/>
    <w:rsid w:val="00D96DE1"/>
    <w:rsid w:val="00D976CE"/>
    <w:rsid w:val="00DA185F"/>
    <w:rsid w:val="00DA28BC"/>
    <w:rsid w:val="00DA3138"/>
    <w:rsid w:val="00DA330D"/>
    <w:rsid w:val="00DA7332"/>
    <w:rsid w:val="00DB011E"/>
    <w:rsid w:val="00DB0C10"/>
    <w:rsid w:val="00DB4E1D"/>
    <w:rsid w:val="00DB6B0D"/>
    <w:rsid w:val="00DB787F"/>
    <w:rsid w:val="00DC3703"/>
    <w:rsid w:val="00DC3BF7"/>
    <w:rsid w:val="00DC4F68"/>
    <w:rsid w:val="00DC7168"/>
    <w:rsid w:val="00DD0936"/>
    <w:rsid w:val="00DD10DE"/>
    <w:rsid w:val="00DD1133"/>
    <w:rsid w:val="00DD4BB0"/>
    <w:rsid w:val="00DD4C7B"/>
    <w:rsid w:val="00DD5556"/>
    <w:rsid w:val="00DE5F57"/>
    <w:rsid w:val="00DE63E9"/>
    <w:rsid w:val="00DF01B6"/>
    <w:rsid w:val="00DF0206"/>
    <w:rsid w:val="00DF1701"/>
    <w:rsid w:val="00DF4F3B"/>
    <w:rsid w:val="00E00492"/>
    <w:rsid w:val="00E03DB2"/>
    <w:rsid w:val="00E124B6"/>
    <w:rsid w:val="00E1360E"/>
    <w:rsid w:val="00E14C89"/>
    <w:rsid w:val="00E16DEF"/>
    <w:rsid w:val="00E17BD0"/>
    <w:rsid w:val="00E23CD0"/>
    <w:rsid w:val="00E2408D"/>
    <w:rsid w:val="00E351C6"/>
    <w:rsid w:val="00E37602"/>
    <w:rsid w:val="00E41A1D"/>
    <w:rsid w:val="00E42906"/>
    <w:rsid w:val="00E50302"/>
    <w:rsid w:val="00E50324"/>
    <w:rsid w:val="00E53668"/>
    <w:rsid w:val="00E542A6"/>
    <w:rsid w:val="00E54FC6"/>
    <w:rsid w:val="00E552D3"/>
    <w:rsid w:val="00E55BA4"/>
    <w:rsid w:val="00E56112"/>
    <w:rsid w:val="00E64FB9"/>
    <w:rsid w:val="00E678F8"/>
    <w:rsid w:val="00E67C88"/>
    <w:rsid w:val="00E67FB5"/>
    <w:rsid w:val="00E70841"/>
    <w:rsid w:val="00E72EC5"/>
    <w:rsid w:val="00E74239"/>
    <w:rsid w:val="00E742BF"/>
    <w:rsid w:val="00E74900"/>
    <w:rsid w:val="00E750C2"/>
    <w:rsid w:val="00E81111"/>
    <w:rsid w:val="00E81730"/>
    <w:rsid w:val="00E8427C"/>
    <w:rsid w:val="00E86118"/>
    <w:rsid w:val="00E867E5"/>
    <w:rsid w:val="00E916D6"/>
    <w:rsid w:val="00E92994"/>
    <w:rsid w:val="00E93064"/>
    <w:rsid w:val="00E94C1D"/>
    <w:rsid w:val="00EA10EE"/>
    <w:rsid w:val="00EA4AE1"/>
    <w:rsid w:val="00EB0B20"/>
    <w:rsid w:val="00EB2451"/>
    <w:rsid w:val="00EB644F"/>
    <w:rsid w:val="00EC13B5"/>
    <w:rsid w:val="00EC5803"/>
    <w:rsid w:val="00EC6084"/>
    <w:rsid w:val="00EC7214"/>
    <w:rsid w:val="00ED01B7"/>
    <w:rsid w:val="00ED363B"/>
    <w:rsid w:val="00ED375F"/>
    <w:rsid w:val="00ED4291"/>
    <w:rsid w:val="00ED4439"/>
    <w:rsid w:val="00ED4E69"/>
    <w:rsid w:val="00ED5696"/>
    <w:rsid w:val="00ED6F83"/>
    <w:rsid w:val="00EE24F1"/>
    <w:rsid w:val="00EE3922"/>
    <w:rsid w:val="00EE60ED"/>
    <w:rsid w:val="00EF4EE9"/>
    <w:rsid w:val="00EF5121"/>
    <w:rsid w:val="00EF554F"/>
    <w:rsid w:val="00F0131D"/>
    <w:rsid w:val="00F01660"/>
    <w:rsid w:val="00F02863"/>
    <w:rsid w:val="00F02F73"/>
    <w:rsid w:val="00F03800"/>
    <w:rsid w:val="00F044AF"/>
    <w:rsid w:val="00F059C9"/>
    <w:rsid w:val="00F05F4C"/>
    <w:rsid w:val="00F06D92"/>
    <w:rsid w:val="00F06FAC"/>
    <w:rsid w:val="00F073A5"/>
    <w:rsid w:val="00F07718"/>
    <w:rsid w:val="00F12018"/>
    <w:rsid w:val="00F13479"/>
    <w:rsid w:val="00F14346"/>
    <w:rsid w:val="00F15676"/>
    <w:rsid w:val="00F175DF"/>
    <w:rsid w:val="00F23948"/>
    <w:rsid w:val="00F2442F"/>
    <w:rsid w:val="00F267C7"/>
    <w:rsid w:val="00F352E4"/>
    <w:rsid w:val="00F35FF7"/>
    <w:rsid w:val="00F37C1D"/>
    <w:rsid w:val="00F437C4"/>
    <w:rsid w:val="00F44AC5"/>
    <w:rsid w:val="00F45F9F"/>
    <w:rsid w:val="00F46491"/>
    <w:rsid w:val="00F5255F"/>
    <w:rsid w:val="00F52E70"/>
    <w:rsid w:val="00F533D8"/>
    <w:rsid w:val="00F60D2B"/>
    <w:rsid w:val="00F6151C"/>
    <w:rsid w:val="00F617A3"/>
    <w:rsid w:val="00F646B6"/>
    <w:rsid w:val="00F65909"/>
    <w:rsid w:val="00F712D1"/>
    <w:rsid w:val="00F72334"/>
    <w:rsid w:val="00F7540C"/>
    <w:rsid w:val="00F75CEC"/>
    <w:rsid w:val="00F803E3"/>
    <w:rsid w:val="00F81D21"/>
    <w:rsid w:val="00F82BBD"/>
    <w:rsid w:val="00F928B1"/>
    <w:rsid w:val="00F95887"/>
    <w:rsid w:val="00FA1B3E"/>
    <w:rsid w:val="00FA32E6"/>
    <w:rsid w:val="00FA41A8"/>
    <w:rsid w:val="00FA51A5"/>
    <w:rsid w:val="00FA7C15"/>
    <w:rsid w:val="00FB3713"/>
    <w:rsid w:val="00FB3BB8"/>
    <w:rsid w:val="00FB47D7"/>
    <w:rsid w:val="00FB597F"/>
    <w:rsid w:val="00FB60B4"/>
    <w:rsid w:val="00FB6F17"/>
    <w:rsid w:val="00FB7504"/>
    <w:rsid w:val="00FC0233"/>
    <w:rsid w:val="00FC1B24"/>
    <w:rsid w:val="00FC1DA8"/>
    <w:rsid w:val="00FC371D"/>
    <w:rsid w:val="00FC6BA8"/>
    <w:rsid w:val="00FD4F41"/>
    <w:rsid w:val="00FD6E60"/>
    <w:rsid w:val="00FE0067"/>
    <w:rsid w:val="00FE3672"/>
    <w:rsid w:val="00FE3A08"/>
    <w:rsid w:val="00FE456B"/>
    <w:rsid w:val="00FE6E8E"/>
    <w:rsid w:val="00FF32AA"/>
    <w:rsid w:val="00FF4230"/>
    <w:rsid w:val="00FF46E0"/>
    <w:rsid w:val="00FF6E1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54"/>
    <o:shapelayout v:ext="edit">
      <o:idmap v:ext="edit" data="2"/>
    </o:shapelayout>
  </w:shapeDefaults>
  <w:decimalSymbol w:val="."/>
  <w:listSeparator w:val=","/>
  <w14:docId w14:val="74D42493"/>
  <w15:docId w15:val="{BDF498A1-0F41-4EDE-99AF-21EFBD6411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cs="B Nazanin"/>
      <w:sz w:val="28"/>
      <w:szCs w:val="32"/>
    </w:rPr>
  </w:style>
  <w:style w:type="paragraph" w:styleId="Heading1">
    <w:name w:val="heading 1"/>
    <w:basedOn w:val="Normal"/>
    <w:next w:val="Normal"/>
    <w:link w:val="Heading1Char"/>
    <w:qFormat/>
    <w:rsid w:val="00C2704D"/>
    <w:pPr>
      <w:keepNext/>
      <w:spacing w:before="240" w:after="60"/>
      <w:outlineLvl w:val="0"/>
    </w:pPr>
    <w:rPr>
      <w:rFonts w:ascii="Calibri Light" w:hAnsi="Calibri Light" w:cs="Times New Roman"/>
      <w:b/>
      <w:bCs/>
      <w:kern w:val="32"/>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2704D"/>
    <w:rPr>
      <w:rFonts w:ascii="Calibri Light" w:eastAsia="Times New Roman" w:hAnsi="Calibri Light" w:cs="Times New Roman"/>
      <w:b/>
      <w:bCs/>
      <w:kern w:val="32"/>
      <w:sz w:val="32"/>
      <w:szCs w:val="32"/>
    </w:rPr>
  </w:style>
  <w:style w:type="paragraph" w:styleId="ListParagraph">
    <w:name w:val="List Paragraph"/>
    <w:basedOn w:val="Normal"/>
    <w:uiPriority w:val="34"/>
    <w:qFormat/>
    <w:rsid w:val="00D526BA"/>
    <w:pPr>
      <w:spacing w:after="200" w:line="288" w:lineRule="auto"/>
      <w:ind w:left="720"/>
      <w:contextualSpacing/>
    </w:pPr>
    <w:rPr>
      <w:rFonts w:ascii="Calibri" w:hAnsi="Calibri" w:cs="Arial"/>
      <w:sz w:val="21"/>
      <w:szCs w:val="21"/>
    </w:rPr>
  </w:style>
  <w:style w:type="table" w:styleId="TableGrid">
    <w:name w:val="Table Grid"/>
    <w:basedOn w:val="TableNormal"/>
    <w:uiPriority w:val="39"/>
    <w:rsid w:val="00D526BA"/>
    <w:rPr>
      <w:rFonts w:ascii="Calibri" w:hAnsi="Calibri" w:cs="Arial"/>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C2704D"/>
    <w:rPr>
      <w:i/>
      <w:iCs/>
    </w:rPr>
  </w:style>
  <w:style w:type="paragraph" w:styleId="Title">
    <w:name w:val="Title"/>
    <w:basedOn w:val="Normal"/>
    <w:next w:val="Normal"/>
    <w:link w:val="TitleChar"/>
    <w:qFormat/>
    <w:rsid w:val="00FA1B3E"/>
    <w:pPr>
      <w:spacing w:before="240" w:after="60"/>
      <w:jc w:val="center"/>
      <w:outlineLvl w:val="0"/>
    </w:pPr>
    <w:rPr>
      <w:rFonts w:ascii="Calibri Light" w:hAnsi="Calibri Light" w:cs="Times New Roman"/>
      <w:b/>
      <w:bCs/>
      <w:kern w:val="28"/>
      <w:sz w:val="32"/>
    </w:rPr>
  </w:style>
  <w:style w:type="character" w:customStyle="1" w:styleId="TitleChar">
    <w:name w:val="Title Char"/>
    <w:link w:val="Title"/>
    <w:rsid w:val="00FA1B3E"/>
    <w:rPr>
      <w:rFonts w:ascii="Calibri Light" w:eastAsia="Times New Roman" w:hAnsi="Calibri Light" w:cs="Times New Roman"/>
      <w:b/>
      <w:bCs/>
      <w:kern w:val="28"/>
      <w:sz w:val="32"/>
      <w:szCs w:val="32"/>
    </w:rPr>
  </w:style>
  <w:style w:type="character" w:styleId="Strong">
    <w:name w:val="Strong"/>
    <w:qFormat/>
    <w:rsid w:val="00FA1B3E"/>
    <w:rPr>
      <w:b/>
      <w:bCs/>
    </w:rPr>
  </w:style>
  <w:style w:type="paragraph" w:styleId="Subtitle">
    <w:name w:val="Subtitle"/>
    <w:basedOn w:val="Normal"/>
    <w:next w:val="Normal"/>
    <w:link w:val="SubtitleChar"/>
    <w:qFormat/>
    <w:rsid w:val="00FA1B3E"/>
    <w:pPr>
      <w:spacing w:after="60"/>
      <w:jc w:val="center"/>
      <w:outlineLvl w:val="1"/>
    </w:pPr>
    <w:rPr>
      <w:rFonts w:ascii="Calibri Light" w:hAnsi="Calibri Light" w:cs="Times New Roman"/>
      <w:sz w:val="24"/>
      <w:szCs w:val="24"/>
    </w:rPr>
  </w:style>
  <w:style w:type="character" w:customStyle="1" w:styleId="SubtitleChar">
    <w:name w:val="Subtitle Char"/>
    <w:link w:val="Subtitle"/>
    <w:rsid w:val="00FA1B3E"/>
    <w:rPr>
      <w:rFonts w:ascii="Calibri Light" w:eastAsia="Times New Roman" w:hAnsi="Calibri Light" w:cs="Times New Roman"/>
      <w:sz w:val="24"/>
      <w:szCs w:val="24"/>
    </w:rPr>
  </w:style>
  <w:style w:type="paragraph" w:styleId="BalloonText">
    <w:name w:val="Balloon Text"/>
    <w:basedOn w:val="Normal"/>
    <w:link w:val="BalloonTextChar"/>
    <w:rsid w:val="00814362"/>
    <w:rPr>
      <w:rFonts w:ascii="Tahoma" w:hAnsi="Tahoma" w:cs="Tahoma"/>
      <w:sz w:val="16"/>
      <w:szCs w:val="16"/>
    </w:rPr>
  </w:style>
  <w:style w:type="character" w:customStyle="1" w:styleId="BalloonTextChar">
    <w:name w:val="Balloon Text Char"/>
    <w:basedOn w:val="DefaultParagraphFont"/>
    <w:link w:val="BalloonText"/>
    <w:rsid w:val="00814362"/>
    <w:rPr>
      <w:rFonts w:ascii="Tahoma" w:hAnsi="Tahoma" w:cs="Tahoma"/>
      <w:sz w:val="16"/>
      <w:szCs w:val="16"/>
    </w:rPr>
  </w:style>
  <w:style w:type="paragraph" w:styleId="Header">
    <w:name w:val="header"/>
    <w:basedOn w:val="Normal"/>
    <w:link w:val="HeaderChar"/>
    <w:rsid w:val="00936F89"/>
    <w:pPr>
      <w:tabs>
        <w:tab w:val="center" w:pos="4680"/>
        <w:tab w:val="right" w:pos="9360"/>
      </w:tabs>
    </w:pPr>
  </w:style>
  <w:style w:type="character" w:customStyle="1" w:styleId="HeaderChar">
    <w:name w:val="Header Char"/>
    <w:basedOn w:val="DefaultParagraphFont"/>
    <w:link w:val="Header"/>
    <w:rsid w:val="00936F89"/>
    <w:rPr>
      <w:rFonts w:cs="B Nazanin"/>
      <w:sz w:val="28"/>
      <w:szCs w:val="32"/>
    </w:rPr>
  </w:style>
  <w:style w:type="paragraph" w:styleId="Footer">
    <w:name w:val="footer"/>
    <w:basedOn w:val="Normal"/>
    <w:link w:val="FooterChar"/>
    <w:uiPriority w:val="99"/>
    <w:rsid w:val="00936F89"/>
    <w:pPr>
      <w:tabs>
        <w:tab w:val="center" w:pos="4680"/>
        <w:tab w:val="right" w:pos="9360"/>
      </w:tabs>
    </w:pPr>
  </w:style>
  <w:style w:type="character" w:customStyle="1" w:styleId="FooterChar">
    <w:name w:val="Footer Char"/>
    <w:basedOn w:val="DefaultParagraphFont"/>
    <w:link w:val="Footer"/>
    <w:uiPriority w:val="99"/>
    <w:rsid w:val="00936F89"/>
    <w:rPr>
      <w:rFonts w:cs="B Nazanin"/>
      <w:sz w:val="28"/>
      <w:szCs w:val="32"/>
    </w:rPr>
  </w:style>
  <w:style w:type="paragraph" w:styleId="NoSpacing">
    <w:name w:val="No Spacing"/>
    <w:uiPriority w:val="1"/>
    <w:qFormat/>
    <w:rsid w:val="00787E02"/>
    <w:rPr>
      <w:rFonts w:cs="B Nazanin"/>
      <w:sz w:val="28"/>
      <w:szCs w:val="32"/>
    </w:rPr>
  </w:style>
  <w:style w:type="character" w:customStyle="1" w:styleId="BodyTextChar">
    <w:name w:val="Body Text Char"/>
    <w:basedOn w:val="DefaultParagraphFont"/>
    <w:link w:val="BodyText"/>
    <w:uiPriority w:val="16"/>
    <w:rsid w:val="00705045"/>
    <w:rPr>
      <w:rFonts w:ascii="Arial" w:eastAsiaTheme="minorEastAsia" w:hAnsiTheme="minorHAnsi" w:cstheme="minorBidi"/>
      <w:color w:val="000000"/>
      <w:sz w:val="15"/>
      <w:szCs w:val="15"/>
    </w:rPr>
  </w:style>
  <w:style w:type="paragraph" w:styleId="BodyText">
    <w:name w:val="Body Text"/>
    <w:basedOn w:val="Normal"/>
    <w:link w:val="BodyTextChar"/>
    <w:uiPriority w:val="16"/>
    <w:qFormat/>
    <w:rsid w:val="00705045"/>
    <w:pPr>
      <w:spacing w:after="160" w:line="259" w:lineRule="auto"/>
      <w:ind w:left="360" w:right="360"/>
      <w:contextualSpacing/>
    </w:pPr>
    <w:rPr>
      <w:rFonts w:ascii="Arial" w:eastAsiaTheme="minorEastAsia" w:hAnsiTheme="minorHAnsi" w:cstheme="minorBidi"/>
      <w:color w:val="000000"/>
      <w:sz w:val="15"/>
      <w:szCs w:val="15"/>
    </w:rPr>
  </w:style>
  <w:style w:type="paragraph" w:customStyle="1" w:styleId="ChapterTitle">
    <w:name w:val="Chapter Title"/>
    <w:basedOn w:val="Normal"/>
    <w:uiPriority w:val="9"/>
    <w:qFormat/>
    <w:rsid w:val="00705045"/>
    <w:pPr>
      <w:spacing w:after="160" w:line="259" w:lineRule="auto"/>
      <w:ind w:left="360" w:right="360"/>
      <w:contextualSpacing/>
      <w:jc w:val="center"/>
    </w:pPr>
    <w:rPr>
      <w:rFonts w:ascii="Arial" w:eastAsiaTheme="minorEastAsia" w:hAnsiTheme="minorHAnsi" w:cstheme="minorBidi"/>
      <w:b/>
      <w:bCs/>
      <w:color w:val="000000"/>
      <w:sz w:val="27"/>
      <w:szCs w:val="27"/>
    </w:rPr>
  </w:style>
  <w:style w:type="paragraph" w:customStyle="1" w:styleId="Custom2">
    <w:name w:val="Custom 2"/>
    <w:basedOn w:val="Normal"/>
    <w:uiPriority w:val="53"/>
    <w:qFormat/>
    <w:rsid w:val="00705045"/>
    <w:pPr>
      <w:spacing w:after="160" w:line="259" w:lineRule="auto"/>
      <w:ind w:left="360" w:right="360"/>
      <w:contextualSpacing/>
      <w:jc w:val="center"/>
    </w:pPr>
    <w:rPr>
      <w:rFonts w:ascii="Arial" w:eastAsiaTheme="minorEastAsia" w:hAnsiTheme="minorHAnsi" w:cstheme="minorBidi"/>
      <w:b/>
      <w:bCs/>
      <w:color w:val="000000"/>
      <w:sz w:val="19"/>
      <w:szCs w:val="19"/>
    </w:rPr>
  </w:style>
  <w:style w:type="paragraph" w:customStyle="1" w:styleId="TableCaption">
    <w:name w:val="Table Caption"/>
    <w:basedOn w:val="Normal"/>
    <w:uiPriority w:val="28"/>
    <w:qFormat/>
    <w:rsid w:val="00705045"/>
    <w:pPr>
      <w:spacing w:line="259" w:lineRule="auto"/>
      <w:contextualSpacing/>
      <w:jc w:val="center"/>
    </w:pPr>
    <w:rPr>
      <w:rFonts w:ascii="Arial" w:eastAsiaTheme="minorEastAsia" w:hAnsiTheme="minorHAnsi" w:cstheme="minorBidi"/>
      <w:b/>
      <w:bCs/>
      <w:color w:val="000000"/>
      <w:sz w:val="17"/>
      <w:szCs w:val="17"/>
    </w:rPr>
  </w:style>
  <w:style w:type="paragraph" w:customStyle="1" w:styleId="TableColumnHeader">
    <w:name w:val="Table Column Header"/>
    <w:basedOn w:val="Normal"/>
    <w:uiPriority w:val="30"/>
    <w:qFormat/>
    <w:rsid w:val="00705045"/>
    <w:pPr>
      <w:spacing w:line="259" w:lineRule="auto"/>
      <w:contextualSpacing/>
      <w:jc w:val="center"/>
    </w:pPr>
    <w:rPr>
      <w:rFonts w:ascii="Arial" w:eastAsiaTheme="minorEastAsia" w:hAnsiTheme="minorHAnsi" w:cstheme="minorBidi"/>
      <w:b/>
      <w:bCs/>
      <w:color w:val="000000"/>
      <w:sz w:val="17"/>
      <w:szCs w:val="17"/>
    </w:rPr>
  </w:style>
  <w:style w:type="paragraph" w:customStyle="1" w:styleId="TableText">
    <w:name w:val="Table Text"/>
    <w:basedOn w:val="Normal"/>
    <w:uiPriority w:val="32"/>
    <w:qFormat/>
    <w:rsid w:val="00705045"/>
    <w:pPr>
      <w:spacing w:line="259" w:lineRule="auto"/>
      <w:contextualSpacing/>
      <w:jc w:val="center"/>
    </w:pPr>
    <w:rPr>
      <w:rFonts w:ascii="Arial" w:eastAsiaTheme="minorEastAsia" w:hAnsiTheme="minorHAnsi" w:cstheme="minorBidi"/>
      <w:color w:val="000000"/>
      <w:sz w:val="15"/>
      <w:szCs w:val="15"/>
    </w:rPr>
  </w:style>
  <w:style w:type="character" w:styleId="PlaceholderText">
    <w:name w:val="Placeholder Text"/>
    <w:basedOn w:val="DefaultParagraphFont"/>
    <w:uiPriority w:val="99"/>
    <w:semiHidden/>
    <w:rsid w:val="008A785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29714">
      <w:bodyDiv w:val="1"/>
      <w:marLeft w:val="0"/>
      <w:marRight w:val="0"/>
      <w:marTop w:val="0"/>
      <w:marBottom w:val="0"/>
      <w:divBdr>
        <w:top w:val="none" w:sz="0" w:space="0" w:color="auto"/>
        <w:left w:val="none" w:sz="0" w:space="0" w:color="auto"/>
        <w:bottom w:val="none" w:sz="0" w:space="0" w:color="auto"/>
        <w:right w:val="none" w:sz="0" w:space="0" w:color="auto"/>
      </w:divBdr>
    </w:div>
    <w:div w:id="22948038">
      <w:bodyDiv w:val="1"/>
      <w:marLeft w:val="0"/>
      <w:marRight w:val="0"/>
      <w:marTop w:val="0"/>
      <w:marBottom w:val="0"/>
      <w:divBdr>
        <w:top w:val="none" w:sz="0" w:space="0" w:color="auto"/>
        <w:left w:val="none" w:sz="0" w:space="0" w:color="auto"/>
        <w:bottom w:val="none" w:sz="0" w:space="0" w:color="auto"/>
        <w:right w:val="none" w:sz="0" w:space="0" w:color="auto"/>
      </w:divBdr>
    </w:div>
    <w:div w:id="67268686">
      <w:bodyDiv w:val="1"/>
      <w:marLeft w:val="0"/>
      <w:marRight w:val="0"/>
      <w:marTop w:val="0"/>
      <w:marBottom w:val="0"/>
      <w:divBdr>
        <w:top w:val="none" w:sz="0" w:space="0" w:color="auto"/>
        <w:left w:val="none" w:sz="0" w:space="0" w:color="auto"/>
        <w:bottom w:val="none" w:sz="0" w:space="0" w:color="auto"/>
        <w:right w:val="none" w:sz="0" w:space="0" w:color="auto"/>
      </w:divBdr>
    </w:div>
    <w:div w:id="68775774">
      <w:bodyDiv w:val="1"/>
      <w:marLeft w:val="0"/>
      <w:marRight w:val="0"/>
      <w:marTop w:val="0"/>
      <w:marBottom w:val="0"/>
      <w:divBdr>
        <w:top w:val="none" w:sz="0" w:space="0" w:color="auto"/>
        <w:left w:val="none" w:sz="0" w:space="0" w:color="auto"/>
        <w:bottom w:val="none" w:sz="0" w:space="0" w:color="auto"/>
        <w:right w:val="none" w:sz="0" w:space="0" w:color="auto"/>
      </w:divBdr>
    </w:div>
    <w:div w:id="86655766">
      <w:bodyDiv w:val="1"/>
      <w:marLeft w:val="0"/>
      <w:marRight w:val="0"/>
      <w:marTop w:val="0"/>
      <w:marBottom w:val="0"/>
      <w:divBdr>
        <w:top w:val="none" w:sz="0" w:space="0" w:color="auto"/>
        <w:left w:val="none" w:sz="0" w:space="0" w:color="auto"/>
        <w:bottom w:val="none" w:sz="0" w:space="0" w:color="auto"/>
        <w:right w:val="none" w:sz="0" w:space="0" w:color="auto"/>
      </w:divBdr>
    </w:div>
    <w:div w:id="113912743">
      <w:bodyDiv w:val="1"/>
      <w:marLeft w:val="0"/>
      <w:marRight w:val="0"/>
      <w:marTop w:val="0"/>
      <w:marBottom w:val="0"/>
      <w:divBdr>
        <w:top w:val="none" w:sz="0" w:space="0" w:color="auto"/>
        <w:left w:val="none" w:sz="0" w:space="0" w:color="auto"/>
        <w:bottom w:val="none" w:sz="0" w:space="0" w:color="auto"/>
        <w:right w:val="none" w:sz="0" w:space="0" w:color="auto"/>
      </w:divBdr>
    </w:div>
    <w:div w:id="151071845">
      <w:bodyDiv w:val="1"/>
      <w:marLeft w:val="0"/>
      <w:marRight w:val="0"/>
      <w:marTop w:val="0"/>
      <w:marBottom w:val="0"/>
      <w:divBdr>
        <w:top w:val="none" w:sz="0" w:space="0" w:color="auto"/>
        <w:left w:val="none" w:sz="0" w:space="0" w:color="auto"/>
        <w:bottom w:val="none" w:sz="0" w:space="0" w:color="auto"/>
        <w:right w:val="none" w:sz="0" w:space="0" w:color="auto"/>
      </w:divBdr>
    </w:div>
    <w:div w:id="157313505">
      <w:bodyDiv w:val="1"/>
      <w:marLeft w:val="0"/>
      <w:marRight w:val="0"/>
      <w:marTop w:val="0"/>
      <w:marBottom w:val="0"/>
      <w:divBdr>
        <w:top w:val="none" w:sz="0" w:space="0" w:color="auto"/>
        <w:left w:val="none" w:sz="0" w:space="0" w:color="auto"/>
        <w:bottom w:val="none" w:sz="0" w:space="0" w:color="auto"/>
        <w:right w:val="none" w:sz="0" w:space="0" w:color="auto"/>
      </w:divBdr>
    </w:div>
    <w:div w:id="175315384">
      <w:bodyDiv w:val="1"/>
      <w:marLeft w:val="0"/>
      <w:marRight w:val="0"/>
      <w:marTop w:val="0"/>
      <w:marBottom w:val="0"/>
      <w:divBdr>
        <w:top w:val="none" w:sz="0" w:space="0" w:color="auto"/>
        <w:left w:val="none" w:sz="0" w:space="0" w:color="auto"/>
        <w:bottom w:val="none" w:sz="0" w:space="0" w:color="auto"/>
        <w:right w:val="none" w:sz="0" w:space="0" w:color="auto"/>
      </w:divBdr>
    </w:div>
    <w:div w:id="230385792">
      <w:bodyDiv w:val="1"/>
      <w:marLeft w:val="0"/>
      <w:marRight w:val="0"/>
      <w:marTop w:val="0"/>
      <w:marBottom w:val="0"/>
      <w:divBdr>
        <w:top w:val="none" w:sz="0" w:space="0" w:color="auto"/>
        <w:left w:val="none" w:sz="0" w:space="0" w:color="auto"/>
        <w:bottom w:val="none" w:sz="0" w:space="0" w:color="auto"/>
        <w:right w:val="none" w:sz="0" w:space="0" w:color="auto"/>
      </w:divBdr>
    </w:div>
    <w:div w:id="287273654">
      <w:bodyDiv w:val="1"/>
      <w:marLeft w:val="0"/>
      <w:marRight w:val="0"/>
      <w:marTop w:val="0"/>
      <w:marBottom w:val="0"/>
      <w:divBdr>
        <w:top w:val="none" w:sz="0" w:space="0" w:color="auto"/>
        <w:left w:val="none" w:sz="0" w:space="0" w:color="auto"/>
        <w:bottom w:val="none" w:sz="0" w:space="0" w:color="auto"/>
        <w:right w:val="none" w:sz="0" w:space="0" w:color="auto"/>
      </w:divBdr>
    </w:div>
    <w:div w:id="323633248">
      <w:bodyDiv w:val="1"/>
      <w:marLeft w:val="0"/>
      <w:marRight w:val="0"/>
      <w:marTop w:val="0"/>
      <w:marBottom w:val="0"/>
      <w:divBdr>
        <w:top w:val="none" w:sz="0" w:space="0" w:color="auto"/>
        <w:left w:val="none" w:sz="0" w:space="0" w:color="auto"/>
        <w:bottom w:val="none" w:sz="0" w:space="0" w:color="auto"/>
        <w:right w:val="none" w:sz="0" w:space="0" w:color="auto"/>
      </w:divBdr>
    </w:div>
    <w:div w:id="345444793">
      <w:bodyDiv w:val="1"/>
      <w:marLeft w:val="0"/>
      <w:marRight w:val="0"/>
      <w:marTop w:val="0"/>
      <w:marBottom w:val="0"/>
      <w:divBdr>
        <w:top w:val="none" w:sz="0" w:space="0" w:color="auto"/>
        <w:left w:val="none" w:sz="0" w:space="0" w:color="auto"/>
        <w:bottom w:val="none" w:sz="0" w:space="0" w:color="auto"/>
        <w:right w:val="none" w:sz="0" w:space="0" w:color="auto"/>
      </w:divBdr>
    </w:div>
    <w:div w:id="350883672">
      <w:bodyDiv w:val="1"/>
      <w:marLeft w:val="0"/>
      <w:marRight w:val="0"/>
      <w:marTop w:val="0"/>
      <w:marBottom w:val="0"/>
      <w:divBdr>
        <w:top w:val="none" w:sz="0" w:space="0" w:color="auto"/>
        <w:left w:val="none" w:sz="0" w:space="0" w:color="auto"/>
        <w:bottom w:val="none" w:sz="0" w:space="0" w:color="auto"/>
        <w:right w:val="none" w:sz="0" w:space="0" w:color="auto"/>
      </w:divBdr>
    </w:div>
    <w:div w:id="357778873">
      <w:bodyDiv w:val="1"/>
      <w:marLeft w:val="0"/>
      <w:marRight w:val="0"/>
      <w:marTop w:val="0"/>
      <w:marBottom w:val="0"/>
      <w:divBdr>
        <w:top w:val="none" w:sz="0" w:space="0" w:color="auto"/>
        <w:left w:val="none" w:sz="0" w:space="0" w:color="auto"/>
        <w:bottom w:val="none" w:sz="0" w:space="0" w:color="auto"/>
        <w:right w:val="none" w:sz="0" w:space="0" w:color="auto"/>
      </w:divBdr>
    </w:div>
    <w:div w:id="376468948">
      <w:bodyDiv w:val="1"/>
      <w:marLeft w:val="0"/>
      <w:marRight w:val="0"/>
      <w:marTop w:val="0"/>
      <w:marBottom w:val="0"/>
      <w:divBdr>
        <w:top w:val="none" w:sz="0" w:space="0" w:color="auto"/>
        <w:left w:val="none" w:sz="0" w:space="0" w:color="auto"/>
        <w:bottom w:val="none" w:sz="0" w:space="0" w:color="auto"/>
        <w:right w:val="none" w:sz="0" w:space="0" w:color="auto"/>
      </w:divBdr>
    </w:div>
    <w:div w:id="442306428">
      <w:bodyDiv w:val="1"/>
      <w:marLeft w:val="0"/>
      <w:marRight w:val="0"/>
      <w:marTop w:val="0"/>
      <w:marBottom w:val="0"/>
      <w:divBdr>
        <w:top w:val="none" w:sz="0" w:space="0" w:color="auto"/>
        <w:left w:val="none" w:sz="0" w:space="0" w:color="auto"/>
        <w:bottom w:val="none" w:sz="0" w:space="0" w:color="auto"/>
        <w:right w:val="none" w:sz="0" w:space="0" w:color="auto"/>
      </w:divBdr>
    </w:div>
    <w:div w:id="455368868">
      <w:bodyDiv w:val="1"/>
      <w:marLeft w:val="0"/>
      <w:marRight w:val="0"/>
      <w:marTop w:val="0"/>
      <w:marBottom w:val="0"/>
      <w:divBdr>
        <w:top w:val="none" w:sz="0" w:space="0" w:color="auto"/>
        <w:left w:val="none" w:sz="0" w:space="0" w:color="auto"/>
        <w:bottom w:val="none" w:sz="0" w:space="0" w:color="auto"/>
        <w:right w:val="none" w:sz="0" w:space="0" w:color="auto"/>
      </w:divBdr>
    </w:div>
    <w:div w:id="487210322">
      <w:bodyDiv w:val="1"/>
      <w:marLeft w:val="0"/>
      <w:marRight w:val="0"/>
      <w:marTop w:val="0"/>
      <w:marBottom w:val="0"/>
      <w:divBdr>
        <w:top w:val="none" w:sz="0" w:space="0" w:color="auto"/>
        <w:left w:val="none" w:sz="0" w:space="0" w:color="auto"/>
        <w:bottom w:val="none" w:sz="0" w:space="0" w:color="auto"/>
        <w:right w:val="none" w:sz="0" w:space="0" w:color="auto"/>
      </w:divBdr>
    </w:div>
    <w:div w:id="519664337">
      <w:bodyDiv w:val="1"/>
      <w:marLeft w:val="0"/>
      <w:marRight w:val="0"/>
      <w:marTop w:val="0"/>
      <w:marBottom w:val="0"/>
      <w:divBdr>
        <w:top w:val="none" w:sz="0" w:space="0" w:color="auto"/>
        <w:left w:val="none" w:sz="0" w:space="0" w:color="auto"/>
        <w:bottom w:val="none" w:sz="0" w:space="0" w:color="auto"/>
        <w:right w:val="none" w:sz="0" w:space="0" w:color="auto"/>
      </w:divBdr>
    </w:div>
    <w:div w:id="519857183">
      <w:bodyDiv w:val="1"/>
      <w:marLeft w:val="0"/>
      <w:marRight w:val="0"/>
      <w:marTop w:val="0"/>
      <w:marBottom w:val="0"/>
      <w:divBdr>
        <w:top w:val="none" w:sz="0" w:space="0" w:color="auto"/>
        <w:left w:val="none" w:sz="0" w:space="0" w:color="auto"/>
        <w:bottom w:val="none" w:sz="0" w:space="0" w:color="auto"/>
        <w:right w:val="none" w:sz="0" w:space="0" w:color="auto"/>
      </w:divBdr>
    </w:div>
    <w:div w:id="529756077">
      <w:bodyDiv w:val="1"/>
      <w:marLeft w:val="0"/>
      <w:marRight w:val="0"/>
      <w:marTop w:val="0"/>
      <w:marBottom w:val="0"/>
      <w:divBdr>
        <w:top w:val="none" w:sz="0" w:space="0" w:color="auto"/>
        <w:left w:val="none" w:sz="0" w:space="0" w:color="auto"/>
        <w:bottom w:val="none" w:sz="0" w:space="0" w:color="auto"/>
        <w:right w:val="none" w:sz="0" w:space="0" w:color="auto"/>
      </w:divBdr>
    </w:div>
    <w:div w:id="530192852">
      <w:bodyDiv w:val="1"/>
      <w:marLeft w:val="0"/>
      <w:marRight w:val="0"/>
      <w:marTop w:val="0"/>
      <w:marBottom w:val="0"/>
      <w:divBdr>
        <w:top w:val="none" w:sz="0" w:space="0" w:color="auto"/>
        <w:left w:val="none" w:sz="0" w:space="0" w:color="auto"/>
        <w:bottom w:val="none" w:sz="0" w:space="0" w:color="auto"/>
        <w:right w:val="none" w:sz="0" w:space="0" w:color="auto"/>
      </w:divBdr>
    </w:div>
    <w:div w:id="543753208">
      <w:bodyDiv w:val="1"/>
      <w:marLeft w:val="0"/>
      <w:marRight w:val="0"/>
      <w:marTop w:val="0"/>
      <w:marBottom w:val="0"/>
      <w:divBdr>
        <w:top w:val="none" w:sz="0" w:space="0" w:color="auto"/>
        <w:left w:val="none" w:sz="0" w:space="0" w:color="auto"/>
        <w:bottom w:val="none" w:sz="0" w:space="0" w:color="auto"/>
        <w:right w:val="none" w:sz="0" w:space="0" w:color="auto"/>
      </w:divBdr>
    </w:div>
    <w:div w:id="696003466">
      <w:bodyDiv w:val="1"/>
      <w:marLeft w:val="0"/>
      <w:marRight w:val="0"/>
      <w:marTop w:val="0"/>
      <w:marBottom w:val="0"/>
      <w:divBdr>
        <w:top w:val="none" w:sz="0" w:space="0" w:color="auto"/>
        <w:left w:val="none" w:sz="0" w:space="0" w:color="auto"/>
        <w:bottom w:val="none" w:sz="0" w:space="0" w:color="auto"/>
        <w:right w:val="none" w:sz="0" w:space="0" w:color="auto"/>
      </w:divBdr>
    </w:div>
    <w:div w:id="704016118">
      <w:bodyDiv w:val="1"/>
      <w:marLeft w:val="0"/>
      <w:marRight w:val="0"/>
      <w:marTop w:val="0"/>
      <w:marBottom w:val="0"/>
      <w:divBdr>
        <w:top w:val="none" w:sz="0" w:space="0" w:color="auto"/>
        <w:left w:val="none" w:sz="0" w:space="0" w:color="auto"/>
        <w:bottom w:val="none" w:sz="0" w:space="0" w:color="auto"/>
        <w:right w:val="none" w:sz="0" w:space="0" w:color="auto"/>
      </w:divBdr>
    </w:div>
    <w:div w:id="714550113">
      <w:bodyDiv w:val="1"/>
      <w:marLeft w:val="0"/>
      <w:marRight w:val="0"/>
      <w:marTop w:val="0"/>
      <w:marBottom w:val="0"/>
      <w:divBdr>
        <w:top w:val="none" w:sz="0" w:space="0" w:color="auto"/>
        <w:left w:val="none" w:sz="0" w:space="0" w:color="auto"/>
        <w:bottom w:val="none" w:sz="0" w:space="0" w:color="auto"/>
        <w:right w:val="none" w:sz="0" w:space="0" w:color="auto"/>
      </w:divBdr>
    </w:div>
    <w:div w:id="714962193">
      <w:bodyDiv w:val="1"/>
      <w:marLeft w:val="0"/>
      <w:marRight w:val="0"/>
      <w:marTop w:val="0"/>
      <w:marBottom w:val="0"/>
      <w:divBdr>
        <w:top w:val="none" w:sz="0" w:space="0" w:color="auto"/>
        <w:left w:val="none" w:sz="0" w:space="0" w:color="auto"/>
        <w:bottom w:val="none" w:sz="0" w:space="0" w:color="auto"/>
        <w:right w:val="none" w:sz="0" w:space="0" w:color="auto"/>
      </w:divBdr>
    </w:div>
    <w:div w:id="717358661">
      <w:bodyDiv w:val="1"/>
      <w:marLeft w:val="0"/>
      <w:marRight w:val="0"/>
      <w:marTop w:val="0"/>
      <w:marBottom w:val="0"/>
      <w:divBdr>
        <w:top w:val="none" w:sz="0" w:space="0" w:color="auto"/>
        <w:left w:val="none" w:sz="0" w:space="0" w:color="auto"/>
        <w:bottom w:val="none" w:sz="0" w:space="0" w:color="auto"/>
        <w:right w:val="none" w:sz="0" w:space="0" w:color="auto"/>
      </w:divBdr>
    </w:div>
    <w:div w:id="823201368">
      <w:bodyDiv w:val="1"/>
      <w:marLeft w:val="0"/>
      <w:marRight w:val="0"/>
      <w:marTop w:val="0"/>
      <w:marBottom w:val="0"/>
      <w:divBdr>
        <w:top w:val="none" w:sz="0" w:space="0" w:color="auto"/>
        <w:left w:val="none" w:sz="0" w:space="0" w:color="auto"/>
        <w:bottom w:val="none" w:sz="0" w:space="0" w:color="auto"/>
        <w:right w:val="none" w:sz="0" w:space="0" w:color="auto"/>
      </w:divBdr>
    </w:div>
    <w:div w:id="830294528">
      <w:bodyDiv w:val="1"/>
      <w:marLeft w:val="0"/>
      <w:marRight w:val="0"/>
      <w:marTop w:val="0"/>
      <w:marBottom w:val="0"/>
      <w:divBdr>
        <w:top w:val="none" w:sz="0" w:space="0" w:color="auto"/>
        <w:left w:val="none" w:sz="0" w:space="0" w:color="auto"/>
        <w:bottom w:val="none" w:sz="0" w:space="0" w:color="auto"/>
        <w:right w:val="none" w:sz="0" w:space="0" w:color="auto"/>
      </w:divBdr>
    </w:div>
    <w:div w:id="842088624">
      <w:bodyDiv w:val="1"/>
      <w:marLeft w:val="0"/>
      <w:marRight w:val="0"/>
      <w:marTop w:val="0"/>
      <w:marBottom w:val="0"/>
      <w:divBdr>
        <w:top w:val="none" w:sz="0" w:space="0" w:color="auto"/>
        <w:left w:val="none" w:sz="0" w:space="0" w:color="auto"/>
        <w:bottom w:val="none" w:sz="0" w:space="0" w:color="auto"/>
        <w:right w:val="none" w:sz="0" w:space="0" w:color="auto"/>
      </w:divBdr>
    </w:div>
    <w:div w:id="867723757">
      <w:bodyDiv w:val="1"/>
      <w:marLeft w:val="0"/>
      <w:marRight w:val="0"/>
      <w:marTop w:val="0"/>
      <w:marBottom w:val="0"/>
      <w:divBdr>
        <w:top w:val="none" w:sz="0" w:space="0" w:color="auto"/>
        <w:left w:val="none" w:sz="0" w:space="0" w:color="auto"/>
        <w:bottom w:val="none" w:sz="0" w:space="0" w:color="auto"/>
        <w:right w:val="none" w:sz="0" w:space="0" w:color="auto"/>
      </w:divBdr>
    </w:div>
    <w:div w:id="880478142">
      <w:bodyDiv w:val="1"/>
      <w:marLeft w:val="0"/>
      <w:marRight w:val="0"/>
      <w:marTop w:val="0"/>
      <w:marBottom w:val="0"/>
      <w:divBdr>
        <w:top w:val="none" w:sz="0" w:space="0" w:color="auto"/>
        <w:left w:val="none" w:sz="0" w:space="0" w:color="auto"/>
        <w:bottom w:val="none" w:sz="0" w:space="0" w:color="auto"/>
        <w:right w:val="none" w:sz="0" w:space="0" w:color="auto"/>
      </w:divBdr>
    </w:div>
    <w:div w:id="915820923">
      <w:bodyDiv w:val="1"/>
      <w:marLeft w:val="0"/>
      <w:marRight w:val="0"/>
      <w:marTop w:val="0"/>
      <w:marBottom w:val="0"/>
      <w:divBdr>
        <w:top w:val="none" w:sz="0" w:space="0" w:color="auto"/>
        <w:left w:val="none" w:sz="0" w:space="0" w:color="auto"/>
        <w:bottom w:val="none" w:sz="0" w:space="0" w:color="auto"/>
        <w:right w:val="none" w:sz="0" w:space="0" w:color="auto"/>
      </w:divBdr>
    </w:div>
    <w:div w:id="946814136">
      <w:bodyDiv w:val="1"/>
      <w:marLeft w:val="0"/>
      <w:marRight w:val="0"/>
      <w:marTop w:val="0"/>
      <w:marBottom w:val="0"/>
      <w:divBdr>
        <w:top w:val="none" w:sz="0" w:space="0" w:color="auto"/>
        <w:left w:val="none" w:sz="0" w:space="0" w:color="auto"/>
        <w:bottom w:val="none" w:sz="0" w:space="0" w:color="auto"/>
        <w:right w:val="none" w:sz="0" w:space="0" w:color="auto"/>
      </w:divBdr>
    </w:div>
    <w:div w:id="971982417">
      <w:bodyDiv w:val="1"/>
      <w:marLeft w:val="0"/>
      <w:marRight w:val="0"/>
      <w:marTop w:val="0"/>
      <w:marBottom w:val="0"/>
      <w:divBdr>
        <w:top w:val="none" w:sz="0" w:space="0" w:color="auto"/>
        <w:left w:val="none" w:sz="0" w:space="0" w:color="auto"/>
        <w:bottom w:val="none" w:sz="0" w:space="0" w:color="auto"/>
        <w:right w:val="none" w:sz="0" w:space="0" w:color="auto"/>
      </w:divBdr>
    </w:div>
    <w:div w:id="986203047">
      <w:bodyDiv w:val="1"/>
      <w:marLeft w:val="0"/>
      <w:marRight w:val="0"/>
      <w:marTop w:val="0"/>
      <w:marBottom w:val="0"/>
      <w:divBdr>
        <w:top w:val="none" w:sz="0" w:space="0" w:color="auto"/>
        <w:left w:val="none" w:sz="0" w:space="0" w:color="auto"/>
        <w:bottom w:val="none" w:sz="0" w:space="0" w:color="auto"/>
        <w:right w:val="none" w:sz="0" w:space="0" w:color="auto"/>
      </w:divBdr>
    </w:div>
    <w:div w:id="1031028748">
      <w:bodyDiv w:val="1"/>
      <w:marLeft w:val="0"/>
      <w:marRight w:val="0"/>
      <w:marTop w:val="0"/>
      <w:marBottom w:val="0"/>
      <w:divBdr>
        <w:top w:val="none" w:sz="0" w:space="0" w:color="auto"/>
        <w:left w:val="none" w:sz="0" w:space="0" w:color="auto"/>
        <w:bottom w:val="none" w:sz="0" w:space="0" w:color="auto"/>
        <w:right w:val="none" w:sz="0" w:space="0" w:color="auto"/>
      </w:divBdr>
    </w:div>
    <w:div w:id="1052728758">
      <w:bodyDiv w:val="1"/>
      <w:marLeft w:val="0"/>
      <w:marRight w:val="0"/>
      <w:marTop w:val="0"/>
      <w:marBottom w:val="0"/>
      <w:divBdr>
        <w:top w:val="none" w:sz="0" w:space="0" w:color="auto"/>
        <w:left w:val="none" w:sz="0" w:space="0" w:color="auto"/>
        <w:bottom w:val="none" w:sz="0" w:space="0" w:color="auto"/>
        <w:right w:val="none" w:sz="0" w:space="0" w:color="auto"/>
      </w:divBdr>
    </w:div>
    <w:div w:id="1061096843">
      <w:bodyDiv w:val="1"/>
      <w:marLeft w:val="0"/>
      <w:marRight w:val="0"/>
      <w:marTop w:val="0"/>
      <w:marBottom w:val="0"/>
      <w:divBdr>
        <w:top w:val="none" w:sz="0" w:space="0" w:color="auto"/>
        <w:left w:val="none" w:sz="0" w:space="0" w:color="auto"/>
        <w:bottom w:val="none" w:sz="0" w:space="0" w:color="auto"/>
        <w:right w:val="none" w:sz="0" w:space="0" w:color="auto"/>
      </w:divBdr>
    </w:div>
    <w:div w:id="1084647353">
      <w:bodyDiv w:val="1"/>
      <w:marLeft w:val="0"/>
      <w:marRight w:val="0"/>
      <w:marTop w:val="0"/>
      <w:marBottom w:val="0"/>
      <w:divBdr>
        <w:top w:val="none" w:sz="0" w:space="0" w:color="auto"/>
        <w:left w:val="none" w:sz="0" w:space="0" w:color="auto"/>
        <w:bottom w:val="none" w:sz="0" w:space="0" w:color="auto"/>
        <w:right w:val="none" w:sz="0" w:space="0" w:color="auto"/>
      </w:divBdr>
    </w:div>
    <w:div w:id="1091777418">
      <w:bodyDiv w:val="1"/>
      <w:marLeft w:val="0"/>
      <w:marRight w:val="0"/>
      <w:marTop w:val="0"/>
      <w:marBottom w:val="0"/>
      <w:divBdr>
        <w:top w:val="none" w:sz="0" w:space="0" w:color="auto"/>
        <w:left w:val="none" w:sz="0" w:space="0" w:color="auto"/>
        <w:bottom w:val="none" w:sz="0" w:space="0" w:color="auto"/>
        <w:right w:val="none" w:sz="0" w:space="0" w:color="auto"/>
      </w:divBdr>
    </w:div>
    <w:div w:id="1153906757">
      <w:bodyDiv w:val="1"/>
      <w:marLeft w:val="0"/>
      <w:marRight w:val="0"/>
      <w:marTop w:val="0"/>
      <w:marBottom w:val="0"/>
      <w:divBdr>
        <w:top w:val="none" w:sz="0" w:space="0" w:color="auto"/>
        <w:left w:val="none" w:sz="0" w:space="0" w:color="auto"/>
        <w:bottom w:val="none" w:sz="0" w:space="0" w:color="auto"/>
        <w:right w:val="none" w:sz="0" w:space="0" w:color="auto"/>
      </w:divBdr>
    </w:div>
    <w:div w:id="1176384690">
      <w:bodyDiv w:val="1"/>
      <w:marLeft w:val="0"/>
      <w:marRight w:val="0"/>
      <w:marTop w:val="0"/>
      <w:marBottom w:val="0"/>
      <w:divBdr>
        <w:top w:val="none" w:sz="0" w:space="0" w:color="auto"/>
        <w:left w:val="none" w:sz="0" w:space="0" w:color="auto"/>
        <w:bottom w:val="none" w:sz="0" w:space="0" w:color="auto"/>
        <w:right w:val="none" w:sz="0" w:space="0" w:color="auto"/>
      </w:divBdr>
    </w:div>
    <w:div w:id="1193611348">
      <w:bodyDiv w:val="1"/>
      <w:marLeft w:val="0"/>
      <w:marRight w:val="0"/>
      <w:marTop w:val="0"/>
      <w:marBottom w:val="0"/>
      <w:divBdr>
        <w:top w:val="none" w:sz="0" w:space="0" w:color="auto"/>
        <w:left w:val="none" w:sz="0" w:space="0" w:color="auto"/>
        <w:bottom w:val="none" w:sz="0" w:space="0" w:color="auto"/>
        <w:right w:val="none" w:sz="0" w:space="0" w:color="auto"/>
      </w:divBdr>
    </w:div>
    <w:div w:id="1201357773">
      <w:bodyDiv w:val="1"/>
      <w:marLeft w:val="0"/>
      <w:marRight w:val="0"/>
      <w:marTop w:val="0"/>
      <w:marBottom w:val="0"/>
      <w:divBdr>
        <w:top w:val="none" w:sz="0" w:space="0" w:color="auto"/>
        <w:left w:val="none" w:sz="0" w:space="0" w:color="auto"/>
        <w:bottom w:val="none" w:sz="0" w:space="0" w:color="auto"/>
        <w:right w:val="none" w:sz="0" w:space="0" w:color="auto"/>
      </w:divBdr>
    </w:div>
    <w:div w:id="1243835804">
      <w:bodyDiv w:val="1"/>
      <w:marLeft w:val="0"/>
      <w:marRight w:val="0"/>
      <w:marTop w:val="0"/>
      <w:marBottom w:val="0"/>
      <w:divBdr>
        <w:top w:val="none" w:sz="0" w:space="0" w:color="auto"/>
        <w:left w:val="none" w:sz="0" w:space="0" w:color="auto"/>
        <w:bottom w:val="none" w:sz="0" w:space="0" w:color="auto"/>
        <w:right w:val="none" w:sz="0" w:space="0" w:color="auto"/>
      </w:divBdr>
    </w:div>
    <w:div w:id="1265189177">
      <w:bodyDiv w:val="1"/>
      <w:marLeft w:val="0"/>
      <w:marRight w:val="0"/>
      <w:marTop w:val="0"/>
      <w:marBottom w:val="0"/>
      <w:divBdr>
        <w:top w:val="none" w:sz="0" w:space="0" w:color="auto"/>
        <w:left w:val="none" w:sz="0" w:space="0" w:color="auto"/>
        <w:bottom w:val="none" w:sz="0" w:space="0" w:color="auto"/>
        <w:right w:val="none" w:sz="0" w:space="0" w:color="auto"/>
      </w:divBdr>
    </w:div>
    <w:div w:id="1271204576">
      <w:bodyDiv w:val="1"/>
      <w:marLeft w:val="0"/>
      <w:marRight w:val="0"/>
      <w:marTop w:val="0"/>
      <w:marBottom w:val="0"/>
      <w:divBdr>
        <w:top w:val="none" w:sz="0" w:space="0" w:color="auto"/>
        <w:left w:val="none" w:sz="0" w:space="0" w:color="auto"/>
        <w:bottom w:val="none" w:sz="0" w:space="0" w:color="auto"/>
        <w:right w:val="none" w:sz="0" w:space="0" w:color="auto"/>
      </w:divBdr>
    </w:div>
    <w:div w:id="1297104098">
      <w:bodyDiv w:val="1"/>
      <w:marLeft w:val="0"/>
      <w:marRight w:val="0"/>
      <w:marTop w:val="0"/>
      <w:marBottom w:val="0"/>
      <w:divBdr>
        <w:top w:val="none" w:sz="0" w:space="0" w:color="auto"/>
        <w:left w:val="none" w:sz="0" w:space="0" w:color="auto"/>
        <w:bottom w:val="none" w:sz="0" w:space="0" w:color="auto"/>
        <w:right w:val="none" w:sz="0" w:space="0" w:color="auto"/>
      </w:divBdr>
    </w:div>
    <w:div w:id="1302416384">
      <w:bodyDiv w:val="1"/>
      <w:marLeft w:val="0"/>
      <w:marRight w:val="0"/>
      <w:marTop w:val="0"/>
      <w:marBottom w:val="0"/>
      <w:divBdr>
        <w:top w:val="none" w:sz="0" w:space="0" w:color="auto"/>
        <w:left w:val="none" w:sz="0" w:space="0" w:color="auto"/>
        <w:bottom w:val="none" w:sz="0" w:space="0" w:color="auto"/>
        <w:right w:val="none" w:sz="0" w:space="0" w:color="auto"/>
      </w:divBdr>
    </w:div>
    <w:div w:id="1322849485">
      <w:bodyDiv w:val="1"/>
      <w:marLeft w:val="0"/>
      <w:marRight w:val="0"/>
      <w:marTop w:val="0"/>
      <w:marBottom w:val="0"/>
      <w:divBdr>
        <w:top w:val="none" w:sz="0" w:space="0" w:color="auto"/>
        <w:left w:val="none" w:sz="0" w:space="0" w:color="auto"/>
        <w:bottom w:val="none" w:sz="0" w:space="0" w:color="auto"/>
        <w:right w:val="none" w:sz="0" w:space="0" w:color="auto"/>
      </w:divBdr>
    </w:div>
    <w:div w:id="1326131532">
      <w:bodyDiv w:val="1"/>
      <w:marLeft w:val="0"/>
      <w:marRight w:val="0"/>
      <w:marTop w:val="0"/>
      <w:marBottom w:val="0"/>
      <w:divBdr>
        <w:top w:val="none" w:sz="0" w:space="0" w:color="auto"/>
        <w:left w:val="none" w:sz="0" w:space="0" w:color="auto"/>
        <w:bottom w:val="none" w:sz="0" w:space="0" w:color="auto"/>
        <w:right w:val="none" w:sz="0" w:space="0" w:color="auto"/>
      </w:divBdr>
    </w:div>
    <w:div w:id="1339311859">
      <w:bodyDiv w:val="1"/>
      <w:marLeft w:val="0"/>
      <w:marRight w:val="0"/>
      <w:marTop w:val="0"/>
      <w:marBottom w:val="0"/>
      <w:divBdr>
        <w:top w:val="none" w:sz="0" w:space="0" w:color="auto"/>
        <w:left w:val="none" w:sz="0" w:space="0" w:color="auto"/>
        <w:bottom w:val="none" w:sz="0" w:space="0" w:color="auto"/>
        <w:right w:val="none" w:sz="0" w:space="0" w:color="auto"/>
      </w:divBdr>
    </w:div>
    <w:div w:id="1349600115">
      <w:bodyDiv w:val="1"/>
      <w:marLeft w:val="0"/>
      <w:marRight w:val="0"/>
      <w:marTop w:val="0"/>
      <w:marBottom w:val="0"/>
      <w:divBdr>
        <w:top w:val="none" w:sz="0" w:space="0" w:color="auto"/>
        <w:left w:val="none" w:sz="0" w:space="0" w:color="auto"/>
        <w:bottom w:val="none" w:sz="0" w:space="0" w:color="auto"/>
        <w:right w:val="none" w:sz="0" w:space="0" w:color="auto"/>
      </w:divBdr>
    </w:div>
    <w:div w:id="1351754983">
      <w:bodyDiv w:val="1"/>
      <w:marLeft w:val="0"/>
      <w:marRight w:val="0"/>
      <w:marTop w:val="0"/>
      <w:marBottom w:val="0"/>
      <w:divBdr>
        <w:top w:val="none" w:sz="0" w:space="0" w:color="auto"/>
        <w:left w:val="none" w:sz="0" w:space="0" w:color="auto"/>
        <w:bottom w:val="none" w:sz="0" w:space="0" w:color="auto"/>
        <w:right w:val="none" w:sz="0" w:space="0" w:color="auto"/>
      </w:divBdr>
    </w:div>
    <w:div w:id="1357386100">
      <w:bodyDiv w:val="1"/>
      <w:marLeft w:val="0"/>
      <w:marRight w:val="0"/>
      <w:marTop w:val="0"/>
      <w:marBottom w:val="0"/>
      <w:divBdr>
        <w:top w:val="none" w:sz="0" w:space="0" w:color="auto"/>
        <w:left w:val="none" w:sz="0" w:space="0" w:color="auto"/>
        <w:bottom w:val="none" w:sz="0" w:space="0" w:color="auto"/>
        <w:right w:val="none" w:sz="0" w:space="0" w:color="auto"/>
      </w:divBdr>
    </w:div>
    <w:div w:id="1411350201">
      <w:bodyDiv w:val="1"/>
      <w:marLeft w:val="0"/>
      <w:marRight w:val="0"/>
      <w:marTop w:val="0"/>
      <w:marBottom w:val="0"/>
      <w:divBdr>
        <w:top w:val="none" w:sz="0" w:space="0" w:color="auto"/>
        <w:left w:val="none" w:sz="0" w:space="0" w:color="auto"/>
        <w:bottom w:val="none" w:sz="0" w:space="0" w:color="auto"/>
        <w:right w:val="none" w:sz="0" w:space="0" w:color="auto"/>
      </w:divBdr>
    </w:div>
    <w:div w:id="1428959744">
      <w:bodyDiv w:val="1"/>
      <w:marLeft w:val="0"/>
      <w:marRight w:val="0"/>
      <w:marTop w:val="0"/>
      <w:marBottom w:val="0"/>
      <w:divBdr>
        <w:top w:val="none" w:sz="0" w:space="0" w:color="auto"/>
        <w:left w:val="none" w:sz="0" w:space="0" w:color="auto"/>
        <w:bottom w:val="none" w:sz="0" w:space="0" w:color="auto"/>
        <w:right w:val="none" w:sz="0" w:space="0" w:color="auto"/>
      </w:divBdr>
    </w:div>
    <w:div w:id="1432898988">
      <w:bodyDiv w:val="1"/>
      <w:marLeft w:val="0"/>
      <w:marRight w:val="0"/>
      <w:marTop w:val="0"/>
      <w:marBottom w:val="0"/>
      <w:divBdr>
        <w:top w:val="none" w:sz="0" w:space="0" w:color="auto"/>
        <w:left w:val="none" w:sz="0" w:space="0" w:color="auto"/>
        <w:bottom w:val="none" w:sz="0" w:space="0" w:color="auto"/>
        <w:right w:val="none" w:sz="0" w:space="0" w:color="auto"/>
      </w:divBdr>
    </w:div>
    <w:div w:id="1437945531">
      <w:bodyDiv w:val="1"/>
      <w:marLeft w:val="0"/>
      <w:marRight w:val="0"/>
      <w:marTop w:val="0"/>
      <w:marBottom w:val="0"/>
      <w:divBdr>
        <w:top w:val="none" w:sz="0" w:space="0" w:color="auto"/>
        <w:left w:val="none" w:sz="0" w:space="0" w:color="auto"/>
        <w:bottom w:val="none" w:sz="0" w:space="0" w:color="auto"/>
        <w:right w:val="none" w:sz="0" w:space="0" w:color="auto"/>
      </w:divBdr>
    </w:div>
    <w:div w:id="1442452443">
      <w:bodyDiv w:val="1"/>
      <w:marLeft w:val="0"/>
      <w:marRight w:val="0"/>
      <w:marTop w:val="0"/>
      <w:marBottom w:val="0"/>
      <w:divBdr>
        <w:top w:val="none" w:sz="0" w:space="0" w:color="auto"/>
        <w:left w:val="none" w:sz="0" w:space="0" w:color="auto"/>
        <w:bottom w:val="none" w:sz="0" w:space="0" w:color="auto"/>
        <w:right w:val="none" w:sz="0" w:space="0" w:color="auto"/>
      </w:divBdr>
    </w:div>
    <w:div w:id="1488477859">
      <w:bodyDiv w:val="1"/>
      <w:marLeft w:val="0"/>
      <w:marRight w:val="0"/>
      <w:marTop w:val="0"/>
      <w:marBottom w:val="0"/>
      <w:divBdr>
        <w:top w:val="none" w:sz="0" w:space="0" w:color="auto"/>
        <w:left w:val="none" w:sz="0" w:space="0" w:color="auto"/>
        <w:bottom w:val="none" w:sz="0" w:space="0" w:color="auto"/>
        <w:right w:val="none" w:sz="0" w:space="0" w:color="auto"/>
      </w:divBdr>
    </w:div>
    <w:div w:id="1490825200">
      <w:bodyDiv w:val="1"/>
      <w:marLeft w:val="0"/>
      <w:marRight w:val="0"/>
      <w:marTop w:val="0"/>
      <w:marBottom w:val="0"/>
      <w:divBdr>
        <w:top w:val="none" w:sz="0" w:space="0" w:color="auto"/>
        <w:left w:val="none" w:sz="0" w:space="0" w:color="auto"/>
        <w:bottom w:val="none" w:sz="0" w:space="0" w:color="auto"/>
        <w:right w:val="none" w:sz="0" w:space="0" w:color="auto"/>
      </w:divBdr>
    </w:div>
    <w:div w:id="1498300067">
      <w:bodyDiv w:val="1"/>
      <w:marLeft w:val="0"/>
      <w:marRight w:val="0"/>
      <w:marTop w:val="0"/>
      <w:marBottom w:val="0"/>
      <w:divBdr>
        <w:top w:val="none" w:sz="0" w:space="0" w:color="auto"/>
        <w:left w:val="none" w:sz="0" w:space="0" w:color="auto"/>
        <w:bottom w:val="none" w:sz="0" w:space="0" w:color="auto"/>
        <w:right w:val="none" w:sz="0" w:space="0" w:color="auto"/>
      </w:divBdr>
    </w:div>
    <w:div w:id="1510676671">
      <w:bodyDiv w:val="1"/>
      <w:marLeft w:val="0"/>
      <w:marRight w:val="0"/>
      <w:marTop w:val="0"/>
      <w:marBottom w:val="0"/>
      <w:divBdr>
        <w:top w:val="none" w:sz="0" w:space="0" w:color="auto"/>
        <w:left w:val="none" w:sz="0" w:space="0" w:color="auto"/>
        <w:bottom w:val="none" w:sz="0" w:space="0" w:color="auto"/>
        <w:right w:val="none" w:sz="0" w:space="0" w:color="auto"/>
      </w:divBdr>
    </w:div>
    <w:div w:id="1537497927">
      <w:bodyDiv w:val="1"/>
      <w:marLeft w:val="0"/>
      <w:marRight w:val="0"/>
      <w:marTop w:val="0"/>
      <w:marBottom w:val="0"/>
      <w:divBdr>
        <w:top w:val="none" w:sz="0" w:space="0" w:color="auto"/>
        <w:left w:val="none" w:sz="0" w:space="0" w:color="auto"/>
        <w:bottom w:val="none" w:sz="0" w:space="0" w:color="auto"/>
        <w:right w:val="none" w:sz="0" w:space="0" w:color="auto"/>
      </w:divBdr>
    </w:div>
    <w:div w:id="1572884355">
      <w:bodyDiv w:val="1"/>
      <w:marLeft w:val="0"/>
      <w:marRight w:val="0"/>
      <w:marTop w:val="0"/>
      <w:marBottom w:val="0"/>
      <w:divBdr>
        <w:top w:val="none" w:sz="0" w:space="0" w:color="auto"/>
        <w:left w:val="none" w:sz="0" w:space="0" w:color="auto"/>
        <w:bottom w:val="none" w:sz="0" w:space="0" w:color="auto"/>
        <w:right w:val="none" w:sz="0" w:space="0" w:color="auto"/>
      </w:divBdr>
    </w:div>
    <w:div w:id="1576085453">
      <w:bodyDiv w:val="1"/>
      <w:marLeft w:val="0"/>
      <w:marRight w:val="0"/>
      <w:marTop w:val="0"/>
      <w:marBottom w:val="0"/>
      <w:divBdr>
        <w:top w:val="none" w:sz="0" w:space="0" w:color="auto"/>
        <w:left w:val="none" w:sz="0" w:space="0" w:color="auto"/>
        <w:bottom w:val="none" w:sz="0" w:space="0" w:color="auto"/>
        <w:right w:val="none" w:sz="0" w:space="0" w:color="auto"/>
      </w:divBdr>
    </w:div>
    <w:div w:id="1584415939">
      <w:bodyDiv w:val="1"/>
      <w:marLeft w:val="0"/>
      <w:marRight w:val="0"/>
      <w:marTop w:val="0"/>
      <w:marBottom w:val="0"/>
      <w:divBdr>
        <w:top w:val="none" w:sz="0" w:space="0" w:color="auto"/>
        <w:left w:val="none" w:sz="0" w:space="0" w:color="auto"/>
        <w:bottom w:val="none" w:sz="0" w:space="0" w:color="auto"/>
        <w:right w:val="none" w:sz="0" w:space="0" w:color="auto"/>
      </w:divBdr>
    </w:div>
    <w:div w:id="1617132249">
      <w:bodyDiv w:val="1"/>
      <w:marLeft w:val="0"/>
      <w:marRight w:val="0"/>
      <w:marTop w:val="0"/>
      <w:marBottom w:val="0"/>
      <w:divBdr>
        <w:top w:val="none" w:sz="0" w:space="0" w:color="auto"/>
        <w:left w:val="none" w:sz="0" w:space="0" w:color="auto"/>
        <w:bottom w:val="none" w:sz="0" w:space="0" w:color="auto"/>
        <w:right w:val="none" w:sz="0" w:space="0" w:color="auto"/>
      </w:divBdr>
    </w:div>
    <w:div w:id="1632714283">
      <w:bodyDiv w:val="1"/>
      <w:marLeft w:val="0"/>
      <w:marRight w:val="0"/>
      <w:marTop w:val="0"/>
      <w:marBottom w:val="0"/>
      <w:divBdr>
        <w:top w:val="none" w:sz="0" w:space="0" w:color="auto"/>
        <w:left w:val="none" w:sz="0" w:space="0" w:color="auto"/>
        <w:bottom w:val="none" w:sz="0" w:space="0" w:color="auto"/>
        <w:right w:val="none" w:sz="0" w:space="0" w:color="auto"/>
      </w:divBdr>
    </w:div>
    <w:div w:id="1651785329">
      <w:bodyDiv w:val="1"/>
      <w:marLeft w:val="0"/>
      <w:marRight w:val="0"/>
      <w:marTop w:val="0"/>
      <w:marBottom w:val="0"/>
      <w:divBdr>
        <w:top w:val="none" w:sz="0" w:space="0" w:color="auto"/>
        <w:left w:val="none" w:sz="0" w:space="0" w:color="auto"/>
        <w:bottom w:val="none" w:sz="0" w:space="0" w:color="auto"/>
        <w:right w:val="none" w:sz="0" w:space="0" w:color="auto"/>
      </w:divBdr>
    </w:div>
    <w:div w:id="1678389204">
      <w:bodyDiv w:val="1"/>
      <w:marLeft w:val="0"/>
      <w:marRight w:val="0"/>
      <w:marTop w:val="0"/>
      <w:marBottom w:val="0"/>
      <w:divBdr>
        <w:top w:val="none" w:sz="0" w:space="0" w:color="auto"/>
        <w:left w:val="none" w:sz="0" w:space="0" w:color="auto"/>
        <w:bottom w:val="none" w:sz="0" w:space="0" w:color="auto"/>
        <w:right w:val="none" w:sz="0" w:space="0" w:color="auto"/>
      </w:divBdr>
    </w:div>
    <w:div w:id="1683580515">
      <w:bodyDiv w:val="1"/>
      <w:marLeft w:val="0"/>
      <w:marRight w:val="0"/>
      <w:marTop w:val="0"/>
      <w:marBottom w:val="0"/>
      <w:divBdr>
        <w:top w:val="none" w:sz="0" w:space="0" w:color="auto"/>
        <w:left w:val="none" w:sz="0" w:space="0" w:color="auto"/>
        <w:bottom w:val="none" w:sz="0" w:space="0" w:color="auto"/>
        <w:right w:val="none" w:sz="0" w:space="0" w:color="auto"/>
      </w:divBdr>
    </w:div>
    <w:div w:id="1684362579">
      <w:bodyDiv w:val="1"/>
      <w:marLeft w:val="0"/>
      <w:marRight w:val="0"/>
      <w:marTop w:val="0"/>
      <w:marBottom w:val="0"/>
      <w:divBdr>
        <w:top w:val="none" w:sz="0" w:space="0" w:color="auto"/>
        <w:left w:val="none" w:sz="0" w:space="0" w:color="auto"/>
        <w:bottom w:val="none" w:sz="0" w:space="0" w:color="auto"/>
        <w:right w:val="none" w:sz="0" w:space="0" w:color="auto"/>
      </w:divBdr>
    </w:div>
    <w:div w:id="1705246915">
      <w:bodyDiv w:val="1"/>
      <w:marLeft w:val="0"/>
      <w:marRight w:val="0"/>
      <w:marTop w:val="0"/>
      <w:marBottom w:val="0"/>
      <w:divBdr>
        <w:top w:val="none" w:sz="0" w:space="0" w:color="auto"/>
        <w:left w:val="none" w:sz="0" w:space="0" w:color="auto"/>
        <w:bottom w:val="none" w:sz="0" w:space="0" w:color="auto"/>
        <w:right w:val="none" w:sz="0" w:space="0" w:color="auto"/>
      </w:divBdr>
    </w:div>
    <w:div w:id="1731147138">
      <w:bodyDiv w:val="1"/>
      <w:marLeft w:val="0"/>
      <w:marRight w:val="0"/>
      <w:marTop w:val="0"/>
      <w:marBottom w:val="0"/>
      <w:divBdr>
        <w:top w:val="none" w:sz="0" w:space="0" w:color="auto"/>
        <w:left w:val="none" w:sz="0" w:space="0" w:color="auto"/>
        <w:bottom w:val="none" w:sz="0" w:space="0" w:color="auto"/>
        <w:right w:val="none" w:sz="0" w:space="0" w:color="auto"/>
      </w:divBdr>
    </w:div>
    <w:div w:id="1733235047">
      <w:bodyDiv w:val="1"/>
      <w:marLeft w:val="0"/>
      <w:marRight w:val="0"/>
      <w:marTop w:val="0"/>
      <w:marBottom w:val="0"/>
      <w:divBdr>
        <w:top w:val="none" w:sz="0" w:space="0" w:color="auto"/>
        <w:left w:val="none" w:sz="0" w:space="0" w:color="auto"/>
        <w:bottom w:val="none" w:sz="0" w:space="0" w:color="auto"/>
        <w:right w:val="none" w:sz="0" w:space="0" w:color="auto"/>
      </w:divBdr>
    </w:div>
    <w:div w:id="1764451242">
      <w:bodyDiv w:val="1"/>
      <w:marLeft w:val="0"/>
      <w:marRight w:val="0"/>
      <w:marTop w:val="0"/>
      <w:marBottom w:val="0"/>
      <w:divBdr>
        <w:top w:val="none" w:sz="0" w:space="0" w:color="auto"/>
        <w:left w:val="none" w:sz="0" w:space="0" w:color="auto"/>
        <w:bottom w:val="none" w:sz="0" w:space="0" w:color="auto"/>
        <w:right w:val="none" w:sz="0" w:space="0" w:color="auto"/>
      </w:divBdr>
    </w:div>
    <w:div w:id="1772779196">
      <w:bodyDiv w:val="1"/>
      <w:marLeft w:val="0"/>
      <w:marRight w:val="0"/>
      <w:marTop w:val="0"/>
      <w:marBottom w:val="0"/>
      <w:divBdr>
        <w:top w:val="none" w:sz="0" w:space="0" w:color="auto"/>
        <w:left w:val="none" w:sz="0" w:space="0" w:color="auto"/>
        <w:bottom w:val="none" w:sz="0" w:space="0" w:color="auto"/>
        <w:right w:val="none" w:sz="0" w:space="0" w:color="auto"/>
      </w:divBdr>
    </w:div>
    <w:div w:id="1774859120">
      <w:bodyDiv w:val="1"/>
      <w:marLeft w:val="0"/>
      <w:marRight w:val="0"/>
      <w:marTop w:val="0"/>
      <w:marBottom w:val="0"/>
      <w:divBdr>
        <w:top w:val="none" w:sz="0" w:space="0" w:color="auto"/>
        <w:left w:val="none" w:sz="0" w:space="0" w:color="auto"/>
        <w:bottom w:val="none" w:sz="0" w:space="0" w:color="auto"/>
        <w:right w:val="none" w:sz="0" w:space="0" w:color="auto"/>
      </w:divBdr>
    </w:div>
    <w:div w:id="1804302137">
      <w:bodyDiv w:val="1"/>
      <w:marLeft w:val="0"/>
      <w:marRight w:val="0"/>
      <w:marTop w:val="0"/>
      <w:marBottom w:val="0"/>
      <w:divBdr>
        <w:top w:val="none" w:sz="0" w:space="0" w:color="auto"/>
        <w:left w:val="none" w:sz="0" w:space="0" w:color="auto"/>
        <w:bottom w:val="none" w:sz="0" w:space="0" w:color="auto"/>
        <w:right w:val="none" w:sz="0" w:space="0" w:color="auto"/>
      </w:divBdr>
    </w:div>
    <w:div w:id="1838885047">
      <w:bodyDiv w:val="1"/>
      <w:marLeft w:val="0"/>
      <w:marRight w:val="0"/>
      <w:marTop w:val="0"/>
      <w:marBottom w:val="0"/>
      <w:divBdr>
        <w:top w:val="none" w:sz="0" w:space="0" w:color="auto"/>
        <w:left w:val="none" w:sz="0" w:space="0" w:color="auto"/>
        <w:bottom w:val="none" w:sz="0" w:space="0" w:color="auto"/>
        <w:right w:val="none" w:sz="0" w:space="0" w:color="auto"/>
      </w:divBdr>
    </w:div>
    <w:div w:id="1871722147">
      <w:bodyDiv w:val="1"/>
      <w:marLeft w:val="0"/>
      <w:marRight w:val="0"/>
      <w:marTop w:val="0"/>
      <w:marBottom w:val="0"/>
      <w:divBdr>
        <w:top w:val="none" w:sz="0" w:space="0" w:color="auto"/>
        <w:left w:val="none" w:sz="0" w:space="0" w:color="auto"/>
        <w:bottom w:val="none" w:sz="0" w:space="0" w:color="auto"/>
        <w:right w:val="none" w:sz="0" w:space="0" w:color="auto"/>
      </w:divBdr>
    </w:div>
    <w:div w:id="1898856944">
      <w:bodyDiv w:val="1"/>
      <w:marLeft w:val="0"/>
      <w:marRight w:val="0"/>
      <w:marTop w:val="0"/>
      <w:marBottom w:val="0"/>
      <w:divBdr>
        <w:top w:val="none" w:sz="0" w:space="0" w:color="auto"/>
        <w:left w:val="none" w:sz="0" w:space="0" w:color="auto"/>
        <w:bottom w:val="none" w:sz="0" w:space="0" w:color="auto"/>
        <w:right w:val="none" w:sz="0" w:space="0" w:color="auto"/>
      </w:divBdr>
    </w:div>
    <w:div w:id="1905795635">
      <w:bodyDiv w:val="1"/>
      <w:marLeft w:val="0"/>
      <w:marRight w:val="0"/>
      <w:marTop w:val="0"/>
      <w:marBottom w:val="0"/>
      <w:divBdr>
        <w:top w:val="none" w:sz="0" w:space="0" w:color="auto"/>
        <w:left w:val="none" w:sz="0" w:space="0" w:color="auto"/>
        <w:bottom w:val="none" w:sz="0" w:space="0" w:color="auto"/>
        <w:right w:val="none" w:sz="0" w:space="0" w:color="auto"/>
      </w:divBdr>
    </w:div>
    <w:div w:id="1922790343">
      <w:bodyDiv w:val="1"/>
      <w:marLeft w:val="0"/>
      <w:marRight w:val="0"/>
      <w:marTop w:val="0"/>
      <w:marBottom w:val="0"/>
      <w:divBdr>
        <w:top w:val="none" w:sz="0" w:space="0" w:color="auto"/>
        <w:left w:val="none" w:sz="0" w:space="0" w:color="auto"/>
        <w:bottom w:val="none" w:sz="0" w:space="0" w:color="auto"/>
        <w:right w:val="none" w:sz="0" w:space="0" w:color="auto"/>
      </w:divBdr>
    </w:div>
    <w:div w:id="1996836830">
      <w:bodyDiv w:val="1"/>
      <w:marLeft w:val="0"/>
      <w:marRight w:val="0"/>
      <w:marTop w:val="0"/>
      <w:marBottom w:val="0"/>
      <w:divBdr>
        <w:top w:val="none" w:sz="0" w:space="0" w:color="auto"/>
        <w:left w:val="none" w:sz="0" w:space="0" w:color="auto"/>
        <w:bottom w:val="none" w:sz="0" w:space="0" w:color="auto"/>
        <w:right w:val="none" w:sz="0" w:space="0" w:color="auto"/>
      </w:divBdr>
    </w:div>
    <w:div w:id="2016498148">
      <w:bodyDiv w:val="1"/>
      <w:marLeft w:val="0"/>
      <w:marRight w:val="0"/>
      <w:marTop w:val="0"/>
      <w:marBottom w:val="0"/>
      <w:divBdr>
        <w:top w:val="none" w:sz="0" w:space="0" w:color="auto"/>
        <w:left w:val="none" w:sz="0" w:space="0" w:color="auto"/>
        <w:bottom w:val="none" w:sz="0" w:space="0" w:color="auto"/>
        <w:right w:val="none" w:sz="0" w:space="0" w:color="auto"/>
      </w:divBdr>
    </w:div>
    <w:div w:id="2020231910">
      <w:bodyDiv w:val="1"/>
      <w:marLeft w:val="0"/>
      <w:marRight w:val="0"/>
      <w:marTop w:val="0"/>
      <w:marBottom w:val="0"/>
      <w:divBdr>
        <w:top w:val="none" w:sz="0" w:space="0" w:color="auto"/>
        <w:left w:val="none" w:sz="0" w:space="0" w:color="auto"/>
        <w:bottom w:val="none" w:sz="0" w:space="0" w:color="auto"/>
        <w:right w:val="none" w:sz="0" w:space="0" w:color="auto"/>
      </w:divBdr>
    </w:div>
    <w:div w:id="2033334033">
      <w:bodyDiv w:val="1"/>
      <w:marLeft w:val="0"/>
      <w:marRight w:val="0"/>
      <w:marTop w:val="0"/>
      <w:marBottom w:val="0"/>
      <w:divBdr>
        <w:top w:val="none" w:sz="0" w:space="0" w:color="auto"/>
        <w:left w:val="none" w:sz="0" w:space="0" w:color="auto"/>
        <w:bottom w:val="none" w:sz="0" w:space="0" w:color="auto"/>
        <w:right w:val="none" w:sz="0" w:space="0" w:color="auto"/>
      </w:divBdr>
    </w:div>
    <w:div w:id="2043940904">
      <w:bodyDiv w:val="1"/>
      <w:marLeft w:val="0"/>
      <w:marRight w:val="0"/>
      <w:marTop w:val="0"/>
      <w:marBottom w:val="0"/>
      <w:divBdr>
        <w:top w:val="none" w:sz="0" w:space="0" w:color="auto"/>
        <w:left w:val="none" w:sz="0" w:space="0" w:color="auto"/>
        <w:bottom w:val="none" w:sz="0" w:space="0" w:color="auto"/>
        <w:right w:val="none" w:sz="0" w:space="0" w:color="auto"/>
      </w:divBdr>
    </w:div>
    <w:div w:id="2054572500">
      <w:bodyDiv w:val="1"/>
      <w:marLeft w:val="0"/>
      <w:marRight w:val="0"/>
      <w:marTop w:val="0"/>
      <w:marBottom w:val="0"/>
      <w:divBdr>
        <w:top w:val="none" w:sz="0" w:space="0" w:color="auto"/>
        <w:left w:val="none" w:sz="0" w:space="0" w:color="auto"/>
        <w:bottom w:val="none" w:sz="0" w:space="0" w:color="auto"/>
        <w:right w:val="none" w:sz="0" w:space="0" w:color="auto"/>
      </w:divBdr>
    </w:div>
    <w:div w:id="2069764844">
      <w:bodyDiv w:val="1"/>
      <w:marLeft w:val="0"/>
      <w:marRight w:val="0"/>
      <w:marTop w:val="0"/>
      <w:marBottom w:val="0"/>
      <w:divBdr>
        <w:top w:val="none" w:sz="0" w:space="0" w:color="auto"/>
        <w:left w:val="none" w:sz="0" w:space="0" w:color="auto"/>
        <w:bottom w:val="none" w:sz="0" w:space="0" w:color="auto"/>
        <w:right w:val="none" w:sz="0" w:space="0" w:color="auto"/>
      </w:divBdr>
    </w:div>
    <w:div w:id="2070616495">
      <w:bodyDiv w:val="1"/>
      <w:marLeft w:val="0"/>
      <w:marRight w:val="0"/>
      <w:marTop w:val="0"/>
      <w:marBottom w:val="0"/>
      <w:divBdr>
        <w:top w:val="none" w:sz="0" w:space="0" w:color="auto"/>
        <w:left w:val="none" w:sz="0" w:space="0" w:color="auto"/>
        <w:bottom w:val="none" w:sz="0" w:space="0" w:color="auto"/>
        <w:right w:val="none" w:sz="0" w:space="0" w:color="auto"/>
      </w:divBdr>
    </w:div>
    <w:div w:id="2076783354">
      <w:bodyDiv w:val="1"/>
      <w:marLeft w:val="0"/>
      <w:marRight w:val="0"/>
      <w:marTop w:val="0"/>
      <w:marBottom w:val="0"/>
      <w:divBdr>
        <w:top w:val="none" w:sz="0" w:space="0" w:color="auto"/>
        <w:left w:val="none" w:sz="0" w:space="0" w:color="auto"/>
        <w:bottom w:val="none" w:sz="0" w:space="0" w:color="auto"/>
        <w:right w:val="none" w:sz="0" w:space="0" w:color="auto"/>
      </w:divBdr>
    </w:div>
    <w:div w:id="2095860602">
      <w:bodyDiv w:val="1"/>
      <w:marLeft w:val="0"/>
      <w:marRight w:val="0"/>
      <w:marTop w:val="0"/>
      <w:marBottom w:val="0"/>
      <w:divBdr>
        <w:top w:val="none" w:sz="0" w:space="0" w:color="auto"/>
        <w:left w:val="none" w:sz="0" w:space="0" w:color="auto"/>
        <w:bottom w:val="none" w:sz="0" w:space="0" w:color="auto"/>
        <w:right w:val="none" w:sz="0" w:space="0" w:color="auto"/>
      </w:divBdr>
    </w:div>
    <w:div w:id="2098558089">
      <w:bodyDiv w:val="1"/>
      <w:marLeft w:val="0"/>
      <w:marRight w:val="0"/>
      <w:marTop w:val="0"/>
      <w:marBottom w:val="0"/>
      <w:divBdr>
        <w:top w:val="none" w:sz="0" w:space="0" w:color="auto"/>
        <w:left w:val="none" w:sz="0" w:space="0" w:color="auto"/>
        <w:bottom w:val="none" w:sz="0" w:space="0" w:color="auto"/>
        <w:right w:val="none" w:sz="0" w:space="0" w:color="auto"/>
      </w:divBdr>
    </w:div>
    <w:div w:id="2126532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4.bin"/><Relationship Id="rId21" Type="http://schemas.openxmlformats.org/officeDocument/2006/relationships/image" Target="media/image14.png"/><Relationship Id="rId42" Type="http://schemas.openxmlformats.org/officeDocument/2006/relationships/oleObject" Target="embeddings/oleObject11.bin"/><Relationship Id="rId63" Type="http://schemas.openxmlformats.org/officeDocument/2006/relationships/image" Target="media/image35.wmf"/><Relationship Id="rId84" Type="http://schemas.openxmlformats.org/officeDocument/2006/relationships/image" Target="media/image45.wmf"/><Relationship Id="rId138" Type="http://schemas.openxmlformats.org/officeDocument/2006/relationships/image" Target="media/image83.png"/><Relationship Id="rId159" Type="http://schemas.openxmlformats.org/officeDocument/2006/relationships/oleObject" Target="embeddings/oleObject53.bin"/><Relationship Id="rId170" Type="http://schemas.openxmlformats.org/officeDocument/2006/relationships/oleObject" Target="embeddings/oleObject58.bin"/><Relationship Id="rId191" Type="http://schemas.openxmlformats.org/officeDocument/2006/relationships/image" Target="media/image116.wmf"/><Relationship Id="rId205" Type="http://schemas.openxmlformats.org/officeDocument/2006/relationships/theme" Target="theme/theme1.xml"/><Relationship Id="rId107" Type="http://schemas.openxmlformats.org/officeDocument/2006/relationships/image" Target="media/image60.png"/><Relationship Id="rId11" Type="http://schemas.openxmlformats.org/officeDocument/2006/relationships/image" Target="media/image4.png"/><Relationship Id="rId32" Type="http://schemas.openxmlformats.org/officeDocument/2006/relationships/image" Target="media/image20.wmf"/><Relationship Id="rId53" Type="http://schemas.openxmlformats.org/officeDocument/2006/relationships/image" Target="media/image30.wmf"/><Relationship Id="rId74" Type="http://schemas.openxmlformats.org/officeDocument/2006/relationships/oleObject" Target="embeddings/oleObject27.bin"/><Relationship Id="rId128" Type="http://schemas.openxmlformats.org/officeDocument/2006/relationships/image" Target="media/image73.png"/><Relationship Id="rId149" Type="http://schemas.openxmlformats.org/officeDocument/2006/relationships/image" Target="media/image94.jpg"/><Relationship Id="rId5" Type="http://schemas.openxmlformats.org/officeDocument/2006/relationships/webSettings" Target="webSettings.xml"/><Relationship Id="rId95" Type="http://schemas.openxmlformats.org/officeDocument/2006/relationships/oleObject" Target="embeddings/oleObject39.bin"/><Relationship Id="rId160" Type="http://schemas.openxmlformats.org/officeDocument/2006/relationships/image" Target="media/image100.wmf"/><Relationship Id="rId181" Type="http://schemas.openxmlformats.org/officeDocument/2006/relationships/image" Target="media/image111.wmf"/><Relationship Id="rId22" Type="http://schemas.openxmlformats.org/officeDocument/2006/relationships/image" Target="media/image15.wmf"/><Relationship Id="rId43" Type="http://schemas.openxmlformats.org/officeDocument/2006/relationships/image" Target="media/image25.wmf"/><Relationship Id="rId64" Type="http://schemas.openxmlformats.org/officeDocument/2006/relationships/oleObject" Target="embeddings/oleObject22.bin"/><Relationship Id="rId118" Type="http://schemas.openxmlformats.org/officeDocument/2006/relationships/image" Target="media/image67.wmf"/><Relationship Id="rId139" Type="http://schemas.openxmlformats.org/officeDocument/2006/relationships/image" Target="media/image84.png"/><Relationship Id="rId85" Type="http://schemas.openxmlformats.org/officeDocument/2006/relationships/oleObject" Target="embeddings/oleObject33.bin"/><Relationship Id="rId150" Type="http://schemas.openxmlformats.org/officeDocument/2006/relationships/image" Target="media/image95.wmf"/><Relationship Id="rId171" Type="http://schemas.openxmlformats.org/officeDocument/2006/relationships/image" Target="media/image106.wmf"/><Relationship Id="rId192" Type="http://schemas.openxmlformats.org/officeDocument/2006/relationships/oleObject" Target="embeddings/oleObject69.bin"/><Relationship Id="rId12" Type="http://schemas.openxmlformats.org/officeDocument/2006/relationships/image" Target="media/image5.png"/><Relationship Id="rId33" Type="http://schemas.openxmlformats.org/officeDocument/2006/relationships/oleObject" Target="embeddings/oleObject6.bin"/><Relationship Id="rId108" Type="http://schemas.openxmlformats.org/officeDocument/2006/relationships/image" Target="media/image61.png"/><Relationship Id="rId129" Type="http://schemas.openxmlformats.org/officeDocument/2006/relationships/image" Target="media/image74.png"/><Relationship Id="rId54" Type="http://schemas.openxmlformats.org/officeDocument/2006/relationships/oleObject" Target="embeddings/oleObject17.bin"/><Relationship Id="rId75" Type="http://schemas.openxmlformats.org/officeDocument/2006/relationships/image" Target="media/image41.wmf"/><Relationship Id="rId96" Type="http://schemas.openxmlformats.org/officeDocument/2006/relationships/image" Target="media/image50.png"/><Relationship Id="rId140" Type="http://schemas.openxmlformats.org/officeDocument/2006/relationships/image" Target="media/image85.png"/><Relationship Id="rId161" Type="http://schemas.openxmlformats.org/officeDocument/2006/relationships/oleObject" Target="embeddings/oleObject54.bin"/><Relationship Id="rId182" Type="http://schemas.openxmlformats.org/officeDocument/2006/relationships/oleObject" Target="embeddings/oleObject64.bin"/><Relationship Id="rId6" Type="http://schemas.openxmlformats.org/officeDocument/2006/relationships/footnotes" Target="footnotes.xml"/><Relationship Id="rId23" Type="http://schemas.openxmlformats.org/officeDocument/2006/relationships/oleObject" Target="embeddings/oleObject1.bin"/><Relationship Id="rId119" Type="http://schemas.openxmlformats.org/officeDocument/2006/relationships/oleObject" Target="embeddings/oleObject45.bin"/><Relationship Id="rId44" Type="http://schemas.openxmlformats.org/officeDocument/2006/relationships/oleObject" Target="embeddings/oleObject12.bin"/><Relationship Id="rId65" Type="http://schemas.openxmlformats.org/officeDocument/2006/relationships/image" Target="media/image36.wmf"/><Relationship Id="rId86" Type="http://schemas.openxmlformats.org/officeDocument/2006/relationships/image" Target="media/image46.wmf"/><Relationship Id="rId130" Type="http://schemas.openxmlformats.org/officeDocument/2006/relationships/image" Target="media/image75.png"/><Relationship Id="rId151" Type="http://schemas.openxmlformats.org/officeDocument/2006/relationships/oleObject" Target="embeddings/oleObject49.bin"/><Relationship Id="rId172" Type="http://schemas.openxmlformats.org/officeDocument/2006/relationships/oleObject" Target="embeddings/oleObject59.bin"/><Relationship Id="rId193" Type="http://schemas.openxmlformats.org/officeDocument/2006/relationships/image" Target="media/image117.wmf"/><Relationship Id="rId13" Type="http://schemas.openxmlformats.org/officeDocument/2006/relationships/image" Target="media/image6.png"/><Relationship Id="rId109" Type="http://schemas.openxmlformats.org/officeDocument/2006/relationships/image" Target="media/image62.png"/><Relationship Id="rId34" Type="http://schemas.openxmlformats.org/officeDocument/2006/relationships/image" Target="media/image21.wmf"/><Relationship Id="rId55" Type="http://schemas.openxmlformats.org/officeDocument/2006/relationships/image" Target="media/image31.wmf"/><Relationship Id="rId76" Type="http://schemas.openxmlformats.org/officeDocument/2006/relationships/oleObject" Target="embeddings/oleObject28.bin"/><Relationship Id="rId97" Type="http://schemas.openxmlformats.org/officeDocument/2006/relationships/image" Target="media/image51.png"/><Relationship Id="rId120" Type="http://schemas.openxmlformats.org/officeDocument/2006/relationships/image" Target="media/image68.wmf"/><Relationship Id="rId141" Type="http://schemas.openxmlformats.org/officeDocument/2006/relationships/image" Target="media/image86.jpg"/><Relationship Id="rId7" Type="http://schemas.openxmlformats.org/officeDocument/2006/relationships/endnotes" Target="endnotes.xml"/><Relationship Id="rId162" Type="http://schemas.openxmlformats.org/officeDocument/2006/relationships/image" Target="media/image101.wmf"/><Relationship Id="rId183" Type="http://schemas.openxmlformats.org/officeDocument/2006/relationships/image" Target="media/image112.wmf"/><Relationship Id="rId24" Type="http://schemas.openxmlformats.org/officeDocument/2006/relationships/image" Target="media/image16.wmf"/><Relationship Id="rId40" Type="http://schemas.openxmlformats.org/officeDocument/2006/relationships/oleObject" Target="embeddings/oleObject10.bin"/><Relationship Id="rId45" Type="http://schemas.openxmlformats.org/officeDocument/2006/relationships/image" Target="media/image26.wmf"/><Relationship Id="rId66" Type="http://schemas.openxmlformats.org/officeDocument/2006/relationships/oleObject" Target="embeddings/oleObject23.bin"/><Relationship Id="rId87" Type="http://schemas.openxmlformats.org/officeDocument/2006/relationships/oleObject" Target="embeddings/oleObject34.bin"/><Relationship Id="rId110" Type="http://schemas.openxmlformats.org/officeDocument/2006/relationships/image" Target="media/image63.wmf"/><Relationship Id="rId115" Type="http://schemas.openxmlformats.org/officeDocument/2006/relationships/oleObject" Target="embeddings/oleObject43.bin"/><Relationship Id="rId131" Type="http://schemas.openxmlformats.org/officeDocument/2006/relationships/image" Target="media/image76.png"/><Relationship Id="rId136" Type="http://schemas.openxmlformats.org/officeDocument/2006/relationships/image" Target="media/image81.jpg"/><Relationship Id="rId157" Type="http://schemas.openxmlformats.org/officeDocument/2006/relationships/oleObject" Target="embeddings/oleObject52.bin"/><Relationship Id="rId178" Type="http://schemas.openxmlformats.org/officeDocument/2006/relationships/oleObject" Target="embeddings/oleObject62.bin"/><Relationship Id="rId61" Type="http://schemas.openxmlformats.org/officeDocument/2006/relationships/image" Target="media/image34.wmf"/><Relationship Id="rId82" Type="http://schemas.openxmlformats.org/officeDocument/2006/relationships/image" Target="media/image44.wmf"/><Relationship Id="rId152" Type="http://schemas.openxmlformats.org/officeDocument/2006/relationships/image" Target="media/image96.wmf"/><Relationship Id="rId173" Type="http://schemas.openxmlformats.org/officeDocument/2006/relationships/image" Target="media/image107.wmf"/><Relationship Id="rId194" Type="http://schemas.openxmlformats.org/officeDocument/2006/relationships/oleObject" Target="embeddings/oleObject70.bin"/><Relationship Id="rId199" Type="http://schemas.openxmlformats.org/officeDocument/2006/relationships/header" Target="header1.xml"/><Relationship Id="rId203"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jpeg"/><Relationship Id="rId30" Type="http://schemas.openxmlformats.org/officeDocument/2006/relationships/image" Target="media/image19.wmf"/><Relationship Id="rId35" Type="http://schemas.openxmlformats.org/officeDocument/2006/relationships/oleObject" Target="embeddings/oleObject7.bin"/><Relationship Id="rId56" Type="http://schemas.openxmlformats.org/officeDocument/2006/relationships/oleObject" Target="embeddings/oleObject18.bin"/><Relationship Id="rId77" Type="http://schemas.openxmlformats.org/officeDocument/2006/relationships/image" Target="media/image42.wmf"/><Relationship Id="rId100" Type="http://schemas.openxmlformats.org/officeDocument/2006/relationships/image" Target="media/image53.png"/><Relationship Id="rId105" Type="http://schemas.openxmlformats.org/officeDocument/2006/relationships/image" Target="media/image58.png"/><Relationship Id="rId126" Type="http://schemas.openxmlformats.org/officeDocument/2006/relationships/image" Target="media/image71.jpg"/><Relationship Id="rId147" Type="http://schemas.openxmlformats.org/officeDocument/2006/relationships/image" Target="media/image92.jpeg"/><Relationship Id="rId168" Type="http://schemas.openxmlformats.org/officeDocument/2006/relationships/oleObject" Target="embeddings/oleObject57.bin"/><Relationship Id="rId8" Type="http://schemas.openxmlformats.org/officeDocument/2006/relationships/image" Target="media/image1.png"/><Relationship Id="rId51" Type="http://schemas.openxmlformats.org/officeDocument/2006/relationships/image" Target="media/image29.wmf"/><Relationship Id="rId72" Type="http://schemas.openxmlformats.org/officeDocument/2006/relationships/oleObject" Target="embeddings/oleObject26.bin"/><Relationship Id="rId93" Type="http://schemas.openxmlformats.org/officeDocument/2006/relationships/oleObject" Target="embeddings/oleObject38.bin"/><Relationship Id="rId98" Type="http://schemas.openxmlformats.org/officeDocument/2006/relationships/image" Target="media/image52.wmf"/><Relationship Id="rId121" Type="http://schemas.openxmlformats.org/officeDocument/2006/relationships/oleObject" Target="embeddings/oleObject46.bin"/><Relationship Id="rId142" Type="http://schemas.openxmlformats.org/officeDocument/2006/relationships/image" Target="media/image87.jpeg"/><Relationship Id="rId163" Type="http://schemas.openxmlformats.org/officeDocument/2006/relationships/oleObject" Target="embeddings/oleObject55.bin"/><Relationship Id="rId184" Type="http://schemas.openxmlformats.org/officeDocument/2006/relationships/oleObject" Target="embeddings/oleObject65.bin"/><Relationship Id="rId189" Type="http://schemas.openxmlformats.org/officeDocument/2006/relationships/image" Target="media/image115.wmf"/><Relationship Id="rId3" Type="http://schemas.openxmlformats.org/officeDocument/2006/relationships/styles" Target="styles.xml"/><Relationship Id="rId25" Type="http://schemas.openxmlformats.org/officeDocument/2006/relationships/oleObject" Target="embeddings/oleObject2.bin"/><Relationship Id="rId46" Type="http://schemas.openxmlformats.org/officeDocument/2006/relationships/oleObject" Target="embeddings/oleObject13.bin"/><Relationship Id="rId67" Type="http://schemas.openxmlformats.org/officeDocument/2006/relationships/image" Target="media/image37.wmf"/><Relationship Id="rId116" Type="http://schemas.openxmlformats.org/officeDocument/2006/relationships/image" Target="media/image66.wmf"/><Relationship Id="rId137" Type="http://schemas.openxmlformats.org/officeDocument/2006/relationships/image" Target="media/image82.png"/><Relationship Id="rId158" Type="http://schemas.openxmlformats.org/officeDocument/2006/relationships/image" Target="media/image99.wmf"/><Relationship Id="rId20" Type="http://schemas.openxmlformats.org/officeDocument/2006/relationships/image" Target="media/image13.png"/><Relationship Id="rId41" Type="http://schemas.openxmlformats.org/officeDocument/2006/relationships/image" Target="media/image24.wmf"/><Relationship Id="rId62" Type="http://schemas.openxmlformats.org/officeDocument/2006/relationships/oleObject" Target="embeddings/oleObject21.bin"/><Relationship Id="rId83" Type="http://schemas.openxmlformats.org/officeDocument/2006/relationships/oleObject" Target="embeddings/oleObject32.bin"/><Relationship Id="rId88" Type="http://schemas.openxmlformats.org/officeDocument/2006/relationships/oleObject" Target="embeddings/oleObject35.bin"/><Relationship Id="rId111" Type="http://schemas.openxmlformats.org/officeDocument/2006/relationships/oleObject" Target="embeddings/oleObject41.bin"/><Relationship Id="rId132" Type="http://schemas.openxmlformats.org/officeDocument/2006/relationships/image" Target="media/image77.png"/><Relationship Id="rId153" Type="http://schemas.openxmlformats.org/officeDocument/2006/relationships/oleObject" Target="embeddings/oleObject50.bin"/><Relationship Id="rId174" Type="http://schemas.openxmlformats.org/officeDocument/2006/relationships/oleObject" Target="embeddings/oleObject60.bin"/><Relationship Id="rId179" Type="http://schemas.openxmlformats.org/officeDocument/2006/relationships/image" Target="media/image110.wmf"/><Relationship Id="rId195" Type="http://schemas.openxmlformats.org/officeDocument/2006/relationships/image" Target="media/image118.wmf"/><Relationship Id="rId190" Type="http://schemas.openxmlformats.org/officeDocument/2006/relationships/oleObject" Target="embeddings/oleObject68.bin"/><Relationship Id="rId204" Type="http://schemas.microsoft.com/office/2011/relationships/people" Target="people.xml"/><Relationship Id="rId15" Type="http://schemas.openxmlformats.org/officeDocument/2006/relationships/image" Target="media/image8.png"/><Relationship Id="rId36" Type="http://schemas.openxmlformats.org/officeDocument/2006/relationships/image" Target="media/image22.wmf"/><Relationship Id="rId57" Type="http://schemas.openxmlformats.org/officeDocument/2006/relationships/image" Target="media/image32.wmf"/><Relationship Id="rId106" Type="http://schemas.openxmlformats.org/officeDocument/2006/relationships/image" Target="media/image59.png"/><Relationship Id="rId127" Type="http://schemas.openxmlformats.org/officeDocument/2006/relationships/image" Target="media/image72.png"/><Relationship Id="rId10" Type="http://schemas.openxmlformats.org/officeDocument/2006/relationships/image" Target="media/image3.png"/><Relationship Id="rId31" Type="http://schemas.openxmlformats.org/officeDocument/2006/relationships/oleObject" Target="embeddings/oleObject5.bin"/><Relationship Id="rId52" Type="http://schemas.openxmlformats.org/officeDocument/2006/relationships/oleObject" Target="embeddings/oleObject16.bin"/><Relationship Id="rId73" Type="http://schemas.openxmlformats.org/officeDocument/2006/relationships/image" Target="media/image40.wmf"/><Relationship Id="rId78" Type="http://schemas.openxmlformats.org/officeDocument/2006/relationships/oleObject" Target="embeddings/oleObject29.bin"/><Relationship Id="rId94" Type="http://schemas.openxmlformats.org/officeDocument/2006/relationships/image" Target="media/image49.wmf"/><Relationship Id="rId99" Type="http://schemas.openxmlformats.org/officeDocument/2006/relationships/oleObject" Target="embeddings/oleObject40.bin"/><Relationship Id="rId101" Type="http://schemas.openxmlformats.org/officeDocument/2006/relationships/image" Target="media/image54.png"/><Relationship Id="rId122" Type="http://schemas.openxmlformats.org/officeDocument/2006/relationships/image" Target="media/image69.wmf"/><Relationship Id="rId143" Type="http://schemas.openxmlformats.org/officeDocument/2006/relationships/image" Target="media/image88.jpeg"/><Relationship Id="rId148" Type="http://schemas.openxmlformats.org/officeDocument/2006/relationships/image" Target="media/image93.jpg"/><Relationship Id="rId164" Type="http://schemas.openxmlformats.org/officeDocument/2006/relationships/image" Target="media/image102.jpg"/><Relationship Id="rId169" Type="http://schemas.openxmlformats.org/officeDocument/2006/relationships/image" Target="media/image105.wmf"/><Relationship Id="rId185" Type="http://schemas.openxmlformats.org/officeDocument/2006/relationships/image" Target="media/image113.w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63.bin"/><Relationship Id="rId26" Type="http://schemas.openxmlformats.org/officeDocument/2006/relationships/image" Target="media/image17.wmf"/><Relationship Id="rId47" Type="http://schemas.openxmlformats.org/officeDocument/2006/relationships/image" Target="media/image27.wmf"/><Relationship Id="rId68" Type="http://schemas.openxmlformats.org/officeDocument/2006/relationships/oleObject" Target="embeddings/oleObject24.bin"/><Relationship Id="rId89" Type="http://schemas.openxmlformats.org/officeDocument/2006/relationships/image" Target="media/image47.wmf"/><Relationship Id="rId112" Type="http://schemas.openxmlformats.org/officeDocument/2006/relationships/image" Target="media/image64.wmf"/><Relationship Id="rId133" Type="http://schemas.openxmlformats.org/officeDocument/2006/relationships/image" Target="media/image78.png"/><Relationship Id="rId154" Type="http://schemas.openxmlformats.org/officeDocument/2006/relationships/image" Target="media/image97.wmf"/><Relationship Id="rId175" Type="http://schemas.openxmlformats.org/officeDocument/2006/relationships/image" Target="media/image108.wmf"/><Relationship Id="rId196" Type="http://schemas.openxmlformats.org/officeDocument/2006/relationships/oleObject" Target="embeddings/oleObject71.bin"/><Relationship Id="rId200" Type="http://schemas.openxmlformats.org/officeDocument/2006/relationships/footer" Target="footer1.xml"/><Relationship Id="rId16" Type="http://schemas.openxmlformats.org/officeDocument/2006/relationships/image" Target="media/image9.png"/><Relationship Id="rId37" Type="http://schemas.openxmlformats.org/officeDocument/2006/relationships/oleObject" Target="embeddings/oleObject8.bin"/><Relationship Id="rId58" Type="http://schemas.openxmlformats.org/officeDocument/2006/relationships/oleObject" Target="embeddings/oleObject19.bin"/><Relationship Id="rId79" Type="http://schemas.openxmlformats.org/officeDocument/2006/relationships/oleObject" Target="embeddings/oleObject30.bin"/><Relationship Id="rId102" Type="http://schemas.openxmlformats.org/officeDocument/2006/relationships/image" Target="media/image55.png"/><Relationship Id="rId123" Type="http://schemas.openxmlformats.org/officeDocument/2006/relationships/oleObject" Target="embeddings/oleObject47.bin"/><Relationship Id="rId144" Type="http://schemas.openxmlformats.org/officeDocument/2006/relationships/image" Target="media/image89.jpg"/><Relationship Id="rId90" Type="http://schemas.openxmlformats.org/officeDocument/2006/relationships/oleObject" Target="embeddings/oleObject36.bin"/><Relationship Id="rId165" Type="http://schemas.openxmlformats.org/officeDocument/2006/relationships/image" Target="media/image103.wmf"/><Relationship Id="rId186" Type="http://schemas.openxmlformats.org/officeDocument/2006/relationships/oleObject" Target="embeddings/oleObject66.bin"/><Relationship Id="rId27" Type="http://schemas.openxmlformats.org/officeDocument/2006/relationships/oleObject" Target="embeddings/oleObject3.bin"/><Relationship Id="rId48" Type="http://schemas.openxmlformats.org/officeDocument/2006/relationships/oleObject" Target="embeddings/oleObject14.bin"/><Relationship Id="rId69" Type="http://schemas.openxmlformats.org/officeDocument/2006/relationships/image" Target="media/image38.wmf"/><Relationship Id="rId113" Type="http://schemas.openxmlformats.org/officeDocument/2006/relationships/oleObject" Target="embeddings/oleObject42.bin"/><Relationship Id="rId134" Type="http://schemas.openxmlformats.org/officeDocument/2006/relationships/image" Target="media/image79.png"/><Relationship Id="rId80" Type="http://schemas.openxmlformats.org/officeDocument/2006/relationships/image" Target="media/image43.wmf"/><Relationship Id="rId155" Type="http://schemas.openxmlformats.org/officeDocument/2006/relationships/oleObject" Target="embeddings/oleObject51.bin"/><Relationship Id="rId176" Type="http://schemas.openxmlformats.org/officeDocument/2006/relationships/oleObject" Target="embeddings/oleObject61.bin"/><Relationship Id="rId197" Type="http://schemas.openxmlformats.org/officeDocument/2006/relationships/image" Target="media/image119.wmf"/><Relationship Id="rId201" Type="http://schemas.openxmlformats.org/officeDocument/2006/relationships/header" Target="header2.xml"/><Relationship Id="rId17" Type="http://schemas.openxmlformats.org/officeDocument/2006/relationships/image" Target="media/image10.jpeg"/><Relationship Id="rId38" Type="http://schemas.openxmlformats.org/officeDocument/2006/relationships/oleObject" Target="embeddings/oleObject9.bin"/><Relationship Id="rId59" Type="http://schemas.openxmlformats.org/officeDocument/2006/relationships/image" Target="media/image33.wmf"/><Relationship Id="rId103" Type="http://schemas.openxmlformats.org/officeDocument/2006/relationships/image" Target="media/image56.png"/><Relationship Id="rId124" Type="http://schemas.openxmlformats.org/officeDocument/2006/relationships/image" Target="media/image70.wmf"/><Relationship Id="rId70" Type="http://schemas.openxmlformats.org/officeDocument/2006/relationships/oleObject" Target="embeddings/oleObject25.bin"/><Relationship Id="rId91" Type="http://schemas.openxmlformats.org/officeDocument/2006/relationships/oleObject" Target="embeddings/oleObject37.bin"/><Relationship Id="rId145" Type="http://schemas.openxmlformats.org/officeDocument/2006/relationships/image" Target="media/image90.jpg"/><Relationship Id="rId166" Type="http://schemas.openxmlformats.org/officeDocument/2006/relationships/oleObject" Target="embeddings/oleObject56.bin"/><Relationship Id="rId187" Type="http://schemas.openxmlformats.org/officeDocument/2006/relationships/image" Target="media/image114.wmf"/><Relationship Id="rId1" Type="http://schemas.openxmlformats.org/officeDocument/2006/relationships/customXml" Target="../customXml/item1.xml"/><Relationship Id="rId28" Type="http://schemas.openxmlformats.org/officeDocument/2006/relationships/image" Target="media/image18.wmf"/><Relationship Id="rId49" Type="http://schemas.openxmlformats.org/officeDocument/2006/relationships/image" Target="media/image28.wmf"/><Relationship Id="rId114" Type="http://schemas.openxmlformats.org/officeDocument/2006/relationships/image" Target="media/image65.wmf"/><Relationship Id="rId60" Type="http://schemas.openxmlformats.org/officeDocument/2006/relationships/oleObject" Target="embeddings/oleObject20.bin"/><Relationship Id="rId81" Type="http://schemas.openxmlformats.org/officeDocument/2006/relationships/oleObject" Target="embeddings/oleObject31.bin"/><Relationship Id="rId135" Type="http://schemas.openxmlformats.org/officeDocument/2006/relationships/image" Target="media/image80.png"/><Relationship Id="rId156" Type="http://schemas.openxmlformats.org/officeDocument/2006/relationships/image" Target="media/image98.wmf"/><Relationship Id="rId177" Type="http://schemas.openxmlformats.org/officeDocument/2006/relationships/image" Target="media/image109.wmf"/><Relationship Id="rId198" Type="http://schemas.openxmlformats.org/officeDocument/2006/relationships/oleObject" Target="embeddings/oleObject72.bin"/><Relationship Id="rId202" Type="http://schemas.openxmlformats.org/officeDocument/2006/relationships/footer" Target="footer2.xml"/><Relationship Id="rId18" Type="http://schemas.openxmlformats.org/officeDocument/2006/relationships/image" Target="media/image11.jpeg"/><Relationship Id="rId39" Type="http://schemas.openxmlformats.org/officeDocument/2006/relationships/image" Target="media/image23.wmf"/><Relationship Id="rId50" Type="http://schemas.openxmlformats.org/officeDocument/2006/relationships/oleObject" Target="embeddings/oleObject15.bin"/><Relationship Id="rId104" Type="http://schemas.openxmlformats.org/officeDocument/2006/relationships/image" Target="media/image57.png"/><Relationship Id="rId125" Type="http://schemas.openxmlformats.org/officeDocument/2006/relationships/oleObject" Target="embeddings/oleObject48.bin"/><Relationship Id="rId146" Type="http://schemas.openxmlformats.org/officeDocument/2006/relationships/image" Target="media/image91.jpeg"/><Relationship Id="rId167" Type="http://schemas.openxmlformats.org/officeDocument/2006/relationships/image" Target="media/image104.wmf"/><Relationship Id="rId188" Type="http://schemas.openxmlformats.org/officeDocument/2006/relationships/oleObject" Target="embeddings/oleObject67.bin"/><Relationship Id="rId71" Type="http://schemas.openxmlformats.org/officeDocument/2006/relationships/image" Target="media/image39.wmf"/><Relationship Id="rId92" Type="http://schemas.openxmlformats.org/officeDocument/2006/relationships/image" Target="media/image48.wmf"/><Relationship Id="rId2" Type="http://schemas.openxmlformats.org/officeDocument/2006/relationships/numbering" Target="numbering.xml"/><Relationship Id="rId29" Type="http://schemas.openxmlformats.org/officeDocument/2006/relationships/oleObject" Target="embeddings/oleObject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8B60B3-D78C-4E4D-85B6-F3A2E37887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4293352850</TotalTime>
  <Pages>92</Pages>
  <Words>9870</Words>
  <Characters>56262</Characters>
  <Application>Microsoft Office Word</Application>
  <DocSecurity>0</DocSecurity>
  <Lines>468</Lines>
  <Paragraphs>131</Paragraphs>
  <ScaleCrop>false</ScaleCrop>
  <HeadingPairs>
    <vt:vector size="2" baseType="variant">
      <vt:variant>
        <vt:lpstr>Title</vt:lpstr>
      </vt:variant>
      <vt:variant>
        <vt:i4>1</vt:i4>
      </vt:variant>
    </vt:vector>
  </HeadingPairs>
  <TitlesOfParts>
    <vt:vector size="1" baseType="lpstr">
      <vt:lpstr/>
    </vt:vector>
  </TitlesOfParts>
  <Company>bn</Company>
  <LinksUpToDate>false</LinksUpToDate>
  <CharactersWithSpaces>66001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dc:creator>
  <cp:lastModifiedBy>Javad Bozorgi</cp:lastModifiedBy>
  <cp:revision>159</cp:revision>
  <cp:lastPrinted>2014-12-01T13:20:00Z</cp:lastPrinted>
  <dcterms:created xsi:type="dcterms:W3CDTF">2020-05-01T08:56:00Z</dcterms:created>
  <dcterms:modified xsi:type="dcterms:W3CDTF">2025-11-22T20:43:00Z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